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7C9D8865"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hyperlink r:id="rId13" w:history="1">
        <w:r w:rsidR="00495808" w:rsidRPr="00495808">
          <w:rPr>
            <w:b/>
            <w:noProof/>
            <w:sz w:val="24"/>
          </w:rPr>
          <w:t>S2-2306230</w:t>
        </w:r>
      </w:hyperlink>
    </w:p>
    <w:p w14:paraId="3C27B30D" w14:textId="0263A6EC"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r w:rsidR="00495808">
        <w:rPr>
          <w:b/>
          <w:noProof/>
          <w:sz w:val="24"/>
        </w:rPr>
        <w:t xml:space="preserve"> (</w:t>
      </w:r>
      <w:r w:rsidR="00495808" w:rsidRPr="00495808">
        <w:rPr>
          <w:b/>
          <w:noProof/>
          <w:color w:val="0070C0"/>
          <w:sz w:val="24"/>
        </w:rPr>
        <w:t xml:space="preserve">was </w:t>
      </w:r>
      <w:r w:rsidR="00495808" w:rsidRPr="002F6F8C">
        <w:rPr>
          <w:rFonts w:hint="eastAsia"/>
          <w:b/>
          <w:noProof/>
          <w:sz w:val="24"/>
          <w:lang w:eastAsia="zh-CN"/>
        </w:rPr>
        <w:t>S2</w:t>
      </w:r>
      <w:r w:rsidR="00495808" w:rsidRPr="002F6F8C">
        <w:rPr>
          <w:b/>
          <w:noProof/>
          <w:sz w:val="24"/>
        </w:rPr>
        <w:t>-</w:t>
      </w:r>
      <w:r w:rsidR="00495808">
        <w:rPr>
          <w:b/>
          <w:noProof/>
          <w:sz w:val="24"/>
        </w:rPr>
        <w:t>2304052)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61DEEBE7" w:rsidR="00E03E9C" w:rsidRDefault="00495808" w:rsidP="00483FF6">
            <w:pPr>
              <w:pStyle w:val="CRCoverPage"/>
              <w:spacing w:after="0"/>
              <w:jc w:val="center"/>
              <w:rPr>
                <w:b/>
                <w:noProof/>
              </w:rPr>
            </w:pPr>
            <w:r>
              <w:rPr>
                <w:b/>
                <w:noProof/>
                <w:sz w:val="28"/>
              </w:rPr>
              <w:t>1</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8947040" w:rsidR="00E03E9C" w:rsidRPr="004B276E" w:rsidRDefault="00375BBB" w:rsidP="00B11CF4">
            <w:pPr>
              <w:pStyle w:val="CRCoverPage"/>
              <w:spacing w:after="0"/>
              <w:ind w:left="100"/>
              <w:rPr>
                <w:noProof/>
                <w:lang w:val="de-DE" w:eastAsia="ko-KR"/>
              </w:rPr>
            </w:pPr>
            <w:r>
              <w:rPr>
                <w:noProof/>
                <w:lang w:val="de-DE" w:eastAsia="ko-KR"/>
              </w:rPr>
              <w:t>Nokia, Nokia Shanghai Bell, Huawei, Samsung</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Pr="0041496A" w:rsidRDefault="00192AFE" w:rsidP="00C92E13">
            <w:pPr>
              <w:pStyle w:val="CRCoverPage"/>
              <w:spacing w:after="0"/>
              <w:ind w:left="100"/>
              <w:rPr>
                <w:rFonts w:cs="Arial"/>
              </w:rPr>
            </w:pPr>
            <w:r w:rsidRPr="0041496A">
              <w:rPr>
                <w:rFonts w:cs="Arial"/>
              </w:rPr>
              <w:t xml:space="preserve">There </w:t>
            </w:r>
            <w:r w:rsidR="00DE0C6B" w:rsidRPr="0041496A">
              <w:rPr>
                <w:rFonts w:cs="Arial"/>
              </w:rPr>
              <w:t>are</w:t>
            </w:r>
            <w:r w:rsidR="00B11CF4" w:rsidRPr="0041496A">
              <w:rPr>
                <w:rFonts w:cs="Arial"/>
              </w:rPr>
              <w:t xml:space="preserve"> still </w:t>
            </w:r>
            <w:r w:rsidR="00DE0C6B" w:rsidRPr="0041496A">
              <w:rPr>
                <w:rFonts w:cs="Arial"/>
              </w:rPr>
              <w:t>some</w:t>
            </w:r>
            <w:r w:rsidR="00B11CF4" w:rsidRPr="0041496A">
              <w:rPr>
                <w:rFonts w:cs="Arial"/>
              </w:rPr>
              <w:t xml:space="preserve"> EN</w:t>
            </w:r>
            <w:r w:rsidR="00DE0C6B" w:rsidRPr="0041496A">
              <w:rPr>
                <w:rFonts w:cs="Arial"/>
              </w:rPr>
              <w:t>s</w:t>
            </w:r>
            <w:r w:rsidR="00B11CF4" w:rsidRPr="0041496A">
              <w:rPr>
                <w:rFonts w:cs="Arial"/>
              </w:rPr>
              <w:t xml:space="preserve"> in TS 23.501</w:t>
            </w:r>
            <w:r w:rsidR="001A5607" w:rsidRPr="0041496A">
              <w:rPr>
                <w:rFonts w:cs="Arial"/>
              </w:rPr>
              <w:t xml:space="preserve"> and wrong definitions. It is proposed to </w:t>
            </w:r>
            <w:r w:rsidR="00AF5DCA" w:rsidRPr="0041496A">
              <w:rPr>
                <w:rFonts w:cs="Arial"/>
              </w:rPr>
              <w:t xml:space="preserve">perform following </w:t>
            </w:r>
            <w:r w:rsidR="001A5607" w:rsidRPr="0041496A">
              <w:rPr>
                <w:rFonts w:cs="Arial"/>
              </w:rPr>
              <w:t>changes:</w:t>
            </w:r>
          </w:p>
          <w:p w14:paraId="768A2FF0" w14:textId="77777777" w:rsidR="003934CC" w:rsidRPr="0041496A" w:rsidRDefault="003934CC" w:rsidP="00C92E13">
            <w:pPr>
              <w:pStyle w:val="CRCoverPage"/>
              <w:spacing w:after="0"/>
              <w:ind w:left="100"/>
              <w:rPr>
                <w:rFonts w:cs="Arial"/>
              </w:rPr>
            </w:pPr>
          </w:p>
          <w:p w14:paraId="7D0201DD" w14:textId="58B01ABF" w:rsidR="002243D9" w:rsidRPr="0041496A" w:rsidRDefault="00AF5DCA" w:rsidP="00B44CC6">
            <w:pPr>
              <w:pStyle w:val="ListParagraph"/>
              <w:numPr>
                <w:ilvl w:val="0"/>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Resolve</w:t>
            </w:r>
            <w:r w:rsidR="002243D9" w:rsidRPr="0041496A">
              <w:rPr>
                <w:rFonts w:ascii="Arial" w:eastAsiaTheme="minorEastAsia" w:hAnsi="Arial" w:cs="Arial"/>
                <w:sz w:val="20"/>
                <w:szCs w:val="20"/>
                <w:lang w:val="en-GB" w:eastAsia="zh-CN"/>
              </w:rPr>
              <w:t xml:space="preserve"> the Editor's Note: “It is FFS if and how the Service Data Flows can be used to identi</w:t>
            </w:r>
            <w:r w:rsidR="002D6117" w:rsidRPr="0041496A">
              <w:rPr>
                <w:rFonts w:ascii="Arial" w:eastAsiaTheme="minorEastAsia" w:hAnsi="Arial" w:cs="Arial"/>
                <w:sz w:val="20"/>
                <w:szCs w:val="20"/>
                <w:lang w:val="en-GB" w:eastAsia="zh-CN"/>
              </w:rPr>
              <w:t>f</w:t>
            </w:r>
            <w:r w:rsidR="002243D9" w:rsidRPr="0041496A">
              <w:rPr>
                <w:rFonts w:ascii="Arial" w:eastAsiaTheme="minorEastAsia" w:hAnsi="Arial" w:cs="Arial"/>
                <w:sz w:val="20"/>
                <w:szCs w:val="20"/>
                <w:lang w:val="en-GB" w:eastAsia="zh-CN"/>
              </w:rPr>
              <w:t>y streams in the TN.”</w:t>
            </w:r>
            <w:r w:rsidR="002243D9" w:rsidRPr="0041496A">
              <w:rPr>
                <w:rFonts w:ascii="Arial" w:eastAsiaTheme="minorEastAsia" w:hAnsi="Arial" w:cs="Arial"/>
                <w:sz w:val="20"/>
                <w:szCs w:val="20"/>
                <w:lang w:val="en-GB" w:eastAsia="zh-CN"/>
              </w:rPr>
              <w:br/>
            </w:r>
            <w:r w:rsidR="002243D9" w:rsidRPr="0041496A">
              <w:rPr>
                <w:rFonts w:ascii="Arial" w:eastAsiaTheme="minorEastAsia" w:hAnsi="Arial" w:cs="Arial"/>
                <w:sz w:val="20"/>
                <w:szCs w:val="20"/>
                <w:lang w:val="en-GB" w:eastAsia="zh-CN"/>
              </w:rPr>
              <w:br/>
              <w:t>There are multiple methods how a Base Station</w:t>
            </w:r>
            <w:r w:rsidR="0031085A" w:rsidRPr="0041496A">
              <w:rPr>
                <w:rFonts w:ascii="Arial" w:eastAsiaTheme="minorEastAsia" w:hAnsi="Arial" w:cs="Arial"/>
                <w:sz w:val="20"/>
                <w:szCs w:val="20"/>
                <w:lang w:val="en-GB" w:eastAsia="zh-CN"/>
              </w:rPr>
              <w:t xml:space="preserve"> (AN-TL)</w:t>
            </w:r>
            <w:r w:rsidR="002243D9" w:rsidRPr="0041496A">
              <w:rPr>
                <w:rFonts w:ascii="Arial" w:eastAsiaTheme="minorEastAsia" w:hAnsi="Arial" w:cs="Arial"/>
                <w:sz w:val="20"/>
                <w:szCs w:val="20"/>
                <w:lang w:val="en-GB" w:eastAsia="zh-CN"/>
              </w:rPr>
              <w:t xml:space="preserve"> and UPF </w:t>
            </w:r>
            <w:r w:rsidR="0031085A" w:rsidRPr="0041496A">
              <w:rPr>
                <w:rFonts w:ascii="Arial" w:eastAsiaTheme="minorEastAsia" w:hAnsi="Arial" w:cs="Arial"/>
                <w:sz w:val="20"/>
                <w:szCs w:val="20"/>
                <w:lang w:val="en-GB" w:eastAsia="zh-CN"/>
              </w:rPr>
              <w:t xml:space="preserve">(CN-TL) </w:t>
            </w:r>
            <w:r w:rsidR="002243D9" w:rsidRPr="0041496A">
              <w:rPr>
                <w:rFonts w:ascii="Arial" w:eastAsiaTheme="minorEastAsia" w:hAnsi="Arial" w:cs="Arial"/>
                <w:sz w:val="20"/>
                <w:szCs w:val="20"/>
                <w:lang w:val="en-GB" w:eastAsia="zh-CN"/>
              </w:rPr>
              <w:t xml:space="preserve">can identify </w:t>
            </w:r>
            <w:r w:rsidR="00200C7C" w:rsidRPr="0041496A">
              <w:rPr>
                <w:rFonts w:ascii="Arial" w:eastAsiaTheme="minorEastAsia" w:hAnsi="Arial" w:cs="Arial"/>
                <w:sz w:val="20"/>
                <w:szCs w:val="20"/>
                <w:lang w:val="en-GB" w:eastAsia="zh-CN"/>
              </w:rPr>
              <w:t xml:space="preserve">the packet of a stream (e.g. stream identification configuration information, QFI, </w:t>
            </w:r>
            <w:r w:rsidR="006B0E72" w:rsidRPr="0041496A">
              <w:rPr>
                <w:rFonts w:ascii="Arial" w:eastAsiaTheme="minorEastAsia" w:hAnsi="Arial" w:cs="Arial"/>
                <w:sz w:val="20"/>
                <w:szCs w:val="20"/>
                <w:lang w:val="en-GB" w:eastAsia="zh-CN"/>
              </w:rPr>
              <w:t xml:space="preserve">stream </w:t>
            </w:r>
            <w:r w:rsidR="00490E6E" w:rsidRPr="0041496A">
              <w:rPr>
                <w:rFonts w:ascii="Arial" w:eastAsiaTheme="minorEastAsia" w:hAnsi="Arial" w:cs="Arial"/>
                <w:sz w:val="20"/>
                <w:szCs w:val="20"/>
                <w:lang w:val="en-GB" w:eastAsia="zh-CN"/>
              </w:rPr>
              <w:t xml:space="preserve">header information (e.g. </w:t>
            </w:r>
            <w:r w:rsidR="00200C7C" w:rsidRPr="0041496A">
              <w:rPr>
                <w:rFonts w:ascii="Arial" w:eastAsiaTheme="minorEastAsia" w:hAnsi="Arial" w:cs="Arial"/>
                <w:sz w:val="20"/>
                <w:szCs w:val="20"/>
                <w:lang w:val="en-GB" w:eastAsia="zh-CN"/>
              </w:rPr>
              <w:t>Service Data Flow Filter information</w:t>
            </w:r>
            <w:r w:rsidR="00490E6E" w:rsidRPr="0041496A">
              <w:rPr>
                <w:rFonts w:ascii="Arial" w:eastAsiaTheme="minorEastAsia" w:hAnsi="Arial" w:cs="Arial"/>
                <w:sz w:val="20"/>
                <w:szCs w:val="20"/>
                <w:lang w:val="en-GB" w:eastAsia="zh-CN"/>
              </w:rPr>
              <w:t>)</w:t>
            </w:r>
            <w:r w:rsidR="00F50793" w:rsidRPr="0041496A">
              <w:rPr>
                <w:rFonts w:ascii="Arial" w:eastAsiaTheme="minorEastAsia" w:hAnsi="Arial" w:cs="Arial"/>
                <w:sz w:val="20"/>
                <w:szCs w:val="20"/>
                <w:lang w:val="en-GB" w:eastAsia="zh-CN"/>
              </w:rPr>
              <w:t>, …</w:t>
            </w:r>
            <w:r w:rsidR="00200C7C"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A</w:t>
            </w:r>
            <w:r w:rsidR="00AD0E00" w:rsidRPr="0041496A">
              <w:rPr>
                <w:rFonts w:ascii="Arial" w:eastAsiaTheme="minorEastAsia" w:hAnsi="Arial" w:cs="Arial"/>
                <w:sz w:val="20"/>
                <w:szCs w:val="20"/>
                <w:lang w:val="en-GB" w:eastAsia="zh-CN"/>
              </w:rPr>
              <w:t xml:space="preserve"> </w:t>
            </w:r>
            <w:r w:rsidR="00F50793" w:rsidRPr="0041496A">
              <w:rPr>
                <w:rFonts w:ascii="Arial" w:eastAsiaTheme="minorEastAsia" w:hAnsi="Arial" w:cs="Arial"/>
                <w:sz w:val="20"/>
                <w:szCs w:val="20"/>
                <w:lang w:val="en-GB" w:eastAsia="zh-CN"/>
              </w:rPr>
              <w:t xml:space="preserve">method </w:t>
            </w:r>
            <w:r w:rsidR="002D6117" w:rsidRPr="0041496A">
              <w:rPr>
                <w:rFonts w:ascii="Arial" w:eastAsiaTheme="minorEastAsia" w:hAnsi="Arial" w:cs="Arial"/>
                <w:sz w:val="20"/>
                <w:szCs w:val="20"/>
                <w:lang w:val="en-GB" w:eastAsia="zh-CN"/>
              </w:rPr>
              <w:t xml:space="preserve">shall </w:t>
            </w:r>
            <w:r w:rsidR="00F50793" w:rsidRPr="0041496A">
              <w:rPr>
                <w:rFonts w:ascii="Arial" w:eastAsiaTheme="minorEastAsia" w:hAnsi="Arial" w:cs="Arial"/>
                <w:sz w:val="20"/>
                <w:szCs w:val="20"/>
                <w:lang w:val="en-GB" w:eastAsia="zh-CN"/>
              </w:rPr>
              <w:t xml:space="preserve">guarantee that a stream uses in TN an individual DMAC and VLAN for the packets, which is not shared with other traffic. </w:t>
            </w:r>
            <w:r w:rsidR="003C1827" w:rsidRPr="0041496A">
              <w:rPr>
                <w:rFonts w:ascii="Arial" w:eastAsiaTheme="minorEastAsia" w:hAnsi="Arial" w:cs="Arial"/>
                <w:sz w:val="20"/>
                <w:szCs w:val="20"/>
                <w:lang w:val="en-GB" w:eastAsia="zh-CN"/>
              </w:rPr>
              <w:t xml:space="preserve">This can be achieved when </w:t>
            </w:r>
            <w:r w:rsidR="00843F70" w:rsidRPr="0041496A">
              <w:rPr>
                <w:rFonts w:ascii="Arial" w:eastAsiaTheme="minorEastAsia" w:hAnsi="Arial" w:cs="Arial"/>
                <w:sz w:val="20"/>
                <w:szCs w:val="20"/>
                <w:lang w:val="en-GB" w:eastAsia="zh-CN"/>
              </w:rPr>
              <w:t xml:space="preserve">the Stream Transformation information </w:t>
            </w:r>
            <w:r w:rsidR="003C1827" w:rsidRPr="0041496A">
              <w:rPr>
                <w:rFonts w:ascii="Arial" w:eastAsiaTheme="minorEastAsia" w:hAnsi="Arial" w:cs="Arial"/>
                <w:sz w:val="20"/>
                <w:szCs w:val="20"/>
                <w:lang w:val="en-GB" w:eastAsia="zh-CN"/>
              </w:rPr>
              <w:t xml:space="preserve">contains </w:t>
            </w:r>
            <w:r w:rsidR="00843F70" w:rsidRPr="0041496A">
              <w:rPr>
                <w:rFonts w:ascii="Arial" w:eastAsiaTheme="minorEastAsia" w:hAnsi="Arial" w:cs="Arial"/>
                <w:sz w:val="20"/>
                <w:szCs w:val="20"/>
                <w:lang w:val="en-GB" w:eastAsia="zh-CN"/>
              </w:rPr>
              <w:t>a</w:t>
            </w:r>
            <w:r w:rsidR="00DA0BAB" w:rsidRPr="0041496A">
              <w:rPr>
                <w:rFonts w:ascii="Arial" w:eastAsiaTheme="minorEastAsia" w:hAnsi="Arial" w:cs="Arial"/>
                <w:sz w:val="20"/>
                <w:szCs w:val="20"/>
                <w:lang w:val="en-GB" w:eastAsia="zh-CN"/>
              </w:rPr>
              <w:t>n identification information</w:t>
            </w:r>
            <w:r w:rsidR="00843F70" w:rsidRPr="0041496A">
              <w:rPr>
                <w:rFonts w:ascii="Arial" w:eastAsiaTheme="minorEastAsia" w:hAnsi="Arial" w:cs="Arial"/>
                <w:sz w:val="20"/>
                <w:szCs w:val="20"/>
                <w:lang w:val="en-GB" w:eastAsia="zh-CN"/>
              </w:rPr>
              <w:t xml:space="preserve"> that </w:t>
            </w:r>
            <w:r w:rsidR="00275B32" w:rsidRPr="0041496A">
              <w:rPr>
                <w:rFonts w:ascii="Arial" w:eastAsiaTheme="minorEastAsia" w:hAnsi="Arial" w:cs="Arial"/>
                <w:sz w:val="20"/>
                <w:szCs w:val="20"/>
                <w:lang w:val="en-GB" w:eastAsia="zh-CN"/>
              </w:rPr>
              <w:t>identifies</w:t>
            </w:r>
            <w:r w:rsidR="00843F70" w:rsidRPr="0041496A">
              <w:rPr>
                <w:rFonts w:ascii="Arial" w:eastAsiaTheme="minorEastAsia" w:hAnsi="Arial" w:cs="Arial"/>
                <w:sz w:val="20"/>
                <w:szCs w:val="20"/>
                <w:lang w:val="en-GB" w:eastAsia="zh-CN"/>
              </w:rPr>
              <w:t xml:space="preserve"> </w:t>
            </w:r>
            <w:r w:rsidR="002D6117" w:rsidRPr="0041496A">
              <w:rPr>
                <w:rFonts w:ascii="Arial" w:eastAsiaTheme="minorEastAsia" w:hAnsi="Arial" w:cs="Arial"/>
                <w:sz w:val="20"/>
                <w:szCs w:val="20"/>
                <w:lang w:val="en-GB" w:eastAsia="zh-CN"/>
              </w:rPr>
              <w:t>if</w:t>
            </w:r>
            <w:r w:rsidR="003C1827" w:rsidRPr="0041496A">
              <w:rPr>
                <w:rFonts w:ascii="Arial" w:eastAsiaTheme="minorEastAsia" w:hAnsi="Arial" w:cs="Arial"/>
                <w:sz w:val="20"/>
                <w:szCs w:val="20"/>
                <w:lang w:val="en-GB" w:eastAsia="zh-CN"/>
              </w:rPr>
              <w:t xml:space="preserve"> </w:t>
            </w:r>
            <w:r w:rsidR="00843F70" w:rsidRPr="0041496A">
              <w:rPr>
                <w:rFonts w:ascii="Arial" w:eastAsiaTheme="minorEastAsia" w:hAnsi="Arial" w:cs="Arial"/>
                <w:sz w:val="20"/>
                <w:szCs w:val="20"/>
                <w:lang w:val="en-GB" w:eastAsia="zh-CN"/>
              </w:rPr>
              <w:t xml:space="preserve">a packet belongs to </w:t>
            </w:r>
            <w:r w:rsidR="00DA0BAB" w:rsidRPr="0041496A">
              <w:rPr>
                <w:rFonts w:ascii="Arial" w:eastAsiaTheme="minorEastAsia" w:hAnsi="Arial" w:cs="Arial"/>
                <w:sz w:val="20"/>
                <w:szCs w:val="20"/>
                <w:lang w:val="en-GB" w:eastAsia="zh-CN"/>
              </w:rPr>
              <w:t>the</w:t>
            </w:r>
            <w:r w:rsidR="00843F70" w:rsidRPr="0041496A">
              <w:rPr>
                <w:rFonts w:ascii="Arial" w:eastAsiaTheme="minorEastAsia" w:hAnsi="Arial" w:cs="Arial"/>
                <w:sz w:val="20"/>
                <w:szCs w:val="20"/>
                <w:lang w:val="en-GB" w:eastAsia="zh-CN"/>
              </w:rPr>
              <w:t xml:space="preserve"> stream </w:t>
            </w:r>
            <w:r w:rsidR="00DA0BAB" w:rsidRPr="0041496A">
              <w:rPr>
                <w:rFonts w:ascii="Arial" w:eastAsiaTheme="minorEastAsia" w:hAnsi="Arial" w:cs="Arial"/>
                <w:sz w:val="20"/>
                <w:szCs w:val="20"/>
                <w:lang w:val="en-GB" w:eastAsia="zh-CN"/>
              </w:rPr>
              <w:t>addressed in the Stream Transformation information.</w:t>
            </w:r>
            <w:r w:rsidR="003C1827" w:rsidRPr="0041496A">
              <w:rPr>
                <w:rFonts w:ascii="Arial" w:eastAsiaTheme="minorEastAsia" w:hAnsi="Arial" w:cs="Arial"/>
                <w:sz w:val="20"/>
                <w:szCs w:val="20"/>
                <w:lang w:val="en-GB" w:eastAsia="zh-CN"/>
              </w:rPr>
              <w:br/>
            </w:r>
            <w:r w:rsidR="003C1827" w:rsidRPr="0041496A">
              <w:rPr>
                <w:rFonts w:ascii="Arial" w:eastAsiaTheme="minorEastAsia" w:hAnsi="Arial" w:cs="Arial"/>
                <w:sz w:val="20"/>
                <w:szCs w:val="20"/>
                <w:lang w:val="en-GB" w:eastAsia="zh-CN"/>
              </w:rPr>
              <w:br/>
            </w:r>
            <w:r w:rsidR="005E4F71" w:rsidRPr="0041496A">
              <w:rPr>
                <w:rFonts w:ascii="Arial" w:eastAsiaTheme="minorEastAsia" w:hAnsi="Arial" w:cs="Arial"/>
                <w:sz w:val="20"/>
                <w:szCs w:val="20"/>
                <w:lang w:val="en-GB" w:eastAsia="zh-CN"/>
              </w:rPr>
              <w:t>Further there are situations where a single QoS</w:t>
            </w:r>
            <w:r w:rsidR="00F97648" w:rsidRPr="0041496A">
              <w:rPr>
                <w:rFonts w:ascii="Arial" w:eastAsiaTheme="minorEastAsia" w:hAnsi="Arial" w:cs="Arial"/>
                <w:sz w:val="20"/>
                <w:szCs w:val="20"/>
                <w:lang w:val="en-GB" w:eastAsia="zh-CN"/>
              </w:rPr>
              <w:t xml:space="preserve"> </w:t>
            </w:r>
            <w:r w:rsidR="005E4F71" w:rsidRPr="0041496A">
              <w:rPr>
                <w:rFonts w:ascii="Arial" w:eastAsiaTheme="minorEastAsia" w:hAnsi="Arial" w:cs="Arial"/>
                <w:sz w:val="20"/>
                <w:szCs w:val="20"/>
                <w:lang w:val="en-GB" w:eastAsia="zh-CN"/>
              </w:rPr>
              <w:t>Flow may carry multiple streams. This happens when for example, the outer CNC doesn’t configure PSFP for streams.</w:t>
            </w:r>
            <w:r w:rsidR="00F97648" w:rsidRPr="0041496A">
              <w:rPr>
                <w:rFonts w:ascii="Arial" w:eastAsiaTheme="minorEastAsia" w:hAnsi="Arial" w:cs="Arial"/>
                <w:sz w:val="20"/>
                <w:szCs w:val="20"/>
                <w:lang w:val="en-GB" w:eastAsia="zh-CN"/>
              </w:rPr>
              <w:br/>
            </w:r>
            <w:r w:rsidR="00F97648" w:rsidRPr="0041496A">
              <w:rPr>
                <w:rFonts w:ascii="Arial" w:eastAsiaTheme="minorEastAsia" w:hAnsi="Arial" w:cs="Arial"/>
                <w:sz w:val="20"/>
                <w:szCs w:val="20"/>
                <w:lang w:val="en-GB" w:eastAsia="zh-CN"/>
              </w:rPr>
              <w:br/>
            </w:r>
            <w:r w:rsidR="0049095E" w:rsidRPr="0041496A">
              <w:rPr>
                <w:rFonts w:ascii="Arial" w:eastAsiaTheme="minorEastAsia" w:hAnsi="Arial" w:cs="Arial"/>
                <w:sz w:val="20"/>
                <w:szCs w:val="20"/>
                <w:lang w:val="en-GB" w:eastAsia="zh-CN"/>
              </w:rPr>
              <w:t xml:space="preserve">As a conclusion, it </w:t>
            </w:r>
            <w:r w:rsidR="00F97648" w:rsidRPr="0041496A">
              <w:rPr>
                <w:rFonts w:ascii="Arial" w:eastAsiaTheme="minorEastAsia" w:hAnsi="Arial" w:cs="Arial"/>
                <w:sz w:val="20"/>
                <w:szCs w:val="20"/>
                <w:lang w:val="en-GB" w:eastAsia="zh-CN"/>
              </w:rPr>
              <w:t>should be</w:t>
            </w:r>
            <w:r w:rsidR="0049095E" w:rsidRPr="0041496A">
              <w:rPr>
                <w:rFonts w:ascii="Arial" w:eastAsiaTheme="minorEastAsia" w:hAnsi="Arial" w:cs="Arial"/>
                <w:sz w:val="20"/>
                <w:szCs w:val="20"/>
                <w:lang w:val="en-GB" w:eastAsia="zh-CN"/>
              </w:rPr>
              <w:t xml:space="preserve"> up to implementation</w:t>
            </w:r>
            <w:r w:rsidR="00275B32" w:rsidRPr="0041496A">
              <w:rPr>
                <w:rFonts w:ascii="Arial" w:eastAsiaTheme="minorEastAsia" w:hAnsi="Arial" w:cs="Arial"/>
                <w:sz w:val="20"/>
                <w:szCs w:val="20"/>
                <w:lang w:val="en-GB" w:eastAsia="zh-CN"/>
              </w:rPr>
              <w:t>,</w:t>
            </w:r>
            <w:r w:rsidR="0049095E" w:rsidRPr="0041496A">
              <w:rPr>
                <w:rFonts w:ascii="Arial" w:eastAsiaTheme="minorEastAsia" w:hAnsi="Arial" w:cs="Arial"/>
                <w:sz w:val="20"/>
                <w:szCs w:val="20"/>
                <w:lang w:val="en-GB" w:eastAsia="zh-CN"/>
              </w:rPr>
              <w:t xml:space="preserve"> which identification information is used in AN-TL </w:t>
            </w:r>
            <w:r w:rsidR="002D6117" w:rsidRPr="0041496A">
              <w:rPr>
                <w:rFonts w:ascii="Arial" w:eastAsiaTheme="minorEastAsia" w:hAnsi="Arial" w:cs="Arial"/>
                <w:sz w:val="20"/>
                <w:szCs w:val="20"/>
                <w:lang w:val="en-GB" w:eastAsia="zh-CN"/>
              </w:rPr>
              <w:t>or</w:t>
            </w:r>
            <w:r w:rsidR="0049095E" w:rsidRPr="0041496A">
              <w:rPr>
                <w:rFonts w:ascii="Arial" w:eastAsiaTheme="minorEastAsia" w:hAnsi="Arial" w:cs="Arial"/>
                <w:sz w:val="20"/>
                <w:szCs w:val="20"/>
                <w:lang w:val="en-GB" w:eastAsia="zh-CN"/>
              </w:rPr>
              <w:t xml:space="preserve"> CN-TL acting as Talker End Station. The </w:t>
            </w:r>
            <w:r w:rsidR="00275B32" w:rsidRPr="0041496A">
              <w:rPr>
                <w:rFonts w:ascii="Arial" w:eastAsiaTheme="minorEastAsia" w:hAnsi="Arial" w:cs="Arial"/>
                <w:sz w:val="20"/>
                <w:szCs w:val="20"/>
                <w:lang w:val="en-GB" w:eastAsia="zh-CN"/>
              </w:rPr>
              <w:t xml:space="preserve">resulting </w:t>
            </w:r>
            <w:r w:rsidR="0049095E" w:rsidRPr="0041496A">
              <w:rPr>
                <w:rFonts w:ascii="Arial" w:eastAsiaTheme="minorEastAsia" w:hAnsi="Arial" w:cs="Arial"/>
                <w:sz w:val="20"/>
                <w:szCs w:val="20"/>
                <w:lang w:val="en-GB" w:eastAsia="zh-CN"/>
              </w:rPr>
              <w:t xml:space="preserve">specification </w:t>
            </w:r>
            <w:r w:rsidR="002D6117" w:rsidRPr="0041496A">
              <w:rPr>
                <w:rFonts w:ascii="Arial" w:eastAsiaTheme="minorEastAsia" w:hAnsi="Arial" w:cs="Arial"/>
                <w:sz w:val="20"/>
                <w:szCs w:val="20"/>
                <w:lang w:val="en-GB" w:eastAsia="zh-CN"/>
              </w:rPr>
              <w:t xml:space="preserve">work </w:t>
            </w:r>
            <w:r w:rsidR="0049095E" w:rsidRPr="0041496A">
              <w:rPr>
                <w:rFonts w:ascii="Arial" w:eastAsiaTheme="minorEastAsia" w:hAnsi="Arial" w:cs="Arial"/>
                <w:sz w:val="20"/>
                <w:szCs w:val="20"/>
                <w:lang w:val="en-GB" w:eastAsia="zh-CN"/>
              </w:rPr>
              <w:t xml:space="preserve">is to </w:t>
            </w:r>
            <w:r w:rsidR="002D6117" w:rsidRPr="0041496A">
              <w:rPr>
                <w:rFonts w:ascii="Arial" w:eastAsiaTheme="minorEastAsia" w:hAnsi="Arial" w:cs="Arial"/>
                <w:sz w:val="20"/>
                <w:szCs w:val="20"/>
                <w:lang w:val="en-GB" w:eastAsia="zh-CN"/>
              </w:rPr>
              <w:t>allow t</w:t>
            </w:r>
            <w:r w:rsidR="0049095E" w:rsidRPr="0041496A">
              <w:rPr>
                <w:rFonts w:ascii="Arial" w:eastAsiaTheme="minorEastAsia" w:hAnsi="Arial" w:cs="Arial"/>
                <w:sz w:val="20"/>
                <w:szCs w:val="20"/>
                <w:lang w:val="en-GB" w:eastAsia="zh-CN"/>
              </w:rPr>
              <w:t xml:space="preserve">he </w:t>
            </w:r>
            <w:r w:rsidR="002D6117" w:rsidRPr="0041496A">
              <w:rPr>
                <w:rFonts w:ascii="Arial" w:eastAsiaTheme="minorEastAsia" w:hAnsi="Arial" w:cs="Arial"/>
                <w:sz w:val="20"/>
                <w:szCs w:val="20"/>
                <w:lang w:val="en-GB" w:eastAsia="zh-CN"/>
              </w:rPr>
              <w:t>transfer of the different identification information together with the Stream Transformation information in the TL-Container.</w:t>
            </w:r>
            <w:r w:rsidR="00D76FE2" w:rsidRPr="0041496A">
              <w:rPr>
                <w:rFonts w:ascii="Arial" w:eastAsiaTheme="minorEastAsia" w:hAnsi="Arial" w:cs="Arial"/>
                <w:sz w:val="20"/>
                <w:szCs w:val="20"/>
                <w:lang w:val="en-GB" w:eastAsia="zh-CN"/>
              </w:rPr>
              <w:t xml:space="preserve"> Th</w:t>
            </w:r>
            <w:r w:rsidRPr="0041496A">
              <w:rPr>
                <w:rFonts w:ascii="Arial" w:eastAsiaTheme="minorEastAsia" w:hAnsi="Arial" w:cs="Arial"/>
                <w:sz w:val="20"/>
                <w:szCs w:val="20"/>
                <w:lang w:val="en-GB" w:eastAsia="zh-CN"/>
              </w:rPr>
              <w:t xml:space="preserve">e remaining </w:t>
            </w:r>
            <w:r w:rsidR="00D76FE2" w:rsidRPr="0041496A">
              <w:rPr>
                <w:rFonts w:ascii="Arial" w:eastAsiaTheme="minorEastAsia" w:hAnsi="Arial" w:cs="Arial"/>
                <w:sz w:val="20"/>
                <w:szCs w:val="20"/>
                <w:lang w:val="en-GB" w:eastAsia="zh-CN"/>
              </w:rPr>
              <w:t>work is covered already in the first Editor’s Note.</w:t>
            </w:r>
            <w:r w:rsidR="00275B32" w:rsidRPr="0041496A">
              <w:rPr>
                <w:rFonts w:ascii="Arial" w:eastAsiaTheme="minorEastAsia" w:hAnsi="Arial" w:cs="Arial"/>
                <w:sz w:val="20"/>
                <w:szCs w:val="20"/>
                <w:lang w:val="en-GB" w:eastAsia="zh-CN"/>
              </w:rPr>
              <w:br/>
            </w:r>
            <w:r w:rsidR="00727A89" w:rsidRPr="0041496A">
              <w:rPr>
                <w:rFonts w:ascii="Arial" w:eastAsiaTheme="minorEastAsia" w:hAnsi="Arial" w:cs="Arial"/>
                <w:sz w:val="20"/>
                <w:szCs w:val="20"/>
                <w:lang w:val="en-GB" w:eastAsia="zh-CN"/>
              </w:rPr>
              <w:br/>
            </w:r>
          </w:p>
          <w:p w14:paraId="6831BC20" w14:textId="392BC7A7" w:rsidR="00A07305" w:rsidRPr="0041496A" w:rsidRDefault="00F97648" w:rsidP="00B44CC6">
            <w:pPr>
              <w:pStyle w:val="ListParagraph"/>
              <w:numPr>
                <w:ilvl w:val="0"/>
                <w:numId w:val="18"/>
              </w:numPr>
              <w:spacing w:after="180"/>
              <w:rPr>
                <w:rFonts w:ascii="Arial" w:eastAsiaTheme="minorEastAsia" w:hAnsi="Arial" w:cs="Arial"/>
                <w:color w:val="000000"/>
                <w:sz w:val="20"/>
                <w:szCs w:val="20"/>
                <w:lang w:val="en-GB" w:eastAsia="zh-CN"/>
              </w:rPr>
            </w:pPr>
            <w:r w:rsidRPr="0041496A">
              <w:rPr>
                <w:rFonts w:ascii="Arial" w:eastAsiaTheme="minorEastAsia" w:hAnsi="Arial" w:cs="Arial"/>
                <w:color w:val="000000" w:themeColor="text1"/>
                <w:sz w:val="20"/>
                <w:szCs w:val="20"/>
                <w:lang w:val="en-GB" w:eastAsia="zh-CN"/>
              </w:rPr>
              <w:t>Re</w:t>
            </w:r>
            <w:r w:rsidR="00FC31F7" w:rsidRPr="0041496A">
              <w:rPr>
                <w:rFonts w:ascii="Arial" w:hAnsi="Arial" w:cs="Arial"/>
                <w:color w:val="000000" w:themeColor="text1"/>
                <w:sz w:val="20"/>
                <w:szCs w:val="20"/>
                <w:lang w:eastAsia="zh-CN"/>
              </w:rPr>
              <w:t>solve</w:t>
            </w:r>
            <w:r w:rsidR="00FC31F7" w:rsidRPr="0041496A">
              <w:rPr>
                <w:rFonts w:ascii="Arial" w:eastAsiaTheme="minorEastAsia" w:hAnsi="Arial" w:cs="Arial"/>
                <w:color w:val="000000" w:themeColor="text1"/>
                <w:sz w:val="20"/>
                <w:szCs w:val="20"/>
                <w:lang w:val="en-GB" w:eastAsia="zh-CN"/>
              </w:rPr>
              <w:t xml:space="preserve"> the Editor's Note: “</w:t>
            </w:r>
            <w:bookmarkStart w:id="2" w:name="_Hlk126918908"/>
            <w:r w:rsidR="00FC31F7" w:rsidRPr="0041496A">
              <w:rPr>
                <w:rFonts w:ascii="Arial" w:hAnsi="Arial" w:cs="Arial"/>
                <w:color w:val="000000" w:themeColor="text1"/>
                <w:sz w:val="20"/>
                <w:szCs w:val="20"/>
                <w:lang w:eastAsia="zh-CN"/>
              </w:rPr>
              <w:t xml:space="preserve">How SMF/CUC derives the input information based on the </w:t>
            </w:r>
            <w:proofErr w:type="spellStart"/>
            <w:r w:rsidR="00FC31F7" w:rsidRPr="0041496A">
              <w:rPr>
                <w:rFonts w:ascii="Arial" w:hAnsi="Arial" w:cs="Arial"/>
                <w:color w:val="000000" w:themeColor="text1"/>
                <w:sz w:val="20"/>
                <w:szCs w:val="20"/>
                <w:lang w:eastAsia="zh-CN"/>
              </w:rPr>
              <w:t>TimeAwareOffset</w:t>
            </w:r>
            <w:proofErr w:type="spellEnd"/>
            <w:r w:rsidR="00FC31F7" w:rsidRPr="0041496A">
              <w:rPr>
                <w:rFonts w:ascii="Arial" w:hAnsi="Arial" w:cs="Arial"/>
                <w:color w:val="000000" w:themeColor="text1"/>
                <w:sz w:val="20"/>
                <w:szCs w:val="20"/>
                <w:lang w:eastAsia="zh-CN"/>
              </w:rPr>
              <w:t xml:space="preserve"> and where this input information is mapped to Gate Control configuration information </w:t>
            </w:r>
            <w:bookmarkEnd w:id="2"/>
            <w:r w:rsidR="00FC31F7" w:rsidRPr="0041496A">
              <w:rPr>
                <w:rFonts w:ascii="Arial" w:hAnsi="Arial" w:cs="Arial"/>
                <w:color w:val="000000" w:themeColor="text1"/>
                <w:sz w:val="20"/>
                <w:szCs w:val="20"/>
                <w:lang w:eastAsia="zh-CN"/>
              </w:rPr>
              <w:t>is FFS</w:t>
            </w:r>
            <w:r w:rsidR="00FC31F7" w:rsidRPr="0041496A">
              <w:rPr>
                <w:rFonts w:ascii="Arial" w:eastAsiaTheme="minorEastAsia" w:hAnsi="Arial" w:cs="Arial"/>
                <w:color w:val="000000" w:themeColor="text1"/>
                <w:sz w:val="20"/>
                <w:szCs w:val="20"/>
                <w:lang w:val="en-GB" w:eastAsia="zh-CN"/>
              </w:rPr>
              <w:t>.”</w:t>
            </w:r>
            <w:r w:rsidR="0044168A" w:rsidRPr="0041496A">
              <w:rPr>
                <w:rFonts w:ascii="Arial" w:hAnsi="Arial" w:cs="Arial"/>
                <w:sz w:val="20"/>
                <w:szCs w:val="20"/>
                <w:lang w:eastAsia="zh-CN"/>
              </w:rPr>
              <w:t>.</w:t>
            </w:r>
            <w:r w:rsidR="0044168A" w:rsidRPr="0041496A">
              <w:rPr>
                <w:rFonts w:ascii="Arial" w:hAnsi="Arial" w:cs="Arial"/>
                <w:sz w:val="20"/>
                <w:szCs w:val="20"/>
                <w:lang w:eastAsia="zh-CN"/>
              </w:rPr>
              <w:br/>
            </w:r>
            <w:r w:rsidR="00FC31F7" w:rsidRPr="0041496A">
              <w:rPr>
                <w:rFonts w:ascii="Arial" w:eastAsiaTheme="minorEastAsia" w:hAnsi="Arial" w:cs="Arial"/>
                <w:sz w:val="20"/>
                <w:szCs w:val="20"/>
                <w:lang w:val="en-GB" w:eastAsia="zh-CN"/>
              </w:rPr>
              <w:br/>
            </w:r>
            <w:r w:rsidR="00FC31F7" w:rsidRPr="0041496A">
              <w:rPr>
                <w:rFonts w:ascii="Arial" w:hAnsi="Arial" w:cs="Arial"/>
                <w:sz w:val="20"/>
                <w:szCs w:val="20"/>
                <w:lang w:eastAsia="zh-CN"/>
              </w:rPr>
              <w:t xml:space="preserve">Due to complexity IEEE 802.1 decided that Gate Control Information for </w:t>
            </w:r>
            <w:r w:rsidR="00FB1321" w:rsidRPr="0041496A">
              <w:rPr>
                <w:rFonts w:ascii="Arial" w:hAnsi="Arial" w:cs="Arial"/>
                <w:sz w:val="20"/>
                <w:szCs w:val="20"/>
                <w:lang w:eastAsia="zh-CN"/>
              </w:rPr>
              <w:lastRenderedPageBreak/>
              <w:t>e</w:t>
            </w:r>
            <w:r w:rsidR="00FC31F7" w:rsidRPr="0041496A">
              <w:rPr>
                <w:rFonts w:ascii="Arial" w:hAnsi="Arial" w:cs="Arial"/>
                <w:sz w:val="20"/>
                <w:szCs w:val="20"/>
                <w:lang w:eastAsia="zh-CN"/>
              </w:rPr>
              <w:t>a</w:t>
            </w:r>
            <w:r w:rsidR="00FB1321" w:rsidRPr="0041496A">
              <w:rPr>
                <w:rFonts w:ascii="Arial" w:hAnsi="Arial" w:cs="Arial"/>
                <w:sz w:val="20"/>
                <w:szCs w:val="20"/>
                <w:lang w:eastAsia="zh-CN"/>
              </w:rPr>
              <w:t>ch</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egress port of a </w:t>
            </w:r>
            <w:r w:rsidR="00FC31F7" w:rsidRPr="0041496A">
              <w:rPr>
                <w:rFonts w:ascii="Arial" w:hAnsi="Arial" w:cs="Arial"/>
                <w:sz w:val="20"/>
                <w:szCs w:val="20"/>
                <w:lang w:eastAsia="zh-CN"/>
              </w:rPr>
              <w:t>bridge is provided by the CNC (see IEEE Std 802.1Qcc-2018</w:t>
            </w:r>
            <w:r w:rsidR="00E71A85" w:rsidRPr="0041496A">
              <w:rPr>
                <w:rFonts w:ascii="Arial" w:hAnsi="Arial" w:cs="Arial"/>
                <w:sz w:val="20"/>
                <w:szCs w:val="20"/>
                <w:lang w:eastAsia="zh-CN"/>
              </w:rPr>
              <w:t xml:space="preserve"> now integrated in IEEE Std 802.1Q-2022</w:t>
            </w:r>
            <w:r w:rsidR="00FC31F7" w:rsidRPr="0041496A">
              <w:rPr>
                <w:rFonts w:ascii="Arial" w:hAnsi="Arial" w:cs="Arial"/>
                <w:sz w:val="20"/>
                <w:szCs w:val="20"/>
                <w:lang w:eastAsia="zh-CN"/>
              </w:rPr>
              <w:t xml:space="preserve">). The complexity is reasoned in the fact that the Gate Control Configuration </w:t>
            </w:r>
            <w:r w:rsidR="00C86939" w:rsidRPr="0041496A">
              <w:rPr>
                <w:rFonts w:ascii="Arial" w:hAnsi="Arial" w:cs="Arial"/>
                <w:sz w:val="20"/>
                <w:szCs w:val="20"/>
                <w:lang w:eastAsia="zh-CN"/>
              </w:rPr>
              <w:t>considers</w:t>
            </w:r>
            <w:r w:rsidR="00FC31F7" w:rsidRPr="0041496A">
              <w:rPr>
                <w:rFonts w:ascii="Arial" w:hAnsi="Arial" w:cs="Arial"/>
                <w:sz w:val="20"/>
                <w:szCs w:val="20"/>
                <w:lang w:eastAsia="zh-CN"/>
              </w:rPr>
              <w:t xml:space="preserve"> </w:t>
            </w:r>
            <w:r w:rsidRPr="0041496A">
              <w:rPr>
                <w:rFonts w:ascii="Arial" w:hAnsi="Arial" w:cs="Arial"/>
                <w:sz w:val="20"/>
                <w:szCs w:val="20"/>
                <w:lang w:eastAsia="zh-CN"/>
              </w:rPr>
              <w:t xml:space="preserve">all </w:t>
            </w:r>
            <w:r w:rsidR="00C86939" w:rsidRPr="0041496A">
              <w:rPr>
                <w:rFonts w:ascii="Arial" w:hAnsi="Arial" w:cs="Arial"/>
                <w:sz w:val="20"/>
                <w:szCs w:val="20"/>
                <w:lang w:eastAsia="zh-CN"/>
              </w:rPr>
              <w:t xml:space="preserve">active stream </w:t>
            </w:r>
            <w:r w:rsidR="00FC31F7" w:rsidRPr="0041496A">
              <w:rPr>
                <w:rFonts w:ascii="Arial" w:hAnsi="Arial" w:cs="Arial"/>
                <w:sz w:val="20"/>
                <w:szCs w:val="20"/>
                <w:lang w:eastAsia="zh-CN"/>
              </w:rPr>
              <w:t xml:space="preserve">information and </w:t>
            </w:r>
            <w:r w:rsidR="00C86939" w:rsidRPr="0041496A">
              <w:rPr>
                <w:rFonts w:ascii="Arial" w:hAnsi="Arial" w:cs="Arial"/>
                <w:sz w:val="20"/>
                <w:szCs w:val="20"/>
                <w:lang w:eastAsia="zh-CN"/>
              </w:rPr>
              <w:t xml:space="preserve">information related to the respective </w:t>
            </w:r>
            <w:r w:rsidR="00FB1321" w:rsidRPr="0041496A">
              <w:rPr>
                <w:rFonts w:ascii="Arial" w:hAnsi="Arial" w:cs="Arial"/>
                <w:sz w:val="20"/>
                <w:szCs w:val="20"/>
                <w:lang w:eastAsia="zh-CN"/>
              </w:rPr>
              <w:t>Traffic Classes</w:t>
            </w:r>
            <w:r w:rsidR="00C86939" w:rsidRPr="0041496A">
              <w:rPr>
                <w:rFonts w:ascii="Arial" w:hAnsi="Arial" w:cs="Arial"/>
                <w:sz w:val="20"/>
                <w:szCs w:val="20"/>
                <w:lang w:eastAsia="zh-CN"/>
              </w:rPr>
              <w:t xml:space="preserve"> that are used for the streams</w:t>
            </w:r>
            <w:r w:rsidR="00BE275E" w:rsidRPr="0041496A">
              <w:rPr>
                <w:rFonts w:ascii="Arial" w:hAnsi="Arial" w:cs="Arial"/>
                <w:sz w:val="20"/>
                <w:szCs w:val="20"/>
                <w:lang w:eastAsia="zh-CN"/>
              </w:rPr>
              <w:t xml:space="preserve">. </w:t>
            </w:r>
            <w:r w:rsidR="00C003E7" w:rsidRPr="0041496A">
              <w:rPr>
                <w:rFonts w:ascii="Arial" w:hAnsi="Arial" w:cs="Arial"/>
                <w:sz w:val="20"/>
                <w:szCs w:val="20"/>
                <w:lang w:eastAsia="zh-CN"/>
              </w:rPr>
              <w:t>Based on this, t</w:t>
            </w:r>
            <w:r w:rsidR="00093943" w:rsidRPr="0041496A">
              <w:rPr>
                <w:rFonts w:ascii="Arial" w:hAnsi="Arial" w:cs="Arial"/>
                <w:sz w:val="20"/>
                <w:szCs w:val="20"/>
                <w:lang w:eastAsia="zh-CN"/>
              </w:rPr>
              <w:t xml:space="preserve">here are two options possible where </w:t>
            </w:r>
            <w:r w:rsidR="00402406" w:rsidRPr="0041496A">
              <w:rPr>
                <w:rFonts w:ascii="Arial" w:hAnsi="Arial" w:cs="Arial"/>
                <w:sz w:val="20"/>
                <w:szCs w:val="20"/>
                <w:lang w:eastAsia="zh-CN"/>
              </w:rPr>
              <w:t xml:space="preserve">the </w:t>
            </w:r>
            <w:r w:rsidR="00093943" w:rsidRPr="0041496A">
              <w:rPr>
                <w:rFonts w:ascii="Arial" w:hAnsi="Arial" w:cs="Arial"/>
                <w:sz w:val="20"/>
                <w:szCs w:val="20"/>
                <w:lang w:eastAsia="zh-CN"/>
              </w:rPr>
              <w:t>Gate Control Information is calculated</w:t>
            </w:r>
            <w:r w:rsidR="00C003E7" w:rsidRPr="0041496A">
              <w:rPr>
                <w:rFonts w:ascii="Arial" w:hAnsi="Arial" w:cs="Arial"/>
                <w:sz w:val="20"/>
                <w:szCs w:val="20"/>
                <w:lang w:eastAsia="zh-CN"/>
              </w:rPr>
              <w:t xml:space="preserve"> in 5GS</w:t>
            </w:r>
            <w:r w:rsidR="00C86939" w:rsidRPr="0041496A">
              <w:rPr>
                <w:rFonts w:ascii="Arial" w:hAnsi="Arial" w:cs="Arial"/>
                <w:sz w:val="20"/>
                <w:szCs w:val="20"/>
                <w:lang w:eastAsia="zh-CN"/>
              </w:rPr>
              <w:t>, O</w:t>
            </w:r>
            <w:r w:rsidR="00093943" w:rsidRPr="0041496A">
              <w:rPr>
                <w:rFonts w:ascii="Arial" w:hAnsi="Arial" w:cs="Arial"/>
                <w:sz w:val="20"/>
                <w:szCs w:val="20"/>
                <w:lang w:eastAsia="zh-CN"/>
              </w:rPr>
              <w:t xml:space="preserve">ption 1 at AN-TL/CN-TL </w:t>
            </w:r>
            <w:r w:rsidR="00C86939" w:rsidRPr="0041496A">
              <w:rPr>
                <w:rFonts w:ascii="Arial" w:hAnsi="Arial" w:cs="Arial"/>
                <w:sz w:val="20"/>
                <w:szCs w:val="20"/>
                <w:lang w:eastAsia="zh-CN"/>
              </w:rPr>
              <w:t>or</w:t>
            </w:r>
            <w:r w:rsidR="00093943" w:rsidRPr="0041496A">
              <w:rPr>
                <w:rFonts w:ascii="Arial" w:hAnsi="Arial" w:cs="Arial"/>
                <w:sz w:val="20"/>
                <w:szCs w:val="20"/>
                <w:lang w:eastAsia="zh-CN"/>
              </w:rPr>
              <w:t xml:space="preserve"> Option 2 at SMF/CUC</w:t>
            </w:r>
            <w:r w:rsidR="00AE0DC8" w:rsidRPr="0041496A">
              <w:rPr>
                <w:rFonts w:ascii="Arial" w:hAnsi="Arial" w:cs="Arial"/>
                <w:sz w:val="20"/>
                <w:szCs w:val="20"/>
                <w:lang w:eastAsia="zh-CN"/>
              </w:rPr>
              <w:t>.</w:t>
            </w:r>
            <w:r w:rsidR="00AE0DC8" w:rsidRPr="0041496A">
              <w:rPr>
                <w:rFonts w:ascii="Arial" w:hAnsi="Arial" w:cs="Arial"/>
                <w:sz w:val="20"/>
                <w:szCs w:val="20"/>
                <w:lang w:eastAsia="zh-CN"/>
              </w:rPr>
              <w:br/>
            </w:r>
            <w:r w:rsidR="00A07305" w:rsidRPr="0041496A">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sidRPr="0041496A">
              <w:rPr>
                <w:rFonts w:ascii="Arial" w:hAnsi="Arial" w:cs="Arial"/>
                <w:sz w:val="20"/>
                <w:szCs w:val="20"/>
                <w:lang w:eastAsia="zh-CN"/>
              </w:rPr>
              <w:t>the</w:t>
            </w:r>
            <w:r w:rsidR="00A07305" w:rsidRPr="0041496A">
              <w:rPr>
                <w:rFonts w:ascii="Arial" w:hAnsi="Arial" w:cs="Arial"/>
                <w:sz w:val="20"/>
                <w:szCs w:val="20"/>
                <w:lang w:eastAsia="zh-CN"/>
              </w:rPr>
              <w:t xml:space="preserve"> </w:t>
            </w:r>
            <w:r w:rsidR="00C86939" w:rsidRPr="0041496A">
              <w:rPr>
                <w:rFonts w:ascii="Arial" w:hAnsi="Arial" w:cs="Arial"/>
                <w:sz w:val="20"/>
                <w:szCs w:val="20"/>
                <w:lang w:eastAsia="zh-CN"/>
              </w:rPr>
              <w:t xml:space="preserve">selected </w:t>
            </w:r>
            <w:r w:rsidR="00A07305" w:rsidRPr="0041496A">
              <w:rPr>
                <w:rFonts w:ascii="Arial" w:hAnsi="Arial" w:cs="Arial"/>
                <w:sz w:val="20"/>
                <w:szCs w:val="20"/>
                <w:lang w:eastAsia="zh-CN"/>
              </w:rPr>
              <w:t>implementation. Respective examples are described in IEEE Std 802.1Q-2022 (former Qcc-2018), Annex U1.1, U1.2, and U1.3. When stream interference with other traffic cannot be avoided (</w:t>
            </w:r>
            <w:r w:rsidR="00C86939" w:rsidRPr="0041496A">
              <w:rPr>
                <w:rFonts w:ascii="Arial" w:hAnsi="Arial" w:cs="Arial"/>
                <w:sz w:val="20"/>
                <w:szCs w:val="20"/>
                <w:lang w:eastAsia="zh-CN"/>
              </w:rPr>
              <w:t xml:space="preserve">i.e. </w:t>
            </w:r>
            <w:r w:rsidR="00A07305" w:rsidRPr="0041496A">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1496A" w:rsidRDefault="00AE0DC8" w:rsidP="00A07305">
            <w:pPr>
              <w:ind w:left="459"/>
              <w:rPr>
                <w:rFonts w:ascii="Arial" w:hAnsi="Arial" w:cs="Arial"/>
                <w:lang w:eastAsia="zh-CN"/>
              </w:rPr>
            </w:pPr>
            <w:r w:rsidRPr="0041496A">
              <w:rPr>
                <w:rFonts w:ascii="Arial" w:hAnsi="Arial" w:cs="Arial"/>
                <w:lang w:eastAsia="zh-CN"/>
              </w:rPr>
              <w:t>Option 1</w:t>
            </w:r>
            <w:r w:rsidR="00C003E7" w:rsidRPr="0041496A">
              <w:rPr>
                <w:rFonts w:ascii="Arial" w:hAnsi="Arial" w:cs="Arial"/>
                <w:lang w:eastAsia="zh-CN"/>
              </w:rPr>
              <w:t>:</w:t>
            </w:r>
            <w:r w:rsidRPr="0041496A">
              <w:rPr>
                <w:rFonts w:ascii="Arial" w:hAnsi="Arial" w:cs="Arial"/>
                <w:lang w:eastAsia="zh-CN"/>
              </w:rPr>
              <w:t xml:space="preserve"> </w:t>
            </w:r>
            <w:r w:rsidR="00FB1321" w:rsidRPr="0041496A">
              <w:rPr>
                <w:rFonts w:ascii="Arial" w:hAnsi="Arial" w:cs="Arial"/>
                <w:lang w:eastAsia="zh-CN"/>
              </w:rPr>
              <w:t>foresee</w:t>
            </w:r>
            <w:r w:rsidRPr="0041496A">
              <w:rPr>
                <w:rFonts w:ascii="Arial" w:hAnsi="Arial" w:cs="Arial"/>
                <w:lang w:eastAsia="zh-CN"/>
              </w:rPr>
              <w:t>s</w:t>
            </w:r>
            <w:r w:rsidR="00FB1321" w:rsidRPr="0041496A">
              <w:rPr>
                <w:rFonts w:ascii="Arial" w:hAnsi="Arial" w:cs="Arial"/>
                <w:lang w:eastAsia="zh-CN"/>
              </w:rPr>
              <w:t xml:space="preserve"> that AN-TL/CN-TL </w:t>
            </w:r>
            <w:r w:rsidR="00BE275E" w:rsidRPr="0041496A">
              <w:rPr>
                <w:rFonts w:ascii="Arial" w:hAnsi="Arial" w:cs="Arial"/>
                <w:lang w:eastAsia="zh-CN"/>
              </w:rPr>
              <w:t>determines the</w:t>
            </w:r>
            <w:r w:rsidR="00C86DE9" w:rsidRPr="0041496A">
              <w:rPr>
                <w:rFonts w:ascii="Arial" w:hAnsi="Arial" w:cs="Arial"/>
                <w:lang w:eastAsia="zh-CN"/>
              </w:rPr>
              <w:t xml:space="preserve"> Gate Control </w:t>
            </w:r>
            <w:r w:rsidR="00F011D6" w:rsidRPr="0041496A">
              <w:rPr>
                <w:rFonts w:ascii="Arial" w:hAnsi="Arial" w:cs="Arial"/>
                <w:lang w:eastAsia="zh-CN"/>
              </w:rPr>
              <w:t>Information</w:t>
            </w:r>
            <w:r w:rsidR="006349E4" w:rsidRPr="0041496A">
              <w:rPr>
                <w:rFonts w:ascii="Arial" w:hAnsi="Arial" w:cs="Arial"/>
                <w:lang w:eastAsia="zh-CN"/>
              </w:rPr>
              <w:t>.</w:t>
            </w:r>
            <w:r w:rsidR="00F011D6" w:rsidRPr="0041496A">
              <w:rPr>
                <w:rFonts w:ascii="Arial" w:hAnsi="Arial" w:cs="Arial"/>
                <w:lang w:eastAsia="zh-CN"/>
              </w:rPr>
              <w:t xml:space="preserve"> </w:t>
            </w:r>
            <w:r w:rsidR="006349E4" w:rsidRPr="0041496A">
              <w:rPr>
                <w:rFonts w:ascii="Arial" w:hAnsi="Arial" w:cs="Arial"/>
                <w:lang w:eastAsia="zh-CN"/>
              </w:rPr>
              <w:t>This means that</w:t>
            </w:r>
            <w:r w:rsidR="00C86DE9" w:rsidRPr="0041496A">
              <w:rPr>
                <w:rFonts w:ascii="Arial" w:hAnsi="Arial" w:cs="Arial"/>
                <w:lang w:eastAsia="zh-CN"/>
              </w:rPr>
              <w:t xml:space="preserve"> AN-TL/CN-TL</w:t>
            </w:r>
            <w:r w:rsidR="006349E4" w:rsidRPr="0041496A">
              <w:rPr>
                <w:rFonts w:ascii="Arial" w:hAnsi="Arial" w:cs="Arial"/>
                <w:lang w:eastAsia="zh-CN"/>
              </w:rPr>
              <w:t xml:space="preserve"> acting as Talker needs </w:t>
            </w:r>
            <w:r w:rsidR="00C86939" w:rsidRPr="0041496A">
              <w:rPr>
                <w:rFonts w:ascii="Arial" w:hAnsi="Arial" w:cs="Arial"/>
                <w:lang w:eastAsia="zh-CN"/>
              </w:rPr>
              <w:t xml:space="preserve">following </w:t>
            </w:r>
            <w:r w:rsidR="006349E4" w:rsidRPr="0041496A">
              <w:rPr>
                <w:rFonts w:ascii="Arial" w:hAnsi="Arial" w:cs="Arial"/>
                <w:lang w:eastAsia="zh-CN"/>
              </w:rPr>
              <w:t>additional information from SMF/CUC</w:t>
            </w:r>
            <w:r w:rsidR="00C86939" w:rsidRPr="0041496A">
              <w:rPr>
                <w:rFonts w:ascii="Arial" w:hAnsi="Arial" w:cs="Arial"/>
                <w:lang w:eastAsia="zh-CN"/>
              </w:rPr>
              <w:t>:</w:t>
            </w:r>
          </w:p>
          <w:p w14:paraId="0234A592" w14:textId="23BC48BE" w:rsidR="0099623A" w:rsidRPr="0041496A" w:rsidRDefault="006349E4" w:rsidP="00B44CC6">
            <w:pPr>
              <w:pStyle w:val="ListParagraph"/>
              <w:numPr>
                <w:ilvl w:val="1"/>
                <w:numId w:val="18"/>
              </w:numPr>
              <w:rPr>
                <w:rFonts w:ascii="Arial" w:eastAsiaTheme="minorEastAsia" w:hAnsi="Arial" w:cs="Arial"/>
                <w:sz w:val="20"/>
                <w:szCs w:val="20"/>
                <w:lang w:val="en-GB" w:eastAsia="zh-CN"/>
              </w:rPr>
            </w:pPr>
            <w:r w:rsidRPr="0041496A">
              <w:rPr>
                <w:rFonts w:ascii="Arial" w:hAnsi="Arial" w:cs="Arial"/>
                <w:sz w:val="20"/>
                <w:szCs w:val="20"/>
                <w:lang w:eastAsia="zh-CN"/>
              </w:rPr>
              <w:t xml:space="preserve">Stream Identification + </w:t>
            </w:r>
            <w:proofErr w:type="spellStart"/>
            <w:r w:rsidRPr="0041496A">
              <w:rPr>
                <w:rFonts w:ascii="Arial" w:hAnsi="Arial" w:cs="Arial"/>
                <w:sz w:val="20"/>
                <w:szCs w:val="20"/>
                <w:lang w:eastAsia="zh-CN"/>
              </w:rPr>
              <w:t>InterfaceConfiguration</w:t>
            </w:r>
            <w:proofErr w:type="spellEnd"/>
            <w:r w:rsidRPr="0041496A">
              <w:rPr>
                <w:rFonts w:ascii="Arial" w:hAnsi="Arial" w:cs="Arial"/>
                <w:sz w:val="20"/>
                <w:szCs w:val="20"/>
                <w:lang w:eastAsia="zh-CN"/>
              </w:rPr>
              <w:t xml:space="preserve"> + Jitter</w:t>
            </w:r>
            <w:r w:rsidR="00A07305" w:rsidRPr="0041496A">
              <w:rPr>
                <w:rFonts w:ascii="Arial" w:hAnsi="Arial" w:cs="Arial"/>
                <w:sz w:val="20"/>
                <w:szCs w:val="20"/>
                <w:lang w:eastAsia="zh-CN"/>
              </w:rPr>
              <w:t xml:space="preserve"> (conditional)</w:t>
            </w:r>
            <w:r w:rsidRPr="0041496A">
              <w:rPr>
                <w:rFonts w:ascii="Arial" w:hAnsi="Arial" w:cs="Arial"/>
                <w:sz w:val="20"/>
                <w:szCs w:val="20"/>
                <w:lang w:eastAsia="zh-CN"/>
              </w:rPr>
              <w:t xml:space="preserve"> + List for all Streams for selected Traffic Class (TC) with [Stream Identification, </w:t>
            </w:r>
            <w:proofErr w:type="spellStart"/>
            <w:r w:rsidRPr="0041496A">
              <w:rPr>
                <w:rFonts w:ascii="Arial" w:hAnsi="Arial" w:cs="Arial"/>
                <w:sz w:val="20"/>
                <w:szCs w:val="20"/>
                <w:lang w:eastAsia="zh-CN"/>
              </w:rPr>
              <w:t>TimeAwareOffset</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MaxFrameSize</w:t>
            </w:r>
            <w:proofErr w:type="spellEnd"/>
            <w:r w:rsidRPr="0041496A">
              <w:rPr>
                <w:rFonts w:ascii="Arial" w:hAnsi="Arial" w:cs="Arial"/>
                <w:sz w:val="20"/>
                <w:szCs w:val="20"/>
                <w:lang w:eastAsia="zh-CN"/>
              </w:rPr>
              <w:t xml:space="preserve">, </w:t>
            </w:r>
            <w:proofErr w:type="spellStart"/>
            <w:r w:rsidRPr="0041496A">
              <w:rPr>
                <w:rFonts w:ascii="Arial" w:hAnsi="Arial" w:cs="Arial"/>
                <w:sz w:val="20"/>
                <w:szCs w:val="20"/>
                <w:lang w:eastAsia="zh-CN"/>
              </w:rPr>
              <w:t>MaxFramesPerInterval</w:t>
            </w:r>
            <w:proofErr w:type="spellEnd"/>
            <w:r w:rsidRPr="0041496A">
              <w:rPr>
                <w:rFonts w:ascii="Arial" w:hAnsi="Arial" w:cs="Arial"/>
                <w:sz w:val="20"/>
                <w:szCs w:val="20"/>
                <w:lang w:eastAsia="zh-CN"/>
              </w:rPr>
              <w:t>, Interval]</w:t>
            </w:r>
          </w:p>
          <w:p w14:paraId="5B8AEE06" w14:textId="7B0F6E1C" w:rsidR="006349E4" w:rsidRPr="0041496A" w:rsidRDefault="006349E4" w:rsidP="006349E4">
            <w:pPr>
              <w:ind w:left="459"/>
              <w:rPr>
                <w:rFonts w:ascii="Arial" w:hAnsi="Arial" w:cs="Arial"/>
                <w:lang w:eastAsia="zh-CN"/>
              </w:rPr>
            </w:pPr>
            <w:r w:rsidRPr="0041496A">
              <w:rPr>
                <w:rFonts w:ascii="Arial" w:hAnsi="Arial" w:cs="Arial"/>
                <w:lang w:eastAsia="zh-CN"/>
              </w:rPr>
              <w:br/>
              <w:t xml:space="preserve">This information needs to be provided </w:t>
            </w:r>
            <w:r w:rsidR="00AE4C32" w:rsidRPr="0041496A">
              <w:rPr>
                <w:rFonts w:ascii="Arial" w:hAnsi="Arial" w:cs="Arial"/>
                <w:lang w:eastAsia="zh-CN"/>
              </w:rPr>
              <w:t xml:space="preserve">to AN-TL/CN-TL </w:t>
            </w:r>
            <w:r w:rsidRPr="0041496A">
              <w:rPr>
                <w:rFonts w:ascii="Arial" w:hAnsi="Arial" w:cs="Arial"/>
                <w:lang w:eastAsia="zh-CN"/>
              </w:rPr>
              <w:t xml:space="preserve">when a stream is established and </w:t>
            </w:r>
            <w:r w:rsidR="00AE4C32" w:rsidRPr="0041496A">
              <w:rPr>
                <w:rFonts w:ascii="Arial" w:hAnsi="Arial" w:cs="Arial"/>
                <w:lang w:eastAsia="zh-CN"/>
              </w:rPr>
              <w:t xml:space="preserve">also </w:t>
            </w:r>
            <w:r w:rsidRPr="0041496A">
              <w:rPr>
                <w:rFonts w:ascii="Arial" w:hAnsi="Arial" w:cs="Arial"/>
                <w:lang w:eastAsia="zh-CN"/>
              </w:rPr>
              <w:t>when a stream is terminated, because the information is not stored in the user plane.</w:t>
            </w:r>
          </w:p>
          <w:p w14:paraId="6965C5F0" w14:textId="71AF52B1" w:rsidR="00AE4C32" w:rsidRPr="0041496A" w:rsidRDefault="00AE0DC8" w:rsidP="00093943">
            <w:pPr>
              <w:ind w:left="459"/>
              <w:rPr>
                <w:rFonts w:ascii="Arial" w:hAnsi="Arial" w:cs="Arial"/>
                <w:lang w:eastAsia="zh-CN"/>
              </w:rPr>
            </w:pPr>
            <w:r w:rsidRPr="0041496A">
              <w:rPr>
                <w:rFonts w:ascii="Arial" w:hAnsi="Arial" w:cs="Arial"/>
                <w:lang w:eastAsia="zh-CN"/>
              </w:rPr>
              <w:t xml:space="preserve">Option 2: </w:t>
            </w:r>
            <w:r w:rsidR="00AE4C32" w:rsidRPr="0041496A">
              <w:rPr>
                <w:rFonts w:ascii="Arial" w:hAnsi="Arial" w:cs="Arial"/>
                <w:lang w:eastAsia="zh-CN"/>
              </w:rPr>
              <w:t>To avoid th</w:t>
            </w:r>
            <w:r w:rsidRPr="0041496A">
              <w:rPr>
                <w:rFonts w:ascii="Arial" w:hAnsi="Arial" w:cs="Arial"/>
                <w:lang w:eastAsia="zh-CN"/>
              </w:rPr>
              <w:t>e</w:t>
            </w:r>
            <w:r w:rsidR="00D94480" w:rsidRPr="0041496A">
              <w:rPr>
                <w:rFonts w:ascii="Arial" w:hAnsi="Arial" w:cs="Arial"/>
                <w:lang w:eastAsia="zh-CN"/>
              </w:rPr>
              <w:t xml:space="preserve"> permanent data exchange</w:t>
            </w:r>
            <w:r w:rsidRPr="0041496A">
              <w:rPr>
                <w:rFonts w:ascii="Arial" w:hAnsi="Arial" w:cs="Arial"/>
                <w:lang w:eastAsia="zh-CN"/>
              </w:rPr>
              <w:t xml:space="preserve"> via TL containers</w:t>
            </w:r>
            <w:r w:rsidR="00AE4C32" w:rsidRPr="0041496A">
              <w:rPr>
                <w:rFonts w:ascii="Arial" w:hAnsi="Arial" w:cs="Arial"/>
                <w:lang w:eastAsia="zh-CN"/>
              </w:rPr>
              <w:t xml:space="preserve">, the Gate Control </w:t>
            </w:r>
            <w:r w:rsidRPr="0041496A">
              <w:rPr>
                <w:rFonts w:ascii="Arial" w:hAnsi="Arial" w:cs="Arial"/>
                <w:lang w:eastAsia="zh-CN"/>
              </w:rPr>
              <w:t>Information c</w:t>
            </w:r>
            <w:r w:rsidR="00AE4C32" w:rsidRPr="0041496A">
              <w:rPr>
                <w:rFonts w:ascii="Arial" w:hAnsi="Arial" w:cs="Arial"/>
                <w:lang w:eastAsia="zh-CN"/>
              </w:rPr>
              <w:t xml:space="preserve">alculation </w:t>
            </w:r>
            <w:r w:rsidRPr="0041496A">
              <w:rPr>
                <w:rFonts w:ascii="Arial" w:hAnsi="Arial" w:cs="Arial"/>
                <w:lang w:eastAsia="zh-CN"/>
              </w:rPr>
              <w:t xml:space="preserve">is performed </w:t>
            </w:r>
            <w:r w:rsidR="00AE4C32" w:rsidRPr="0041496A">
              <w:rPr>
                <w:rFonts w:ascii="Arial" w:hAnsi="Arial" w:cs="Arial"/>
                <w:lang w:eastAsia="zh-CN"/>
              </w:rPr>
              <w:t>in the SMF/CUC</w:t>
            </w:r>
            <w:r w:rsidRPr="0041496A">
              <w:rPr>
                <w:rFonts w:ascii="Arial" w:hAnsi="Arial" w:cs="Arial"/>
                <w:lang w:eastAsia="zh-CN"/>
              </w:rPr>
              <w:t xml:space="preserve">. </w:t>
            </w:r>
            <w:r w:rsidR="00D94480" w:rsidRPr="0041496A">
              <w:rPr>
                <w:rFonts w:ascii="Arial" w:hAnsi="Arial" w:cs="Arial"/>
                <w:lang w:eastAsia="zh-CN"/>
              </w:rPr>
              <w:t>The information exchange is then as follows:</w:t>
            </w:r>
          </w:p>
          <w:p w14:paraId="181FE6C8" w14:textId="3CC6688B" w:rsidR="00AE4C32" w:rsidRPr="0041496A" w:rsidRDefault="0099623A"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AN-TL/CN-TL provide</w:t>
            </w:r>
            <w:r w:rsidR="00D94480" w:rsidRPr="0041496A">
              <w:rPr>
                <w:rFonts w:ascii="Arial" w:eastAsiaTheme="minorEastAsia" w:hAnsi="Arial" w:cs="Arial"/>
                <w:sz w:val="20"/>
                <w:szCs w:val="20"/>
                <w:lang w:val="en-GB" w:eastAsia="zh-CN"/>
              </w:rPr>
              <w:t>s</w:t>
            </w:r>
            <w:r w:rsidRPr="0041496A">
              <w:rPr>
                <w:rFonts w:ascii="Arial" w:eastAsiaTheme="minorEastAsia" w:hAnsi="Arial" w:cs="Arial"/>
                <w:sz w:val="20"/>
                <w:szCs w:val="20"/>
                <w:lang w:val="en-GB" w:eastAsia="zh-CN"/>
              </w:rPr>
              <w:t xml:space="preserve"> </w:t>
            </w:r>
            <w:r w:rsidR="00EB7892" w:rsidRPr="0041496A">
              <w:rPr>
                <w:rFonts w:ascii="Arial" w:eastAsiaTheme="minorEastAsia" w:hAnsi="Arial" w:cs="Arial"/>
                <w:sz w:val="20"/>
                <w:szCs w:val="20"/>
                <w:lang w:val="en-GB" w:eastAsia="zh-CN"/>
              </w:rPr>
              <w:t xml:space="preserve">a list of </w:t>
            </w:r>
            <w:r w:rsidR="00F97648" w:rsidRPr="0041496A">
              <w:rPr>
                <w:rFonts w:ascii="Arial" w:eastAsiaTheme="minorEastAsia" w:hAnsi="Arial" w:cs="Arial"/>
                <w:sz w:val="20"/>
                <w:szCs w:val="20"/>
                <w:lang w:val="en-GB" w:eastAsia="zh-CN"/>
              </w:rPr>
              <w:t xml:space="preserve">ports </w:t>
            </w:r>
            <w:r w:rsidR="00AE4C32" w:rsidRPr="0041496A">
              <w:rPr>
                <w:rFonts w:ascii="Arial" w:eastAsiaTheme="minorEastAsia" w:hAnsi="Arial" w:cs="Arial"/>
                <w:sz w:val="20"/>
                <w:szCs w:val="20"/>
                <w:lang w:val="en-GB" w:eastAsia="zh-CN"/>
              </w:rPr>
              <w:t xml:space="preserve">that may act as Talker </w:t>
            </w:r>
            <w:r w:rsidR="00F97648" w:rsidRPr="0041496A">
              <w:rPr>
                <w:rFonts w:ascii="Arial" w:eastAsiaTheme="minorEastAsia" w:hAnsi="Arial" w:cs="Arial"/>
                <w:sz w:val="20"/>
                <w:szCs w:val="20"/>
                <w:lang w:val="en-GB" w:eastAsia="zh-CN"/>
              </w:rPr>
              <w:t xml:space="preserve">with </w:t>
            </w:r>
            <w:proofErr w:type="spellStart"/>
            <w:r w:rsidR="00F97648" w:rsidRPr="0041496A">
              <w:rPr>
                <w:rFonts w:ascii="Arial" w:eastAsiaTheme="minorEastAsia" w:hAnsi="Arial" w:cs="Arial"/>
                <w:sz w:val="20"/>
                <w:szCs w:val="20"/>
                <w:lang w:val="en-GB" w:eastAsia="zh-CN"/>
              </w:rPr>
              <w:t>TickGranularity</w:t>
            </w:r>
            <w:proofErr w:type="spellEnd"/>
            <w:r w:rsidR="00F97648" w:rsidRPr="0041496A">
              <w:rPr>
                <w:rFonts w:ascii="Arial" w:eastAsiaTheme="minorEastAsia" w:hAnsi="Arial" w:cs="Arial"/>
                <w:sz w:val="20"/>
                <w:szCs w:val="20"/>
                <w:lang w:val="en-GB" w:eastAsia="zh-CN"/>
              </w:rPr>
              <w:t xml:space="preserve"> and </w:t>
            </w:r>
            <w:proofErr w:type="spellStart"/>
            <w:r w:rsidR="00AE4C32" w:rsidRPr="0041496A">
              <w:rPr>
                <w:rFonts w:ascii="Arial" w:eastAsiaTheme="minorEastAsia" w:hAnsi="Arial" w:cs="Arial"/>
                <w:sz w:val="20"/>
                <w:szCs w:val="20"/>
                <w:lang w:val="en-GB" w:eastAsia="zh-CN"/>
              </w:rPr>
              <w:t>SupportedListMax</w:t>
            </w:r>
            <w:proofErr w:type="spellEnd"/>
            <w:r w:rsidR="00AE4C32" w:rsidRPr="0041496A">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41496A" w:rsidRDefault="00AE4C32" w:rsidP="00B44CC6">
            <w:pPr>
              <w:pStyle w:val="ListParagraph"/>
              <w:numPr>
                <w:ilvl w:val="1"/>
                <w:numId w:val="18"/>
              </w:numPr>
              <w:rPr>
                <w:rFonts w:ascii="Arial" w:eastAsiaTheme="minorEastAsia" w:hAnsi="Arial" w:cs="Arial"/>
                <w:sz w:val="20"/>
                <w:szCs w:val="20"/>
                <w:lang w:val="en-GB" w:eastAsia="zh-CN"/>
              </w:rPr>
            </w:pPr>
            <w:r w:rsidRPr="0041496A">
              <w:rPr>
                <w:rFonts w:ascii="Arial" w:eastAsiaTheme="minorEastAsia" w:hAnsi="Arial" w:cs="Arial"/>
                <w:sz w:val="20"/>
                <w:szCs w:val="20"/>
                <w:lang w:val="en-GB" w:eastAsia="zh-CN"/>
              </w:rPr>
              <w:t xml:space="preserve">SMF/CUC provides the </w:t>
            </w:r>
            <w:r w:rsidR="00AE0DC8" w:rsidRPr="0041496A">
              <w:rPr>
                <w:rFonts w:ascii="Arial" w:hAnsi="Arial" w:cs="Arial"/>
                <w:sz w:val="20"/>
                <w:szCs w:val="20"/>
                <w:lang w:eastAsia="zh-CN"/>
              </w:rPr>
              <w:t xml:space="preserve">Stream Identification + </w:t>
            </w:r>
            <w:proofErr w:type="spellStart"/>
            <w:r w:rsidR="00AE0DC8" w:rsidRPr="0041496A">
              <w:rPr>
                <w:rFonts w:ascii="Arial" w:hAnsi="Arial" w:cs="Arial"/>
                <w:sz w:val="20"/>
                <w:szCs w:val="20"/>
                <w:lang w:eastAsia="zh-CN"/>
              </w:rPr>
              <w:t>InterfaceConfiguration</w:t>
            </w:r>
            <w:proofErr w:type="spellEnd"/>
            <w:r w:rsidR="00AE0DC8" w:rsidRPr="0041496A">
              <w:rPr>
                <w:rFonts w:ascii="Arial" w:eastAsiaTheme="minorEastAsia" w:hAnsi="Arial" w:cs="Arial"/>
                <w:sz w:val="20"/>
                <w:szCs w:val="20"/>
                <w:lang w:val="en-GB" w:eastAsia="zh-CN"/>
              </w:rPr>
              <w:t xml:space="preserve"> + </w:t>
            </w:r>
            <w:r w:rsidRPr="0041496A">
              <w:rPr>
                <w:rFonts w:ascii="Arial" w:eastAsiaTheme="minorEastAsia" w:hAnsi="Arial" w:cs="Arial"/>
                <w:sz w:val="20"/>
                <w:szCs w:val="20"/>
                <w:lang w:val="en-GB" w:eastAsia="zh-CN"/>
              </w:rPr>
              <w:t>Gate Control Information to AN-TL/CN-TL (</w:t>
            </w:r>
            <w:r w:rsidR="00D94480" w:rsidRPr="0041496A">
              <w:rPr>
                <w:rFonts w:ascii="Arial" w:eastAsiaTheme="minorEastAsia" w:hAnsi="Arial" w:cs="Arial"/>
                <w:sz w:val="20"/>
                <w:szCs w:val="20"/>
                <w:lang w:val="en-GB" w:eastAsia="zh-CN"/>
              </w:rPr>
              <w:t xml:space="preserve">same </w:t>
            </w:r>
            <w:r w:rsidRPr="0041496A">
              <w:rPr>
                <w:rFonts w:ascii="Arial" w:eastAsiaTheme="minorEastAsia" w:hAnsi="Arial" w:cs="Arial"/>
                <w:sz w:val="20"/>
                <w:szCs w:val="20"/>
                <w:lang w:val="en-GB" w:eastAsia="zh-CN"/>
              </w:rPr>
              <w:t xml:space="preserve">parameters </w:t>
            </w:r>
            <w:r w:rsidR="00D94480" w:rsidRPr="0041496A">
              <w:rPr>
                <w:rFonts w:ascii="Arial" w:eastAsiaTheme="minorEastAsia" w:hAnsi="Arial" w:cs="Arial"/>
                <w:sz w:val="20"/>
                <w:szCs w:val="20"/>
                <w:lang w:val="en-GB" w:eastAsia="zh-CN"/>
              </w:rPr>
              <w:t xml:space="preserve">that </w:t>
            </w:r>
            <w:r w:rsidRPr="0041496A">
              <w:rPr>
                <w:rFonts w:ascii="Arial" w:eastAsiaTheme="minorEastAsia" w:hAnsi="Arial" w:cs="Arial"/>
                <w:sz w:val="20"/>
                <w:szCs w:val="20"/>
                <w:lang w:val="en-GB" w:eastAsia="zh-CN"/>
              </w:rPr>
              <w:t xml:space="preserve">are already defined </w:t>
            </w:r>
            <w:r w:rsidR="00D94480" w:rsidRPr="0041496A">
              <w:rPr>
                <w:rFonts w:ascii="Arial" w:eastAsiaTheme="minorEastAsia" w:hAnsi="Arial" w:cs="Arial"/>
                <w:sz w:val="20"/>
                <w:szCs w:val="20"/>
                <w:lang w:val="en-GB" w:eastAsia="zh-CN"/>
              </w:rPr>
              <w:t xml:space="preserve">for Gate Control </w:t>
            </w:r>
            <w:r w:rsidRPr="0041496A">
              <w:rPr>
                <w:rFonts w:ascii="Arial" w:eastAsiaTheme="minorEastAsia" w:hAnsi="Arial" w:cs="Arial"/>
                <w:sz w:val="20"/>
                <w:szCs w:val="20"/>
                <w:lang w:val="en-GB" w:eastAsia="zh-CN"/>
              </w:rPr>
              <w:t>in PMIC).</w:t>
            </w:r>
            <w:r w:rsidRPr="0041496A">
              <w:rPr>
                <w:rFonts w:ascii="Arial" w:eastAsiaTheme="minorEastAsia" w:hAnsi="Arial" w:cs="Arial"/>
                <w:sz w:val="20"/>
                <w:szCs w:val="20"/>
                <w:lang w:val="en-GB" w:eastAsia="zh-CN"/>
              </w:rPr>
              <w:br/>
            </w:r>
          </w:p>
          <w:p w14:paraId="5C6363AE" w14:textId="01F1ED5D" w:rsidR="00C003E7" w:rsidRPr="0041496A" w:rsidRDefault="00AE0DC8" w:rsidP="00201599">
            <w:pPr>
              <w:ind w:left="460"/>
              <w:rPr>
                <w:rFonts w:ascii="Arial" w:hAnsi="Arial" w:cs="Arial"/>
                <w:lang w:eastAsia="zh-CN"/>
              </w:rPr>
            </w:pPr>
            <w:r w:rsidRPr="0041496A">
              <w:rPr>
                <w:rFonts w:ascii="Arial" w:hAnsi="Arial" w:cs="Arial"/>
                <w:lang w:eastAsia="zh-CN"/>
              </w:rPr>
              <w:t xml:space="preserve">While the complexity to derive Gate Control Information is identical for both options, the information in the TL containers differs </w:t>
            </w:r>
            <w:r w:rsidR="00C003E7" w:rsidRPr="0041496A">
              <w:rPr>
                <w:rFonts w:ascii="Arial" w:hAnsi="Arial" w:cs="Arial"/>
                <w:lang w:eastAsia="zh-CN"/>
              </w:rPr>
              <w:t>between the two options.</w:t>
            </w:r>
          </w:p>
          <w:p w14:paraId="3046A8EE" w14:textId="247F3C20" w:rsidR="00945AEE" w:rsidRPr="0041496A" w:rsidRDefault="00402406" w:rsidP="00201599">
            <w:pPr>
              <w:ind w:left="460"/>
              <w:rPr>
                <w:rFonts w:ascii="Arial" w:hAnsi="Arial" w:cs="Arial"/>
                <w:lang w:eastAsia="zh-CN"/>
              </w:rPr>
            </w:pPr>
            <w:r w:rsidRPr="0041496A">
              <w:rPr>
                <w:rFonts w:ascii="Arial" w:hAnsi="Arial" w:cs="Arial"/>
                <w:lang w:eastAsia="zh-CN"/>
              </w:rPr>
              <w:t>T</w:t>
            </w:r>
            <w:r w:rsidR="001E4610" w:rsidRPr="0041496A">
              <w:rPr>
                <w:rFonts w:ascii="Arial" w:hAnsi="Arial" w:cs="Arial"/>
                <w:lang w:eastAsia="zh-CN"/>
              </w:rPr>
              <w:t xml:space="preserve">he proposed changes </w:t>
            </w:r>
            <w:r w:rsidR="00AF3FCA" w:rsidRPr="0041496A">
              <w:rPr>
                <w:rFonts w:ascii="Arial" w:hAnsi="Arial" w:cs="Arial"/>
                <w:lang w:eastAsia="zh-CN"/>
              </w:rPr>
              <w:t xml:space="preserve">on Jitter and Input Information </w:t>
            </w:r>
            <w:r w:rsidR="001E4610" w:rsidRPr="0041496A">
              <w:rPr>
                <w:rFonts w:ascii="Arial" w:hAnsi="Arial" w:cs="Arial"/>
                <w:lang w:eastAsia="zh-CN"/>
              </w:rPr>
              <w:t xml:space="preserve">to derive Gate Control Information </w:t>
            </w:r>
            <w:r w:rsidRPr="0041496A">
              <w:rPr>
                <w:rFonts w:ascii="Arial" w:hAnsi="Arial" w:cs="Arial"/>
                <w:lang w:eastAsia="zh-CN"/>
              </w:rPr>
              <w:t>still support</w:t>
            </w:r>
            <w:r w:rsidR="001E4610" w:rsidRPr="0041496A">
              <w:rPr>
                <w:rFonts w:ascii="Arial" w:hAnsi="Arial" w:cs="Arial"/>
                <w:lang w:eastAsia="zh-CN"/>
              </w:rPr>
              <w:t xml:space="preserve"> both options</w:t>
            </w:r>
            <w:r w:rsidRPr="0041496A">
              <w:rPr>
                <w:rFonts w:ascii="Arial" w:hAnsi="Arial" w:cs="Arial"/>
                <w:lang w:eastAsia="zh-CN"/>
              </w:rPr>
              <w:t xml:space="preserve">. </w:t>
            </w:r>
            <w:r w:rsidR="00C86939" w:rsidRPr="0041496A">
              <w:rPr>
                <w:rFonts w:ascii="Arial" w:hAnsi="Arial" w:cs="Arial"/>
                <w:lang w:eastAsia="zh-CN"/>
              </w:rPr>
              <w:t>T</w:t>
            </w:r>
            <w:r w:rsidRPr="0041496A">
              <w:rPr>
                <w:rFonts w:ascii="Arial" w:hAnsi="Arial" w:cs="Arial"/>
                <w:lang w:eastAsia="zh-CN"/>
              </w:rPr>
              <w:t xml:space="preserve">he decision </w:t>
            </w:r>
            <w:r w:rsidR="00C86939" w:rsidRPr="0041496A">
              <w:rPr>
                <w:rFonts w:ascii="Arial" w:hAnsi="Arial" w:cs="Arial"/>
                <w:lang w:eastAsia="zh-CN"/>
              </w:rPr>
              <w:t>whether</w:t>
            </w:r>
            <w:r w:rsidRPr="0041496A">
              <w:rPr>
                <w:rFonts w:ascii="Arial" w:hAnsi="Arial" w:cs="Arial"/>
                <w:lang w:eastAsia="zh-CN"/>
              </w:rPr>
              <w:t xml:space="preserve"> Option 1 or Option 2 is preferred </w:t>
            </w:r>
            <w:r w:rsidR="00C86939" w:rsidRPr="0041496A">
              <w:rPr>
                <w:rFonts w:ascii="Arial" w:hAnsi="Arial" w:cs="Arial"/>
                <w:lang w:eastAsia="zh-CN"/>
              </w:rPr>
              <w:t xml:space="preserve">can be selected based on the </w:t>
            </w:r>
            <w:r w:rsidR="00834C38" w:rsidRPr="0041496A">
              <w:rPr>
                <w:rFonts w:ascii="Arial" w:hAnsi="Arial" w:cs="Arial"/>
                <w:lang w:eastAsia="zh-CN"/>
              </w:rPr>
              <w:t xml:space="preserve">TL container </w:t>
            </w:r>
            <w:r w:rsidRPr="0041496A">
              <w:rPr>
                <w:rFonts w:ascii="Arial" w:hAnsi="Arial" w:cs="Arial"/>
                <w:lang w:eastAsia="zh-CN"/>
              </w:rPr>
              <w:t>content</w:t>
            </w:r>
            <w:r w:rsidR="00834C38" w:rsidRPr="0041496A">
              <w:rPr>
                <w:rFonts w:ascii="Arial" w:hAnsi="Arial" w:cs="Arial"/>
                <w:lang w:eastAsia="zh-CN"/>
              </w:rPr>
              <w:t xml:space="preserve"> preferences. </w:t>
            </w:r>
          </w:p>
          <w:p w14:paraId="6EA3F8CA" w14:textId="4ACCBEB0" w:rsidR="00B41EFF" w:rsidRPr="0041496A" w:rsidRDefault="00B41EFF" w:rsidP="00B44CC6">
            <w:pPr>
              <w:pStyle w:val="ListParagraph"/>
              <w:numPr>
                <w:ilvl w:val="0"/>
                <w:numId w:val="18"/>
              </w:numPr>
              <w:spacing w:after="180"/>
              <w:rPr>
                <w:rFonts w:ascii="Arial" w:hAnsi="Arial" w:cs="Arial"/>
                <w:sz w:val="20"/>
                <w:szCs w:val="20"/>
                <w:lang w:eastAsia="zh-CN"/>
              </w:rPr>
            </w:pPr>
            <w:r w:rsidRPr="0041496A">
              <w:rPr>
                <w:rFonts w:ascii="Arial" w:eastAsiaTheme="minorEastAsia" w:hAnsi="Arial" w:cs="Arial"/>
                <w:color w:val="000000" w:themeColor="text1"/>
                <w:sz w:val="20"/>
                <w:szCs w:val="20"/>
                <w:lang w:val="en-GB" w:eastAsia="zh-CN"/>
              </w:rPr>
              <w:t>The assumption of the study of no connected mode mobility is not yet documented.</w:t>
            </w:r>
          </w:p>
          <w:p w14:paraId="5B18E026" w14:textId="74C43275" w:rsidR="00097DA7" w:rsidRPr="0041496A" w:rsidRDefault="00097DA7" w:rsidP="00B44CC6">
            <w:pPr>
              <w:pStyle w:val="ListParagraph"/>
              <w:numPr>
                <w:ilvl w:val="0"/>
                <w:numId w:val="18"/>
              </w:numPr>
              <w:spacing w:after="180"/>
              <w:rPr>
                <w:rFonts w:ascii="Arial" w:hAnsi="Arial" w:cs="Arial"/>
                <w:color w:val="000000" w:themeColor="text1"/>
                <w:sz w:val="20"/>
                <w:szCs w:val="20"/>
                <w:lang w:eastAsia="zh-CN"/>
              </w:rPr>
            </w:pPr>
            <w:r w:rsidRPr="0041496A">
              <w:rPr>
                <w:rFonts w:ascii="Arial" w:eastAsiaTheme="minorEastAsia" w:hAnsi="Arial" w:cs="Arial"/>
                <w:color w:val="000000" w:themeColor="text1"/>
                <w:sz w:val="20"/>
                <w:szCs w:val="20"/>
                <w:lang w:val="en-GB" w:eastAsia="zh-CN"/>
              </w:rPr>
              <w:t xml:space="preserve">Resolve the Editor's note: </w:t>
            </w:r>
            <w:r w:rsidRPr="0041496A">
              <w:rPr>
                <w:rFonts w:ascii="Arial" w:hAnsi="Arial" w:cs="Arial"/>
                <w:sz w:val="20"/>
                <w:szCs w:val="20"/>
                <w:lang w:eastAsia="zh-CN"/>
              </w:rPr>
              <w:t>“</w:t>
            </w:r>
            <w:r w:rsidR="00F4503F" w:rsidRPr="0041496A">
              <w:rPr>
                <w:rFonts w:ascii="Arial" w:hAnsi="Arial" w:cs="Arial"/>
                <w:sz w:val="20"/>
                <w:szCs w:val="20"/>
                <w:lang w:eastAsia="zh-CN"/>
              </w:rPr>
              <w:t>It is FFS if the interface between the SMF/CUC and TN CNC could allow the SMF/CUC to indicate the TEID and QFI of the given QoS Flow to the TN CNC</w:t>
            </w:r>
            <w:r w:rsidR="00F4503F" w:rsidRPr="0041496A">
              <w:rPr>
                <w:rFonts w:ascii="Arial" w:hAnsi="Arial" w:cs="Arial"/>
                <w:sz w:val="20"/>
                <w:szCs w:val="20"/>
              </w:rPr>
              <w:t>.</w:t>
            </w:r>
            <w:r w:rsidRPr="0041496A">
              <w:rPr>
                <w:rFonts w:ascii="Arial" w:eastAsiaTheme="minorEastAsia" w:hAnsi="Arial" w:cs="Arial"/>
                <w:color w:val="000000" w:themeColor="text1"/>
                <w:sz w:val="20"/>
                <w:szCs w:val="20"/>
                <w:lang w:val="en-GB" w:eastAsia="zh-CN"/>
              </w:rPr>
              <w:t>”</w:t>
            </w:r>
          </w:p>
          <w:p w14:paraId="5DB5AC8F" w14:textId="77777777" w:rsidR="00537D0E" w:rsidRDefault="00537D0E" w:rsidP="00B44CC6">
            <w:pPr>
              <w:pStyle w:val="ListParagraph"/>
              <w:numPr>
                <w:ilvl w:val="0"/>
                <w:numId w:val="18"/>
              </w:numPr>
              <w:spacing w:after="180"/>
              <w:rPr>
                <w:rFonts w:ascii="Arial" w:hAnsi="Arial" w:cs="Arial"/>
                <w:sz w:val="20"/>
                <w:szCs w:val="20"/>
                <w:lang w:eastAsia="zh-CN"/>
              </w:rPr>
            </w:pPr>
            <w:r w:rsidRPr="0041496A">
              <w:rPr>
                <w:rFonts w:ascii="Arial" w:hAnsi="Arial" w:cs="Arial"/>
                <w:sz w:val="20"/>
                <w:szCs w:val="20"/>
                <w:lang w:eastAsia="zh-CN"/>
              </w:rPr>
              <w:t xml:space="preserve">When </w:t>
            </w:r>
            <w:proofErr w:type="spellStart"/>
            <w:r w:rsidRPr="0041496A">
              <w:rPr>
                <w:rFonts w:ascii="Arial" w:hAnsi="Arial" w:cs="Arial"/>
                <w:sz w:val="20"/>
                <w:szCs w:val="20"/>
                <w:lang w:eastAsia="zh-CN"/>
              </w:rPr>
              <w:t>StreamID</w:t>
            </w:r>
            <w:proofErr w:type="spellEnd"/>
            <w:r w:rsidRPr="0041496A">
              <w:rPr>
                <w:rFonts w:ascii="Arial" w:hAnsi="Arial" w:cs="Arial"/>
                <w:sz w:val="20"/>
                <w:szCs w:val="20"/>
                <w:lang w:eastAsia="zh-CN"/>
              </w:rPr>
              <w:t xml:space="preserve"> is generated, Talker MAC address, PDU Session ID and QFI are not unique over multiple UEs in the same transport network.</w:t>
            </w:r>
          </w:p>
          <w:p w14:paraId="1DA9CD75" w14:textId="77777777" w:rsidR="00B44CC6" w:rsidRPr="00495808" w:rsidRDefault="00B44CC6" w:rsidP="00495808">
            <w:pPr>
              <w:pStyle w:val="ListParagraph"/>
              <w:rPr>
                <w:rFonts w:ascii="Arial" w:hAnsi="Arial" w:cs="Arial"/>
                <w:sz w:val="20"/>
                <w:szCs w:val="20"/>
                <w:lang w:eastAsia="zh-CN"/>
              </w:rPr>
            </w:pPr>
          </w:p>
          <w:p w14:paraId="4D5100E4" w14:textId="5CCB5A47" w:rsidR="00B44CC6" w:rsidRPr="0041496A" w:rsidRDefault="00B44CC6" w:rsidP="00B44CC6">
            <w:pPr>
              <w:pStyle w:val="NormalWeb"/>
              <w:spacing w:after="240" w:afterAutospacing="0"/>
              <w:rPr>
                <w:rFonts w:ascii="Arial" w:eastAsia="Times New Roman" w:hAnsi="Arial" w:cs="Arial"/>
                <w:sz w:val="20"/>
                <w:szCs w:val="20"/>
                <w:lang w:val="en-GB" w:eastAsia="en-GB"/>
              </w:rPr>
            </w:pPr>
            <w:r w:rsidRPr="0041496A">
              <w:rPr>
                <w:rFonts w:ascii="Arial" w:hAnsi="Arial" w:cs="Arial"/>
                <w:sz w:val="20"/>
                <w:szCs w:val="20"/>
              </w:rPr>
              <w:lastRenderedPageBreak/>
              <w:t xml:space="preserve">It is proposed to update the references IEEE Std 802.1Q-2018 and IEEE Std 802.1Qcc-2018 to the new IEEE Std 802.1Q-2022. This is important, because corrections, especially related to </w:t>
            </w:r>
            <w:proofErr w:type="spellStart"/>
            <w:r w:rsidRPr="0041496A">
              <w:rPr>
                <w:rFonts w:ascii="Arial" w:hAnsi="Arial" w:cs="Arial"/>
                <w:sz w:val="20"/>
                <w:szCs w:val="20"/>
              </w:rPr>
              <w:t>Qcc</w:t>
            </w:r>
            <w:proofErr w:type="spellEnd"/>
            <w:r w:rsidRPr="0041496A">
              <w:rPr>
                <w:rFonts w:ascii="Arial" w:hAnsi="Arial" w:cs="Arial"/>
                <w:sz w:val="20"/>
                <w:szCs w:val="20"/>
              </w:rPr>
              <w:t xml:space="preserve"> are provided in the new version. </w:t>
            </w:r>
            <w:r w:rsidRPr="0041496A">
              <w:rPr>
                <w:rFonts w:ascii="Arial" w:hAnsi="Arial" w:cs="Arial"/>
                <w:sz w:val="20"/>
                <w:szCs w:val="20"/>
              </w:rPr>
              <w:br/>
            </w:r>
            <w:r w:rsidRPr="0041496A">
              <w:rPr>
                <w:rFonts w:ascii="Arial" w:hAnsi="Arial" w:cs="Arial"/>
                <w:sz w:val="20"/>
                <w:szCs w:val="20"/>
              </w:rPr>
              <w:br/>
            </w:r>
            <w:r w:rsidRPr="0041496A">
              <w:rPr>
                <w:rFonts w:ascii="Arial" w:eastAsia="Times New Roman" w:hAnsi="Arial" w:cs="Arial"/>
                <w:sz w:val="20"/>
                <w:szCs w:val="20"/>
                <w:lang w:val="en-GB" w:eastAsia="en-GB"/>
              </w:rPr>
              <w:t>Additionally, there are</w:t>
            </w:r>
          </w:p>
          <w:p w14:paraId="379C0FFB"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rFonts w:ascii="Arial" w:eastAsia="Times New Roman" w:hAnsi="Arial" w:cs="Arial"/>
                <w:color w:val="auto"/>
                <w:lang w:eastAsia="en-GB"/>
              </w:rPr>
            </w:pPr>
            <w:r w:rsidRPr="0041496A">
              <w:rPr>
                <w:rFonts w:ascii="Arial" w:eastAsia="Times New Roman" w:hAnsi="Arial" w:cs="Arial"/>
                <w:color w:val="auto"/>
                <w:lang w:eastAsia="en-GB"/>
              </w:rPr>
              <w:t>Further clarifications on UNI contained in the new draft 1.0 of IEEE P802.1Qdj, which are essential for the TSN enabled TN work.</w:t>
            </w:r>
          </w:p>
          <w:p w14:paraId="791DF243" w14:textId="77777777" w:rsidR="00B44CC6" w:rsidRPr="0041496A" w:rsidRDefault="00B44CC6" w:rsidP="00B44CC6">
            <w:pPr>
              <w:numPr>
                <w:ilvl w:val="0"/>
                <w:numId w:val="18"/>
              </w:numPr>
              <w:overflowPunct/>
              <w:autoSpaceDE/>
              <w:autoSpaceDN/>
              <w:adjustRightInd/>
              <w:spacing w:before="100" w:beforeAutospacing="1" w:after="100" w:afterAutospacing="1"/>
              <w:textAlignment w:val="auto"/>
              <w:rPr>
                <w:rFonts w:ascii="Arial" w:eastAsia="Times New Roman" w:hAnsi="Arial" w:cs="Arial"/>
                <w:color w:val="auto"/>
                <w:lang w:eastAsia="en-GB"/>
              </w:rPr>
            </w:pPr>
            <w:r w:rsidRPr="0041496A">
              <w:rPr>
                <w:rFonts w:ascii="Arial" w:eastAsia="Times New Roman" w:hAnsi="Arial" w:cs="Arial"/>
                <w:color w:val="auto"/>
                <w:lang w:eastAsia="en-GB"/>
              </w:rPr>
              <w:t xml:space="preserve">One wrong internal reference related to calculation of </w:t>
            </w:r>
            <w:proofErr w:type="spellStart"/>
            <w:r w:rsidRPr="0041496A">
              <w:rPr>
                <w:rFonts w:ascii="Arial" w:eastAsia="Times New Roman" w:hAnsi="Arial" w:cs="Arial"/>
                <w:color w:val="auto"/>
                <w:lang w:eastAsia="en-GB"/>
              </w:rPr>
              <w:t>EarliestTransmitOffset</w:t>
            </w:r>
            <w:proofErr w:type="spellEnd"/>
            <w:r w:rsidRPr="0041496A">
              <w:rPr>
                <w:rFonts w:ascii="Arial" w:eastAsia="Times New Roman" w:hAnsi="Arial" w:cs="Arial"/>
                <w:color w:val="auto"/>
                <w:lang w:eastAsia="en-GB"/>
              </w:rPr>
              <w:t xml:space="preserve"> and </w:t>
            </w:r>
            <w:proofErr w:type="spellStart"/>
            <w:r w:rsidRPr="0041496A">
              <w:rPr>
                <w:rFonts w:ascii="Arial" w:eastAsia="Times New Roman" w:hAnsi="Arial" w:cs="Arial"/>
                <w:color w:val="auto"/>
                <w:lang w:eastAsia="en-GB"/>
              </w:rPr>
              <w:t>LatestTransmitOffset</w:t>
            </w:r>
            <w:proofErr w:type="spellEnd"/>
            <w:r w:rsidRPr="0041496A">
              <w:rPr>
                <w:rFonts w:ascii="Arial" w:eastAsia="Times New Roman" w:hAnsi="Arial" w:cs="Arial"/>
                <w:color w:val="auto"/>
                <w:lang w:eastAsia="en-GB"/>
              </w:rPr>
              <w:t xml:space="preserve"> description in clause 5.27.2.5.2 is corrected to moved text in Annex M.1</w:t>
            </w:r>
          </w:p>
          <w:p w14:paraId="2F926A23" w14:textId="0CE3EBA1" w:rsidR="00B44CC6" w:rsidRPr="0041496A" w:rsidRDefault="00B44CC6" w:rsidP="00B44CC6">
            <w:pPr>
              <w:pStyle w:val="ListParagraph"/>
              <w:numPr>
                <w:ilvl w:val="0"/>
                <w:numId w:val="18"/>
              </w:numPr>
              <w:spacing w:after="180"/>
              <w:rPr>
                <w:rFonts w:ascii="Arial" w:hAnsi="Arial" w:cs="Arial"/>
                <w:sz w:val="20"/>
                <w:szCs w:val="20"/>
                <w:lang w:eastAsia="zh-CN"/>
              </w:rPr>
            </w:pPr>
            <w:r w:rsidRPr="0041496A">
              <w:rPr>
                <w:rFonts w:ascii="Arial" w:eastAsia="Times New Roman" w:hAnsi="Arial" w:cs="Arial"/>
                <w:lang w:eastAsia="en-GB"/>
              </w:rPr>
              <w:t>References to moved tables and clauses in IEEE Std 802.1Q-2022 are corrected together with editorials.</w:t>
            </w:r>
            <w:r w:rsidRPr="00AD27C4">
              <w:rPr>
                <w:rFonts w:ascii="Arial" w:hAnsi="Arial" w:cs="Arial"/>
                <w:lang w:eastAsia="zh-CN"/>
              </w:rPr>
              <w:br/>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1D03335D" w:rsidR="00970918" w:rsidRPr="00AD27C4" w:rsidRDefault="00447116" w:rsidP="00B41EFF">
            <w:pPr>
              <w:pStyle w:val="BodyText"/>
              <w:spacing w:before="60" w:after="0"/>
              <w:ind w:left="100"/>
              <w:rPr>
                <w:rFonts w:ascii="Arial" w:hAnsi="Arial" w:cs="Arial"/>
                <w:lang w:val="en-US"/>
              </w:rPr>
            </w:pPr>
            <w:r w:rsidRPr="00AD27C4">
              <w:rPr>
                <w:rFonts w:ascii="Arial" w:hAnsi="Arial" w:cs="Arial"/>
                <w:lang w:val="en-US"/>
              </w:rPr>
              <w:t>P</w:t>
            </w:r>
            <w:r w:rsidR="00C87EDB" w:rsidRPr="00AD27C4">
              <w:rPr>
                <w:rFonts w:ascii="Arial" w:hAnsi="Arial" w:cs="Arial"/>
                <w:lang w:val="en-US"/>
              </w:rPr>
              <w:t>ropos</w:t>
            </w:r>
            <w:r w:rsidR="00AD4D33" w:rsidRPr="00AD27C4">
              <w:rPr>
                <w:rFonts w:ascii="Arial" w:hAnsi="Arial" w:cs="Arial"/>
                <w:lang w:val="en-US"/>
              </w:rPr>
              <w:t>al</w:t>
            </w:r>
            <w:r w:rsidR="00C87EDB" w:rsidRPr="00AD27C4">
              <w:rPr>
                <w:rFonts w:ascii="Arial" w:hAnsi="Arial" w:cs="Arial"/>
                <w:lang w:val="en-US"/>
              </w:rPr>
              <w:t xml:space="preserve"> </w:t>
            </w:r>
            <w:r w:rsidRPr="00AD27C4">
              <w:rPr>
                <w:rFonts w:ascii="Arial" w:hAnsi="Arial" w:cs="Arial"/>
                <w:lang w:val="en-US"/>
              </w:rPr>
              <w:t xml:space="preserve">is to solve the </w:t>
            </w:r>
            <w:r w:rsidR="00185A8C" w:rsidRPr="00AD27C4">
              <w:rPr>
                <w:rFonts w:ascii="Arial" w:hAnsi="Arial" w:cs="Arial"/>
                <w:lang w:val="en-US"/>
              </w:rPr>
              <w:t xml:space="preserve">2 </w:t>
            </w:r>
            <w:r w:rsidRPr="00AD27C4">
              <w:rPr>
                <w:rFonts w:ascii="Arial" w:hAnsi="Arial" w:cs="Arial"/>
                <w:lang w:val="en-US"/>
              </w:rPr>
              <w:t xml:space="preserve">Editor’s Notes related to </w:t>
            </w:r>
            <w:r w:rsidR="00CC4CDE" w:rsidRPr="00AD27C4">
              <w:rPr>
                <w:rFonts w:ascii="Arial" w:hAnsi="Arial" w:cs="Arial"/>
                <w:lang w:val="en-US"/>
              </w:rPr>
              <w:t>TEID and QFI at UNI</w:t>
            </w:r>
            <w:r w:rsidRPr="00AD27C4">
              <w:rPr>
                <w:rFonts w:ascii="Arial" w:hAnsi="Arial" w:cs="Arial"/>
                <w:lang w:val="en-US"/>
              </w:rPr>
              <w:t xml:space="preserve">, stream packet identification. </w:t>
            </w:r>
          </w:p>
          <w:p w14:paraId="36AB6653" w14:textId="77777777" w:rsidR="00185A8C" w:rsidRPr="00AD27C4" w:rsidRDefault="00185A8C" w:rsidP="00B41EFF">
            <w:pPr>
              <w:pStyle w:val="BodyText"/>
              <w:spacing w:before="60" w:after="0"/>
              <w:ind w:left="100"/>
              <w:rPr>
                <w:rFonts w:ascii="Arial" w:hAnsi="Arial" w:cs="Arial"/>
                <w:lang w:val="en-US"/>
              </w:rPr>
            </w:pPr>
          </w:p>
          <w:p w14:paraId="0A308C33" w14:textId="6A8467B5" w:rsidR="00B41EFF" w:rsidRPr="00AD27C4" w:rsidRDefault="00B41EFF" w:rsidP="00B41EFF">
            <w:pPr>
              <w:pStyle w:val="BodyText"/>
              <w:spacing w:before="60" w:after="0"/>
              <w:ind w:left="100"/>
              <w:rPr>
                <w:rFonts w:ascii="Arial" w:hAnsi="Arial" w:cs="Arial"/>
                <w:lang w:val="en-US"/>
              </w:rPr>
            </w:pPr>
            <w:r w:rsidRPr="00AD27C4">
              <w:rPr>
                <w:rFonts w:ascii="Arial" w:hAnsi="Arial" w:cs="Arial"/>
                <w:lang w:val="en-US"/>
              </w:rPr>
              <w:t xml:space="preserve">Clarify that SMF/CUC may </w:t>
            </w:r>
            <w:r w:rsidR="00875CF0" w:rsidRPr="00AD27C4">
              <w:rPr>
                <w:rFonts w:ascii="Arial" w:hAnsi="Arial" w:cs="Arial"/>
                <w:lang w:val="en-US"/>
              </w:rPr>
              <w:t xml:space="preserve">also </w:t>
            </w:r>
            <w:r w:rsidRPr="00AD27C4">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p>
          <w:p w14:paraId="037F258C" w14:textId="77777777" w:rsidR="00B41EFF" w:rsidRPr="00AD27C4" w:rsidRDefault="00B41EFF" w:rsidP="00B41EFF">
            <w:pPr>
              <w:pStyle w:val="BodyText"/>
              <w:spacing w:before="60" w:after="0"/>
              <w:ind w:left="100"/>
              <w:rPr>
                <w:rFonts w:ascii="Arial" w:hAnsi="Arial" w:cs="Arial"/>
                <w:lang w:val="en-US"/>
              </w:rPr>
            </w:pPr>
          </w:p>
          <w:p w14:paraId="7F101F8C" w14:textId="1DC603FA" w:rsidR="00B41EFF" w:rsidRPr="00AD27C4" w:rsidRDefault="00B41EFF" w:rsidP="00B41EFF">
            <w:pPr>
              <w:pStyle w:val="BodyText"/>
              <w:spacing w:before="60" w:after="0"/>
              <w:ind w:left="100"/>
              <w:rPr>
                <w:rFonts w:ascii="Arial" w:hAnsi="Arial" w:cs="Arial"/>
                <w:lang w:val="en-US"/>
              </w:rPr>
            </w:pPr>
            <w:r w:rsidRPr="00AD27C4">
              <w:rPr>
                <w:rFonts w:ascii="Arial" w:hAnsi="Arial" w:cs="Arial"/>
                <w:lang w:val="en-US"/>
              </w:rPr>
              <w:t>Document the assumption that no connected mode mobility is guaranteed.</w:t>
            </w:r>
          </w:p>
          <w:p w14:paraId="509340D9" w14:textId="77777777" w:rsidR="00185A8C" w:rsidRPr="00AD27C4" w:rsidRDefault="00185A8C" w:rsidP="00B41EFF">
            <w:pPr>
              <w:pStyle w:val="BodyText"/>
              <w:spacing w:before="60" w:after="0"/>
              <w:ind w:left="100"/>
              <w:rPr>
                <w:rFonts w:ascii="Arial" w:hAnsi="Arial" w:cs="Arial"/>
                <w:lang w:val="en-US"/>
              </w:rPr>
            </w:pPr>
          </w:p>
          <w:p w14:paraId="749412FB" w14:textId="1ED62D8F" w:rsidR="00875CF0" w:rsidRPr="00AD27C4" w:rsidRDefault="00875CF0" w:rsidP="00B41EFF">
            <w:pPr>
              <w:pStyle w:val="BodyText"/>
              <w:spacing w:before="60" w:after="0"/>
              <w:ind w:left="100"/>
              <w:rPr>
                <w:rFonts w:ascii="Arial" w:hAnsi="Arial" w:cs="Arial"/>
                <w:lang w:val="en-US"/>
              </w:rPr>
            </w:pPr>
            <w:r w:rsidRPr="00AD27C4">
              <w:rPr>
                <w:rFonts w:ascii="Arial" w:hAnsi="Arial" w:cs="Arial"/>
                <w:lang w:val="en-US"/>
              </w:rPr>
              <w:t xml:space="preserve">SUPI is also added to the input for </w:t>
            </w:r>
            <w:proofErr w:type="spellStart"/>
            <w:r w:rsidRPr="00AD27C4">
              <w:rPr>
                <w:rFonts w:ascii="Arial" w:hAnsi="Arial" w:cs="Arial"/>
                <w:lang w:val="en-US"/>
              </w:rPr>
              <w:t>StreamID</w:t>
            </w:r>
            <w:proofErr w:type="spellEnd"/>
            <w:r w:rsidRPr="00AD27C4">
              <w:rPr>
                <w:rFonts w:ascii="Arial" w:hAnsi="Arial" w:cs="Arial"/>
                <w:lang w:val="en-US"/>
              </w:rPr>
              <w:t xml:space="preserve"> generation.</w:t>
            </w:r>
          </w:p>
          <w:p w14:paraId="51889021" w14:textId="77777777" w:rsidR="00B34A8A" w:rsidRPr="00B44CC6" w:rsidRDefault="00B34A8A" w:rsidP="00B41EFF">
            <w:pPr>
              <w:pStyle w:val="BodyText"/>
              <w:spacing w:before="60" w:after="0"/>
              <w:ind w:left="100"/>
              <w:rPr>
                <w:rFonts w:ascii="Arial" w:hAnsi="Arial" w:cs="Arial"/>
                <w:lang w:val="en-US"/>
              </w:rPr>
            </w:pPr>
          </w:p>
          <w:p w14:paraId="57DAE999" w14:textId="60EA9E9E" w:rsidR="00B34A8A" w:rsidRPr="0041496A" w:rsidRDefault="00B44CC6" w:rsidP="00AD27C4">
            <w:pPr>
              <w:pStyle w:val="BodyText"/>
              <w:spacing w:before="60" w:after="0"/>
              <w:ind w:left="100"/>
              <w:rPr>
                <w:rFonts w:ascii="Arial" w:hAnsi="Arial" w:cs="Arial"/>
              </w:rPr>
            </w:pPr>
            <w:r w:rsidRPr="00B44CC6">
              <w:rPr>
                <w:rFonts w:ascii="Arial" w:hAnsi="Arial" w:cs="Arial"/>
              </w:rPr>
              <w:t>The references are updated to the new IEEE Std 802.1Q-2022, which contains the IEEE Std 802.1Qcc-2018 definitions and clarifications and IEEE P802.1Qdj draft 1.0.</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1E3AD365" w:rsidR="00CC666F" w:rsidRDefault="00CC666F" w:rsidP="00483FF6">
            <w:pPr>
              <w:pStyle w:val="CRCoverPage"/>
              <w:spacing w:after="0"/>
              <w:ind w:left="100"/>
              <w:rPr>
                <w:noProof/>
                <w:lang w:eastAsia="ko-KR"/>
              </w:rPr>
            </w:pPr>
          </w:p>
          <w:p w14:paraId="66442309" w14:textId="53AD1207" w:rsidR="00B41EFF" w:rsidRDefault="00B41EFF" w:rsidP="00B41EFF">
            <w:pPr>
              <w:pStyle w:val="CRCoverPage"/>
              <w:spacing w:after="0"/>
              <w:rPr>
                <w:noProof/>
              </w:rPr>
            </w:pPr>
            <w:r>
              <w:rPr>
                <w:noProof/>
              </w:rPr>
              <w:t xml:space="preserve"> Risk of non-unique StreamID leading to unpredictable behaviour.</w:t>
            </w:r>
          </w:p>
          <w:p w14:paraId="31997315" w14:textId="77777777" w:rsidR="00CC666F" w:rsidRDefault="00CC666F" w:rsidP="00B41EFF">
            <w:pPr>
              <w:pStyle w:val="CRCoverPage"/>
              <w:spacing w:after="0"/>
              <w:rPr>
                <w:noProof/>
              </w:rPr>
            </w:pPr>
          </w:p>
          <w:p w14:paraId="58E00B64" w14:textId="77777777" w:rsidR="00B41EFF" w:rsidRDefault="00B41EFF" w:rsidP="00B41EFF">
            <w:pPr>
              <w:pStyle w:val="CRCoverPage"/>
              <w:spacing w:after="0"/>
              <w:ind w:left="100"/>
              <w:rPr>
                <w:noProof/>
              </w:rPr>
            </w:pPr>
            <w:r>
              <w:rPr>
                <w:noProof/>
              </w:rPr>
              <w:t>Basic assumptions about the solution remain undocumented.</w:t>
            </w:r>
          </w:p>
          <w:p w14:paraId="2950FF00" w14:textId="77777777" w:rsidR="00B44CC6" w:rsidRDefault="00B44CC6" w:rsidP="00B41EFF">
            <w:pPr>
              <w:pStyle w:val="CRCoverPage"/>
              <w:spacing w:after="0"/>
              <w:ind w:left="100"/>
              <w:rPr>
                <w:noProof/>
              </w:rPr>
            </w:pPr>
          </w:p>
          <w:p w14:paraId="5DD45872" w14:textId="4C1EEDA8" w:rsidR="00B44CC6" w:rsidRPr="001C626F" w:rsidRDefault="00B44CC6" w:rsidP="00B41EFF">
            <w:pPr>
              <w:pStyle w:val="CRCoverPage"/>
              <w:spacing w:after="0"/>
              <w:ind w:left="100"/>
              <w:rPr>
                <w:noProof/>
                <w:lang w:eastAsia="ko-KR"/>
              </w:rPr>
            </w:pPr>
            <w:r>
              <w:rPr>
                <w:noProof/>
                <w:lang w:eastAsia="ko-KR"/>
              </w:rPr>
              <w:t>C</w:t>
            </w:r>
            <w:r w:rsidRPr="00A63775">
              <w:rPr>
                <w:noProof/>
                <w:lang w:eastAsia="ko-KR"/>
              </w:rPr>
              <w:t xml:space="preserve">ompliance with </w:t>
            </w:r>
            <w:r>
              <w:rPr>
                <w:noProof/>
                <w:lang w:eastAsia="ko-KR"/>
              </w:rPr>
              <w:t xml:space="preserve">IEEE Std 802.1 TSN </w:t>
            </w:r>
            <w:r w:rsidRPr="00A63775">
              <w:rPr>
                <w:noProof/>
                <w:lang w:eastAsia="ko-KR"/>
              </w:rPr>
              <w:t>is not guaranteed</w:t>
            </w:r>
            <w:r>
              <w:rPr>
                <w:noProof/>
                <w:lang w:eastAsia="ko-KR"/>
              </w:rPr>
              <w:t>.</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2F9CC6D4" w:rsidR="00E03E9C" w:rsidRDefault="00B41EFF" w:rsidP="00483FF6">
            <w:pPr>
              <w:pStyle w:val="CRCoverPage"/>
              <w:spacing w:after="0"/>
              <w:ind w:left="100"/>
              <w:rPr>
                <w:noProof/>
                <w:lang w:eastAsia="ko-KR"/>
              </w:rPr>
            </w:pPr>
            <w:r>
              <w:rPr>
                <w:noProof/>
                <w:lang w:eastAsia="ko-KR"/>
              </w:rPr>
              <w:t xml:space="preserve">2, </w:t>
            </w:r>
            <w:r w:rsidR="00B34A8A" w:rsidRPr="00B34A8A">
              <w:rPr>
                <w:noProof/>
                <w:lang w:eastAsia="ko-KR"/>
              </w:rPr>
              <w:t>4.4.8, 5.7.5.2, 5.8.2.5.3, 5.27</w:t>
            </w:r>
            <w:r w:rsidR="00AF0FFC">
              <w:rPr>
                <w:noProof/>
                <w:lang w:eastAsia="ko-KR"/>
              </w:rPr>
              <w:t>.0</w:t>
            </w:r>
            <w:r w:rsidR="00B34A8A" w:rsidRPr="00B34A8A">
              <w:rPr>
                <w:noProof/>
                <w:lang w:eastAsia="ko-KR"/>
              </w:rPr>
              <w:t xml:space="preserve">, </w:t>
            </w:r>
            <w:r w:rsidR="00AF0FFC">
              <w:rPr>
                <w:noProof/>
                <w:lang w:eastAsia="ko-KR"/>
              </w:rPr>
              <w:t xml:space="preserve">5.27.2.5.2, 5.27.4, 5.27.5, </w:t>
            </w:r>
            <w:r w:rsidR="00B34A8A" w:rsidRPr="00B34A8A">
              <w:rPr>
                <w:noProof/>
                <w:lang w:eastAsia="ko-KR"/>
              </w:rPr>
              <w:t xml:space="preserve"> 5.28, 5.28a, </w:t>
            </w:r>
            <w:r>
              <w:rPr>
                <w:noProof/>
                <w:lang w:eastAsia="ko-KR"/>
              </w:rPr>
              <w:t xml:space="preserve">5.28a.1, </w:t>
            </w:r>
            <w:r w:rsidR="00AF0FFC">
              <w:rPr>
                <w:noProof/>
                <w:lang w:eastAsia="ko-KR"/>
              </w:rPr>
              <w:t xml:space="preserve">5.28a.2, 5.28a.3, </w:t>
            </w:r>
            <w:r w:rsidR="00B34A8A" w:rsidRPr="00B34A8A">
              <w:rPr>
                <w:noProof/>
                <w:lang w:eastAsia="ko-KR"/>
              </w:rPr>
              <w:t>Annex I</w:t>
            </w:r>
            <w:r w:rsidR="00B34A8A">
              <w:rPr>
                <w:noProof/>
                <w:lang w:eastAsia="ko-KR"/>
              </w:rPr>
              <w:t xml:space="preserve">, </w:t>
            </w:r>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t>2</w:t>
      </w:r>
      <w:r w:rsidRPr="001B7C50">
        <w:tab/>
        <w:t>References</w:t>
      </w:r>
      <w:bookmarkEnd w:id="3"/>
      <w:bookmarkEnd w:id="4"/>
      <w:bookmarkEnd w:id="5"/>
      <w:bookmarkEnd w:id="6"/>
      <w:bookmarkEnd w:id="7"/>
      <w:bookmarkEnd w:id="8"/>
      <w:bookmarkEnd w:id="9"/>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3E2808C" w14:textId="77777777" w:rsidR="00B34A8A" w:rsidRPr="001B7C50" w:rsidRDefault="00B34A8A" w:rsidP="00B34A8A">
      <w:pPr>
        <w:pStyle w:val="EX"/>
      </w:pPr>
      <w:r w:rsidRPr="001B7C50">
        <w:t>[1]</w:t>
      </w:r>
      <w:r w:rsidRPr="001B7C50">
        <w:tab/>
        <w:t>3GPP</w:t>
      </w:r>
      <w:r>
        <w:t> </w:t>
      </w:r>
      <w:r w:rsidRPr="001B7C50">
        <w:t>TR</w:t>
      </w:r>
      <w:r>
        <w:t> </w:t>
      </w:r>
      <w:r w:rsidRPr="001B7C50">
        <w:t>21.905: "Vocabulary for 3GPP Specifications".</w:t>
      </w:r>
    </w:p>
    <w:p w14:paraId="236A2160" w14:textId="77777777" w:rsidR="00B34A8A" w:rsidRPr="001B7C50" w:rsidRDefault="00B34A8A" w:rsidP="00B34A8A">
      <w:pPr>
        <w:pStyle w:val="EX"/>
      </w:pPr>
      <w:r w:rsidRPr="001B7C50">
        <w:t>[2]</w:t>
      </w:r>
      <w:r w:rsidRPr="001B7C50">
        <w:tab/>
        <w:t>3GPP</w:t>
      </w:r>
      <w:r>
        <w:t> </w:t>
      </w:r>
      <w:r w:rsidRPr="001B7C50">
        <w:t>TS</w:t>
      </w:r>
      <w:r>
        <w:t> </w:t>
      </w:r>
      <w:r w:rsidRPr="001B7C50">
        <w:t>22.261: "Service requirements for next generation new services and markets; Stage 1".</w:t>
      </w:r>
    </w:p>
    <w:p w14:paraId="398F214A" w14:textId="77777777" w:rsidR="00B34A8A" w:rsidRPr="001B7C50" w:rsidRDefault="00B34A8A" w:rsidP="00B34A8A">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2FCDD50" w14:textId="77777777" w:rsidR="00B34A8A" w:rsidRPr="001B7C50" w:rsidRDefault="00B34A8A" w:rsidP="00B34A8A">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79C32033" w14:textId="77777777" w:rsidR="00B34A8A" w:rsidRPr="001B7C50" w:rsidRDefault="00B34A8A" w:rsidP="00B34A8A">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4DB73212" w14:textId="77777777" w:rsidR="00B34A8A" w:rsidRPr="001B7C50" w:rsidRDefault="00B34A8A" w:rsidP="00B34A8A">
      <w:pPr>
        <w:pStyle w:val="EX"/>
      </w:pPr>
      <w:r w:rsidRPr="001B7C50">
        <w:t>[6]</w:t>
      </w:r>
      <w:r w:rsidRPr="001B7C50">
        <w:tab/>
        <w:t>3GPP</w:t>
      </w:r>
      <w:r>
        <w:t> </w:t>
      </w:r>
      <w:r w:rsidRPr="001B7C50">
        <w:t>TS</w:t>
      </w:r>
      <w:r>
        <w:t> </w:t>
      </w:r>
      <w:r w:rsidRPr="001B7C50">
        <w:t>24.011: "Point-to-Point (PP) Short Message Service (SMS) support on mobile radio interface: Stage 3".</w:t>
      </w:r>
    </w:p>
    <w:p w14:paraId="0808CBF6" w14:textId="77777777" w:rsidR="00B34A8A" w:rsidRPr="001B7C50" w:rsidRDefault="00B34A8A" w:rsidP="00B34A8A">
      <w:pPr>
        <w:pStyle w:val="EX"/>
      </w:pPr>
      <w:r w:rsidRPr="001B7C50">
        <w:t>[7]</w:t>
      </w:r>
      <w:r w:rsidRPr="001B7C50">
        <w:tab/>
        <w:t>IETF RFC 7157: "IPv6 Multihoming without Network Address Translation".</w:t>
      </w:r>
    </w:p>
    <w:p w14:paraId="548553AA" w14:textId="77777777" w:rsidR="00B34A8A" w:rsidRPr="001B7C50" w:rsidRDefault="00B34A8A" w:rsidP="00B34A8A">
      <w:pPr>
        <w:pStyle w:val="EX"/>
      </w:pPr>
      <w:r w:rsidRPr="001B7C50">
        <w:t>[8]</w:t>
      </w:r>
      <w:r w:rsidRPr="001B7C50">
        <w:tab/>
        <w:t>IETF RFC 4191: "Default Router Preferences and More-Specific Routes".</w:t>
      </w:r>
    </w:p>
    <w:p w14:paraId="19E77C8C" w14:textId="77777777" w:rsidR="00B34A8A" w:rsidRPr="001B7C50" w:rsidRDefault="00B34A8A" w:rsidP="00B34A8A">
      <w:pPr>
        <w:pStyle w:val="EX"/>
      </w:pPr>
      <w:r w:rsidRPr="001B7C50">
        <w:t>[9]</w:t>
      </w:r>
      <w:r w:rsidRPr="001B7C50">
        <w:tab/>
        <w:t>IETF RFC 2131: "Dynamic Host Configuration Protocol".</w:t>
      </w:r>
    </w:p>
    <w:p w14:paraId="60A1CDE4" w14:textId="77777777" w:rsidR="00B34A8A" w:rsidRPr="001B7C50" w:rsidRDefault="00B34A8A" w:rsidP="00B34A8A">
      <w:pPr>
        <w:pStyle w:val="EX"/>
      </w:pPr>
      <w:r w:rsidRPr="001B7C50">
        <w:t>[10]</w:t>
      </w:r>
      <w:r w:rsidRPr="001B7C50">
        <w:tab/>
        <w:t>IETF RFC 4862: "IPv6 Stateless Address Autoconfiguration".</w:t>
      </w:r>
    </w:p>
    <w:p w14:paraId="3A648529" w14:textId="77777777" w:rsidR="00B34A8A" w:rsidRPr="001B7C50" w:rsidRDefault="00B34A8A" w:rsidP="00B34A8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3D554DDC" w14:textId="77777777" w:rsidR="00B34A8A" w:rsidRPr="001B7C50" w:rsidRDefault="00B34A8A" w:rsidP="00B34A8A">
      <w:pPr>
        <w:pStyle w:val="EX"/>
      </w:pPr>
      <w:r w:rsidRPr="001B7C50">
        <w:t>[12]</w:t>
      </w:r>
      <w:r w:rsidRPr="001B7C50">
        <w:tab/>
        <w:t>ITU</w:t>
      </w:r>
      <w:r w:rsidRPr="001B7C50">
        <w:noBreakHyphen/>
        <w:t>T Recommendation Q.65: "The unified functional methodology for the characterization of services and network capabilities".</w:t>
      </w:r>
    </w:p>
    <w:p w14:paraId="0C98D435" w14:textId="77777777" w:rsidR="00B34A8A" w:rsidRPr="001B7C50" w:rsidRDefault="00B34A8A" w:rsidP="00B34A8A">
      <w:pPr>
        <w:pStyle w:val="EX"/>
      </w:pPr>
      <w:r w:rsidRPr="001B7C50">
        <w:t>[13]</w:t>
      </w:r>
      <w:r w:rsidRPr="001B7C50">
        <w:tab/>
        <w:t>3GPP</w:t>
      </w:r>
      <w:r>
        <w:t> </w:t>
      </w:r>
      <w:r w:rsidRPr="001B7C50">
        <w:t>TS</w:t>
      </w:r>
      <w:r>
        <w:t> </w:t>
      </w:r>
      <w:r w:rsidRPr="001B7C50">
        <w:t>24.301: "Non-Access-Stratum (NAS) protocol for Evolved Packet System (EPS): Stage 3".</w:t>
      </w:r>
    </w:p>
    <w:p w14:paraId="5E119C37" w14:textId="77777777" w:rsidR="00B34A8A" w:rsidRPr="001B7C50" w:rsidRDefault="00B34A8A" w:rsidP="00B34A8A">
      <w:pPr>
        <w:pStyle w:val="EX"/>
      </w:pPr>
      <w:r w:rsidRPr="001B7C50">
        <w:t>[14]</w:t>
      </w:r>
      <w:r w:rsidRPr="001B7C50">
        <w:tab/>
        <w:t>IETF RFC 3736: "Stateless DHCP Service for IPv6".</w:t>
      </w:r>
    </w:p>
    <w:p w14:paraId="64A2D533" w14:textId="77777777" w:rsidR="00B34A8A" w:rsidRPr="001B7C50" w:rsidRDefault="00B34A8A" w:rsidP="00B34A8A">
      <w:pPr>
        <w:pStyle w:val="EX"/>
      </w:pPr>
      <w:r w:rsidRPr="001B7C50">
        <w:t>[15]</w:t>
      </w:r>
      <w:r w:rsidRPr="001B7C50">
        <w:tab/>
        <w:t>3GPP</w:t>
      </w:r>
      <w:r>
        <w:t> </w:t>
      </w:r>
      <w:r w:rsidRPr="001B7C50">
        <w:t>TS</w:t>
      </w:r>
      <w:r>
        <w:t> </w:t>
      </w:r>
      <w:r w:rsidRPr="001B7C50">
        <w:t>23.228: "IP Multimedia Subsystem (IMS); Stage 2".</w:t>
      </w:r>
    </w:p>
    <w:p w14:paraId="55DA02F5" w14:textId="77777777" w:rsidR="00B34A8A" w:rsidRPr="001B7C50" w:rsidRDefault="00B34A8A" w:rsidP="00B34A8A">
      <w:pPr>
        <w:pStyle w:val="EX"/>
      </w:pPr>
      <w:r w:rsidRPr="001B7C50">
        <w:t>[16]</w:t>
      </w:r>
      <w:r w:rsidRPr="001B7C50">
        <w:tab/>
        <w:t>3GPP</w:t>
      </w:r>
      <w:r>
        <w:t> </w:t>
      </w:r>
      <w:r w:rsidRPr="001B7C50">
        <w:t>TS</w:t>
      </w:r>
      <w:r>
        <w:t> </w:t>
      </w:r>
      <w:r w:rsidRPr="001B7C50">
        <w:t>22.173: "IMS Multimedia Telephony Service and supplementary services; Stage 1".</w:t>
      </w:r>
    </w:p>
    <w:p w14:paraId="27B04D64" w14:textId="77777777" w:rsidR="00B34A8A" w:rsidRPr="001B7C50" w:rsidRDefault="00B34A8A" w:rsidP="00B34A8A">
      <w:pPr>
        <w:pStyle w:val="EX"/>
      </w:pPr>
      <w:r w:rsidRPr="001B7C50">
        <w:t>[17]</w:t>
      </w:r>
      <w:r w:rsidRPr="001B7C50">
        <w:tab/>
        <w:t>3GPP</w:t>
      </w:r>
      <w:r>
        <w:t> </w:t>
      </w:r>
      <w:r w:rsidRPr="001B7C50">
        <w:t>TS</w:t>
      </w:r>
      <w:r>
        <w:t> </w:t>
      </w:r>
      <w:r w:rsidRPr="001B7C50">
        <w:t>23.122: "Non-Access-Stratum (NAS) functions related to Mobile Station in idle mode".</w:t>
      </w:r>
    </w:p>
    <w:p w14:paraId="3195CDBF" w14:textId="77777777" w:rsidR="00B34A8A" w:rsidRPr="001B7C50" w:rsidRDefault="00B34A8A" w:rsidP="00B34A8A">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B02D8C0" w14:textId="77777777" w:rsidR="00B34A8A" w:rsidRPr="001B7C50" w:rsidRDefault="00B34A8A" w:rsidP="00B34A8A">
      <w:pPr>
        <w:pStyle w:val="EX"/>
      </w:pPr>
      <w:r w:rsidRPr="001B7C50">
        <w:t>[19]</w:t>
      </w:r>
      <w:r w:rsidRPr="001B7C50">
        <w:tab/>
        <w:t>3GPP</w:t>
      </w:r>
      <w:r>
        <w:t> </w:t>
      </w:r>
      <w:r w:rsidRPr="001B7C50">
        <w:t>TS</w:t>
      </w:r>
      <w:r>
        <w:t> </w:t>
      </w:r>
      <w:r w:rsidRPr="001B7C50">
        <w:t>23.003: "Numbering, Addressing and Identification".</w:t>
      </w:r>
    </w:p>
    <w:p w14:paraId="174218B7" w14:textId="77777777" w:rsidR="00B34A8A" w:rsidRPr="001B7C50" w:rsidRDefault="00B34A8A" w:rsidP="00B34A8A">
      <w:pPr>
        <w:pStyle w:val="EX"/>
      </w:pPr>
      <w:r w:rsidRPr="001B7C50">
        <w:lastRenderedPageBreak/>
        <w:t>[20]</w:t>
      </w:r>
      <w:r w:rsidRPr="001B7C50">
        <w:tab/>
        <w:t>IETF RFC 7542: "The Network Access Identifier".</w:t>
      </w:r>
    </w:p>
    <w:p w14:paraId="5DBAEB96" w14:textId="77777777" w:rsidR="00B34A8A" w:rsidRPr="001B7C50" w:rsidRDefault="00B34A8A" w:rsidP="00B34A8A">
      <w:pPr>
        <w:pStyle w:val="EX"/>
      </w:pPr>
      <w:r w:rsidRPr="001B7C50">
        <w:t>[21]</w:t>
      </w:r>
      <w:r w:rsidRPr="001B7C50">
        <w:tab/>
        <w:t>3GPP</w:t>
      </w:r>
      <w:r>
        <w:t> </w:t>
      </w:r>
      <w:r w:rsidRPr="001B7C50">
        <w:t>TS</w:t>
      </w:r>
      <w:r>
        <w:t> </w:t>
      </w:r>
      <w:r w:rsidRPr="001B7C50">
        <w:t>23.002: "Network Architecture".</w:t>
      </w:r>
    </w:p>
    <w:p w14:paraId="66ECC1CA" w14:textId="77777777" w:rsidR="00B34A8A" w:rsidRPr="001B7C50" w:rsidRDefault="00B34A8A" w:rsidP="00B34A8A">
      <w:pPr>
        <w:pStyle w:val="EX"/>
      </w:pPr>
      <w:r w:rsidRPr="001B7C50">
        <w:t>[22]</w:t>
      </w:r>
      <w:r w:rsidRPr="001B7C50">
        <w:tab/>
        <w:t>3GPP</w:t>
      </w:r>
      <w:r>
        <w:t> </w:t>
      </w:r>
      <w:r w:rsidRPr="001B7C50">
        <w:t>TS</w:t>
      </w:r>
      <w:r>
        <w:t> </w:t>
      </w:r>
      <w:r w:rsidRPr="001B7C50">
        <w:t>23.335: "User Data Convergence (UDC); Technical realization and information flows; Stage 2".</w:t>
      </w:r>
    </w:p>
    <w:p w14:paraId="23D35C98" w14:textId="77777777" w:rsidR="00B34A8A" w:rsidRPr="001B7C50" w:rsidRDefault="00B34A8A" w:rsidP="00B34A8A">
      <w:pPr>
        <w:pStyle w:val="EX"/>
      </w:pPr>
      <w:r w:rsidRPr="001B7C50">
        <w:t>[23]</w:t>
      </w:r>
      <w:r w:rsidRPr="001B7C50">
        <w:tab/>
        <w:t>3GPP</w:t>
      </w:r>
      <w:r>
        <w:t> </w:t>
      </w:r>
      <w:r w:rsidRPr="001B7C50">
        <w:t>TS</w:t>
      </w:r>
      <w:r>
        <w:t> </w:t>
      </w:r>
      <w:r w:rsidRPr="001B7C50">
        <w:t>23.221: "Architectural requirements".</w:t>
      </w:r>
    </w:p>
    <w:p w14:paraId="7E93F082" w14:textId="77777777" w:rsidR="00B34A8A" w:rsidRPr="001B7C50" w:rsidRDefault="00B34A8A" w:rsidP="00B34A8A">
      <w:pPr>
        <w:pStyle w:val="EX"/>
      </w:pPr>
      <w:r w:rsidRPr="001B7C50">
        <w:t>[24]</w:t>
      </w:r>
      <w:r w:rsidRPr="001B7C50">
        <w:tab/>
        <w:t>3GPP</w:t>
      </w:r>
      <w:r>
        <w:t> </w:t>
      </w:r>
      <w:r w:rsidRPr="001B7C50">
        <w:t>TS</w:t>
      </w:r>
      <w:r>
        <w:t> </w:t>
      </w:r>
      <w:r w:rsidRPr="001B7C50">
        <w:t>22.153: "Multimedia priority service".</w:t>
      </w:r>
    </w:p>
    <w:p w14:paraId="0C7E9B66" w14:textId="77777777" w:rsidR="00B34A8A" w:rsidRPr="001B7C50" w:rsidRDefault="00B34A8A" w:rsidP="00B34A8A">
      <w:pPr>
        <w:pStyle w:val="EX"/>
      </w:pPr>
      <w:r w:rsidRPr="001B7C50">
        <w:t>[25]</w:t>
      </w:r>
      <w:r w:rsidRPr="001B7C50">
        <w:tab/>
        <w:t>3GPP</w:t>
      </w:r>
      <w:r>
        <w:t> </w:t>
      </w:r>
      <w:r w:rsidRPr="001B7C50">
        <w:t>TS</w:t>
      </w:r>
      <w:r>
        <w:t> </w:t>
      </w:r>
      <w:r w:rsidRPr="001B7C50">
        <w:t>22.011: "Service Accessibility".</w:t>
      </w:r>
    </w:p>
    <w:p w14:paraId="701C4861" w14:textId="77777777" w:rsidR="00B34A8A" w:rsidRPr="001B7C50" w:rsidRDefault="00B34A8A" w:rsidP="00B34A8A">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811B783" w14:textId="77777777" w:rsidR="00B34A8A" w:rsidRPr="001B7C50" w:rsidRDefault="00B34A8A" w:rsidP="00B34A8A">
      <w:pPr>
        <w:pStyle w:val="EX"/>
      </w:pPr>
      <w:r w:rsidRPr="001B7C50">
        <w:t>[27]</w:t>
      </w:r>
      <w:r w:rsidRPr="001B7C50">
        <w:tab/>
        <w:t>3GPP</w:t>
      </w:r>
      <w:r>
        <w:t> </w:t>
      </w:r>
      <w:r w:rsidRPr="001B7C50">
        <w:t>TS</w:t>
      </w:r>
      <w:r>
        <w:t> </w:t>
      </w:r>
      <w:r w:rsidRPr="001B7C50">
        <w:t>38.300: "NR; NR and NG-RAN Overall Description".</w:t>
      </w:r>
    </w:p>
    <w:p w14:paraId="2AB9E340" w14:textId="77777777" w:rsidR="00B34A8A" w:rsidRPr="001B7C50" w:rsidRDefault="00B34A8A" w:rsidP="00B34A8A">
      <w:pPr>
        <w:pStyle w:val="EX"/>
      </w:pPr>
      <w:r w:rsidRPr="001B7C50">
        <w:t>[28]</w:t>
      </w:r>
      <w:r w:rsidRPr="001B7C50">
        <w:tab/>
        <w:t>3GPP</w:t>
      </w:r>
      <w:r>
        <w:t> </w:t>
      </w:r>
      <w:r w:rsidRPr="001B7C50">
        <w:t>TS</w:t>
      </w:r>
      <w:r>
        <w:t> </w:t>
      </w:r>
      <w:r w:rsidRPr="001B7C50">
        <w:t>38.331: "NR; Radio Resource Control (RRC); Protocol Specification".</w:t>
      </w:r>
    </w:p>
    <w:p w14:paraId="384FCCBE" w14:textId="77777777" w:rsidR="00B34A8A" w:rsidRPr="001B7C50" w:rsidRDefault="00B34A8A" w:rsidP="00B34A8A">
      <w:pPr>
        <w:pStyle w:val="EX"/>
      </w:pPr>
      <w:r w:rsidRPr="001B7C50">
        <w:t>[29]</w:t>
      </w:r>
      <w:r w:rsidRPr="001B7C50">
        <w:tab/>
        <w:t>3GPP</w:t>
      </w:r>
      <w:r>
        <w:t> </w:t>
      </w:r>
      <w:r w:rsidRPr="001B7C50">
        <w:t>TS</w:t>
      </w:r>
      <w:r>
        <w:t> </w:t>
      </w:r>
      <w:r w:rsidRPr="001B7C50">
        <w:t>33.501: "Security architecture and procedures for 5G system".</w:t>
      </w:r>
    </w:p>
    <w:p w14:paraId="686E5B3B" w14:textId="77777777" w:rsidR="00B34A8A" w:rsidRPr="001B7C50" w:rsidRDefault="00B34A8A" w:rsidP="00B34A8A">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6CAEC7D7" w14:textId="77777777" w:rsidR="00B34A8A" w:rsidRPr="001B7C50" w:rsidRDefault="00B34A8A" w:rsidP="00B34A8A">
      <w:pPr>
        <w:pStyle w:val="EX"/>
      </w:pPr>
      <w:r w:rsidRPr="001B7C50">
        <w:t>[31]</w:t>
      </w:r>
      <w:r w:rsidRPr="001B7C50">
        <w:tab/>
        <w:t>3GPP</w:t>
      </w:r>
      <w:r>
        <w:t> </w:t>
      </w:r>
      <w:r w:rsidRPr="001B7C50">
        <w:t>TS</w:t>
      </w:r>
      <w:r>
        <w:t> </w:t>
      </w:r>
      <w:r w:rsidRPr="001B7C50">
        <w:t>37.340: "Evolved Universal Terrestrial Radio Access (E-UTRA) and NR; Multi-connectivity; Stage 2".</w:t>
      </w:r>
    </w:p>
    <w:p w14:paraId="0835620B" w14:textId="77777777" w:rsidR="00B34A8A" w:rsidRPr="001B7C50" w:rsidRDefault="00B34A8A" w:rsidP="00B34A8A">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02FEF8DF" w14:textId="77777777" w:rsidR="00B34A8A" w:rsidRPr="001B7C50" w:rsidRDefault="00B34A8A" w:rsidP="00B34A8A">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A9E3152" w14:textId="77777777" w:rsidR="00B34A8A" w:rsidRPr="001B7C50" w:rsidRDefault="00B34A8A" w:rsidP="00B34A8A">
      <w:pPr>
        <w:pStyle w:val="EX"/>
      </w:pPr>
      <w:r w:rsidRPr="001B7C50">
        <w:t>[34]</w:t>
      </w:r>
      <w:r w:rsidRPr="001B7C50">
        <w:tab/>
        <w:t>3GPP</w:t>
      </w:r>
      <w:r>
        <w:t> </w:t>
      </w:r>
      <w:r w:rsidRPr="001B7C50">
        <w:t>TS</w:t>
      </w:r>
      <w:r>
        <w:t> </w:t>
      </w:r>
      <w:r w:rsidRPr="001B7C50">
        <w:t>38.413: "NG-RAN; NG Application Protocol (NGAP)".</w:t>
      </w:r>
    </w:p>
    <w:p w14:paraId="71D6D401" w14:textId="77777777" w:rsidR="00B34A8A" w:rsidRPr="001B7C50" w:rsidRDefault="00B34A8A" w:rsidP="00B34A8A">
      <w:pPr>
        <w:pStyle w:val="EX"/>
      </w:pPr>
      <w:r w:rsidRPr="001B7C50">
        <w:t>[35]</w:t>
      </w:r>
      <w:r w:rsidRPr="001B7C50">
        <w:tab/>
        <w:t>3GPP</w:t>
      </w:r>
      <w:r>
        <w:t> </w:t>
      </w:r>
      <w:r w:rsidRPr="001B7C50">
        <w:t>TS</w:t>
      </w:r>
      <w:r>
        <w:t> </w:t>
      </w:r>
      <w:r w:rsidRPr="001B7C50">
        <w:t>33.126: "Lawful Interception Requirements".</w:t>
      </w:r>
    </w:p>
    <w:p w14:paraId="59902A8E" w14:textId="77777777" w:rsidR="00B34A8A" w:rsidRPr="001B7C50" w:rsidRDefault="00B34A8A" w:rsidP="00B34A8A">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ABD726A" w14:textId="77777777" w:rsidR="00B34A8A" w:rsidRPr="001B7C50" w:rsidRDefault="00B34A8A" w:rsidP="00B34A8A">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0DB0468" w14:textId="77777777" w:rsidR="00B34A8A" w:rsidRPr="001B7C50" w:rsidRDefault="00B34A8A" w:rsidP="00B34A8A">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0D44D098" w14:textId="77777777" w:rsidR="00B34A8A" w:rsidRPr="001B7C50" w:rsidRDefault="00B34A8A" w:rsidP="00B34A8A">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2402FD49" w14:textId="77777777" w:rsidR="00B34A8A" w:rsidRPr="001B7C50" w:rsidRDefault="00B34A8A" w:rsidP="00B34A8A">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1BB977D" w14:textId="77777777" w:rsidR="00B34A8A" w:rsidRPr="001B7C50" w:rsidRDefault="00B34A8A" w:rsidP="00B34A8A">
      <w:pPr>
        <w:pStyle w:val="EX"/>
      </w:pPr>
      <w:r w:rsidRPr="001B7C50">
        <w:t>[41]</w:t>
      </w:r>
      <w:r w:rsidRPr="001B7C50">
        <w:tab/>
        <w:t>3GPP</w:t>
      </w:r>
      <w:r>
        <w:t> </w:t>
      </w:r>
      <w:r w:rsidRPr="001B7C50">
        <w:t>TS</w:t>
      </w:r>
      <w:r>
        <w:t> </w:t>
      </w:r>
      <w:r w:rsidRPr="001B7C50">
        <w:t>32.240: "Charging management; Charging architecture and principles".</w:t>
      </w:r>
    </w:p>
    <w:p w14:paraId="34AF5234" w14:textId="77777777" w:rsidR="00B34A8A" w:rsidRPr="001B7C50" w:rsidRDefault="00B34A8A" w:rsidP="00B34A8A">
      <w:pPr>
        <w:pStyle w:val="EX"/>
      </w:pPr>
      <w:r w:rsidRPr="001B7C50">
        <w:t>[42]</w:t>
      </w:r>
      <w:r w:rsidRPr="001B7C50">
        <w:tab/>
        <w:t>3GPP</w:t>
      </w:r>
      <w:r>
        <w:t> </w:t>
      </w:r>
      <w:r w:rsidRPr="001B7C50">
        <w:t>TS</w:t>
      </w:r>
      <w:r>
        <w:t> </w:t>
      </w:r>
      <w:r w:rsidRPr="001B7C50">
        <w:t>38.401: "NG-RAN Architecture description".</w:t>
      </w:r>
    </w:p>
    <w:p w14:paraId="44F16CC8" w14:textId="77777777" w:rsidR="00B34A8A" w:rsidRPr="001B7C50" w:rsidRDefault="00B34A8A" w:rsidP="00B34A8A">
      <w:pPr>
        <w:pStyle w:val="EX"/>
      </w:pPr>
      <w:r w:rsidRPr="001B7C50">
        <w:t>[43]</w:t>
      </w:r>
      <w:r w:rsidRPr="001B7C50">
        <w:tab/>
        <w:t>3GPP</w:t>
      </w:r>
      <w:r>
        <w:t> </w:t>
      </w:r>
      <w:r w:rsidRPr="001B7C50">
        <w:t>TS</w:t>
      </w:r>
      <w:r>
        <w:t> </w:t>
      </w:r>
      <w:r w:rsidRPr="001B7C50">
        <w:t>23.402: "Architecture enhancements for non-3GPP accesses".</w:t>
      </w:r>
    </w:p>
    <w:p w14:paraId="7CE710F7" w14:textId="77777777" w:rsidR="00B34A8A" w:rsidRPr="001B7C50" w:rsidRDefault="00B34A8A" w:rsidP="00B34A8A">
      <w:pPr>
        <w:pStyle w:val="EX"/>
      </w:pPr>
      <w:r w:rsidRPr="001B7C50">
        <w:t>[44]</w:t>
      </w:r>
      <w:r w:rsidRPr="001B7C50">
        <w:tab/>
        <w:t>IETF RFC 4960: "Stream Control Transmission Protocol".</w:t>
      </w:r>
    </w:p>
    <w:p w14:paraId="4782CB8A" w14:textId="77777777" w:rsidR="00B34A8A" w:rsidRPr="001B7C50" w:rsidRDefault="00B34A8A" w:rsidP="00B34A8A">
      <w:pPr>
        <w:pStyle w:val="EX"/>
      </w:pPr>
      <w:r w:rsidRPr="001B7C50">
        <w:t>[45]</w:t>
      </w:r>
      <w:r w:rsidRPr="001B7C50">
        <w:tab/>
        <w:t>3GPP</w:t>
      </w:r>
      <w:r>
        <w:t> </w:t>
      </w:r>
      <w:r w:rsidRPr="001B7C50">
        <w:t>TS</w:t>
      </w:r>
      <w:r>
        <w:t> </w:t>
      </w:r>
      <w:r w:rsidRPr="001B7C50">
        <w:t>23.503: "Policy and Charging Control Framework for the 5G System".</w:t>
      </w:r>
    </w:p>
    <w:p w14:paraId="7FC7580D" w14:textId="77777777" w:rsidR="00B34A8A" w:rsidRPr="001B7C50" w:rsidRDefault="00B34A8A" w:rsidP="00B34A8A">
      <w:pPr>
        <w:pStyle w:val="EX"/>
      </w:pPr>
      <w:r w:rsidRPr="001B7C50">
        <w:t>[46]</w:t>
      </w:r>
      <w:r w:rsidRPr="001B7C50">
        <w:tab/>
        <w:t>3GPP</w:t>
      </w:r>
      <w:r>
        <w:t> </w:t>
      </w:r>
      <w:r w:rsidRPr="001B7C50">
        <w:t>TS</w:t>
      </w:r>
      <w:r>
        <w:t> </w:t>
      </w:r>
      <w:r w:rsidRPr="001B7C50">
        <w:t>23.041: "Public Warning System".</w:t>
      </w:r>
    </w:p>
    <w:p w14:paraId="1D89F2A5" w14:textId="77777777" w:rsidR="00B34A8A" w:rsidRPr="001B7C50" w:rsidRDefault="00B34A8A" w:rsidP="00B34A8A">
      <w:pPr>
        <w:pStyle w:val="EX"/>
      </w:pPr>
      <w:r w:rsidRPr="001B7C50">
        <w:t>[47]</w:t>
      </w:r>
      <w:r w:rsidRPr="001B7C50">
        <w:tab/>
        <w:t>3GPP</w:t>
      </w:r>
      <w:r>
        <w:t> </w:t>
      </w:r>
      <w:r w:rsidRPr="001B7C50">
        <w:t>TS</w:t>
      </w:r>
      <w:r>
        <w:t> </w:t>
      </w:r>
      <w:r w:rsidRPr="001B7C50">
        <w:t>24.501: "Non-Access-Stratum (NAS) protocol for 5G System (5GS); Stage 3".</w:t>
      </w:r>
    </w:p>
    <w:p w14:paraId="502E6A99" w14:textId="77777777" w:rsidR="00B34A8A" w:rsidRPr="001B7C50" w:rsidRDefault="00B34A8A" w:rsidP="00B34A8A">
      <w:pPr>
        <w:pStyle w:val="EX"/>
      </w:pPr>
      <w:r w:rsidRPr="001B7C50">
        <w:t>[48]</w:t>
      </w:r>
      <w:r w:rsidRPr="001B7C50">
        <w:tab/>
        <w:t>3GPP</w:t>
      </w:r>
      <w:r>
        <w:t> </w:t>
      </w:r>
      <w:r w:rsidRPr="001B7C50">
        <w:t>TS</w:t>
      </w:r>
      <w:r>
        <w:t> </w:t>
      </w:r>
      <w:r w:rsidRPr="001B7C50">
        <w:t>24.502: "Access to the 5G System (5GS) via non-3GPP access networks; Stage 3".</w:t>
      </w:r>
    </w:p>
    <w:p w14:paraId="1FBC5470" w14:textId="77777777" w:rsidR="00B34A8A" w:rsidRPr="001B7C50" w:rsidRDefault="00B34A8A" w:rsidP="00B34A8A">
      <w:pPr>
        <w:pStyle w:val="EX"/>
      </w:pPr>
      <w:r w:rsidRPr="001B7C50">
        <w:t>[49]</w:t>
      </w:r>
      <w:r w:rsidRPr="001B7C50">
        <w:tab/>
        <w:t>3GPP</w:t>
      </w:r>
      <w:r>
        <w:t> </w:t>
      </w:r>
      <w:r w:rsidRPr="001B7C50">
        <w:t>TS</w:t>
      </w:r>
      <w:r>
        <w:t> </w:t>
      </w:r>
      <w:r w:rsidRPr="001B7C50">
        <w:t>29.500: "5G System; Technical Realization of Service Based Architecture; Stage 3".</w:t>
      </w:r>
    </w:p>
    <w:p w14:paraId="170012E6" w14:textId="77777777" w:rsidR="00B34A8A" w:rsidRPr="001B7C50" w:rsidRDefault="00B34A8A" w:rsidP="00B34A8A">
      <w:pPr>
        <w:pStyle w:val="EX"/>
      </w:pPr>
      <w:r w:rsidRPr="001B7C50">
        <w:lastRenderedPageBreak/>
        <w:t>[50]</w:t>
      </w:r>
      <w:r w:rsidRPr="001B7C50">
        <w:tab/>
        <w:t>3GPP</w:t>
      </w:r>
      <w:r>
        <w:t> </w:t>
      </w:r>
      <w:r w:rsidRPr="001B7C50">
        <w:t>TS</w:t>
      </w:r>
      <w:r>
        <w:t> </w:t>
      </w:r>
      <w:r w:rsidRPr="001B7C50">
        <w:t>38.304: "NR; User Equipment (UE) procedures in idle mode".</w:t>
      </w:r>
    </w:p>
    <w:p w14:paraId="78E1BC98" w14:textId="77777777" w:rsidR="00B34A8A" w:rsidRPr="001B7C50" w:rsidRDefault="00B34A8A" w:rsidP="00B34A8A">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70D1885" w14:textId="77777777" w:rsidR="00B34A8A" w:rsidRPr="001B7C50" w:rsidRDefault="00B34A8A" w:rsidP="00B34A8A">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1C725F31" w14:textId="77777777" w:rsidR="00B34A8A" w:rsidRPr="001B7C50" w:rsidRDefault="00B34A8A" w:rsidP="00B34A8A">
      <w:pPr>
        <w:pStyle w:val="EX"/>
      </w:pPr>
      <w:r w:rsidRPr="001B7C50">
        <w:t>[53]</w:t>
      </w:r>
      <w:r w:rsidRPr="001B7C50">
        <w:tab/>
        <w:t>Void.</w:t>
      </w:r>
    </w:p>
    <w:p w14:paraId="6ABA891B" w14:textId="77777777" w:rsidR="00B34A8A" w:rsidRPr="001B7C50" w:rsidRDefault="00B34A8A" w:rsidP="00B34A8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112AB464" w14:textId="77777777" w:rsidR="00B34A8A" w:rsidRPr="001B7C50" w:rsidRDefault="00B34A8A" w:rsidP="00B34A8A">
      <w:pPr>
        <w:pStyle w:val="EX"/>
      </w:pPr>
      <w:r w:rsidRPr="001B7C50">
        <w:t>[55]</w:t>
      </w:r>
      <w:r w:rsidRPr="001B7C50">
        <w:tab/>
        <w:t>3GPP</w:t>
      </w:r>
      <w:r>
        <w:t> </w:t>
      </w:r>
      <w:r w:rsidRPr="001B7C50">
        <w:t>TS</w:t>
      </w:r>
      <w:r>
        <w:t> </w:t>
      </w:r>
      <w:r w:rsidRPr="001B7C50">
        <w:t>23.271: "Functional stage 2 description of Location Services (LCS)".</w:t>
      </w:r>
    </w:p>
    <w:p w14:paraId="2E57232A" w14:textId="77777777" w:rsidR="00B34A8A" w:rsidRPr="001B7C50" w:rsidRDefault="00B34A8A" w:rsidP="00B34A8A">
      <w:pPr>
        <w:pStyle w:val="EX"/>
      </w:pPr>
      <w:r w:rsidRPr="001B7C50">
        <w:t>[56]</w:t>
      </w:r>
      <w:r w:rsidRPr="001B7C50">
        <w:tab/>
        <w:t>3GPP</w:t>
      </w:r>
      <w:r>
        <w:t> </w:t>
      </w:r>
      <w:r w:rsidRPr="001B7C50">
        <w:t>TS</w:t>
      </w:r>
      <w:r>
        <w:t> </w:t>
      </w:r>
      <w:r w:rsidRPr="001B7C50">
        <w:t>23.060: "General Packet Radio Service (GPRS); Service description; Stage 2".</w:t>
      </w:r>
    </w:p>
    <w:p w14:paraId="5FECDCFF" w14:textId="77777777" w:rsidR="00B34A8A" w:rsidRPr="001B7C50" w:rsidRDefault="00B34A8A" w:rsidP="00B34A8A">
      <w:pPr>
        <w:pStyle w:val="EX"/>
      </w:pPr>
      <w:r w:rsidRPr="001B7C50">
        <w:t>[57]</w:t>
      </w:r>
      <w:r w:rsidRPr="001B7C50">
        <w:tab/>
        <w:t>IETF RFC 4555: "IKEv2 Mobility and Multihoming Protocol (MOBIKE)".</w:t>
      </w:r>
    </w:p>
    <w:p w14:paraId="1CE6FB34" w14:textId="77777777" w:rsidR="00B34A8A" w:rsidRPr="001B7C50" w:rsidRDefault="00B34A8A" w:rsidP="00B34A8A">
      <w:pPr>
        <w:pStyle w:val="EX"/>
      </w:pPr>
      <w:r w:rsidRPr="001B7C50">
        <w:t>[58]</w:t>
      </w:r>
      <w:r w:rsidRPr="001B7C50">
        <w:tab/>
        <w:t>3GPP</w:t>
      </w:r>
      <w:r>
        <w:t> </w:t>
      </w:r>
      <w:r w:rsidRPr="001B7C50">
        <w:t>TS</w:t>
      </w:r>
      <w:r>
        <w:t> </w:t>
      </w:r>
      <w:r w:rsidRPr="001B7C50">
        <w:t>29.510: "5G System: Network function repository services; Stage 3".</w:t>
      </w:r>
    </w:p>
    <w:p w14:paraId="643FC830" w14:textId="77777777" w:rsidR="00B34A8A" w:rsidRPr="001B7C50" w:rsidRDefault="00B34A8A" w:rsidP="00B34A8A">
      <w:pPr>
        <w:pStyle w:val="EX"/>
      </w:pPr>
      <w:r w:rsidRPr="001B7C50">
        <w:t>[59]</w:t>
      </w:r>
      <w:r w:rsidRPr="001B7C50">
        <w:tab/>
        <w:t>3GPP</w:t>
      </w:r>
      <w:r>
        <w:t> </w:t>
      </w:r>
      <w:r w:rsidRPr="001B7C50">
        <w:t>TS</w:t>
      </w:r>
      <w:r>
        <w:t> </w:t>
      </w:r>
      <w:r w:rsidRPr="001B7C50">
        <w:t>29.502: "5G System: Session Management Services: Stage 3".</w:t>
      </w:r>
    </w:p>
    <w:p w14:paraId="7DEFD285" w14:textId="77777777" w:rsidR="00B34A8A" w:rsidRPr="001B7C50" w:rsidRDefault="00B34A8A" w:rsidP="00B34A8A">
      <w:pPr>
        <w:pStyle w:val="EX"/>
      </w:pPr>
      <w:r w:rsidRPr="001B7C50">
        <w:t>[60]</w:t>
      </w:r>
      <w:r w:rsidRPr="001B7C50">
        <w:tab/>
        <w:t>IETF RFC 7296: "Internet Key Exchange Protocol Version 2 (IKEv2) ".</w:t>
      </w:r>
    </w:p>
    <w:p w14:paraId="746C2688" w14:textId="77777777" w:rsidR="00B34A8A" w:rsidRPr="001B7C50" w:rsidRDefault="00B34A8A" w:rsidP="00B34A8A">
      <w:pPr>
        <w:pStyle w:val="EX"/>
      </w:pPr>
      <w:r w:rsidRPr="001B7C50">
        <w:t>[61]</w:t>
      </w:r>
      <w:r w:rsidRPr="001B7C50">
        <w:tab/>
        <w:t>3GPP</w:t>
      </w:r>
      <w:r>
        <w:t> </w:t>
      </w:r>
      <w:r w:rsidRPr="001B7C50">
        <w:t>TS</w:t>
      </w:r>
      <w:r>
        <w:t> </w:t>
      </w:r>
      <w:r w:rsidRPr="001B7C50">
        <w:t>23.380: "IMS Restoration Procedures".</w:t>
      </w:r>
    </w:p>
    <w:p w14:paraId="740F3719" w14:textId="77777777" w:rsidR="00B34A8A" w:rsidRPr="001B7C50" w:rsidRDefault="00B34A8A" w:rsidP="00B34A8A">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6C1B87D" w14:textId="77777777" w:rsidR="00B34A8A" w:rsidRPr="001B7C50" w:rsidRDefault="00B34A8A" w:rsidP="00B34A8A">
      <w:pPr>
        <w:pStyle w:val="EX"/>
      </w:pPr>
      <w:r w:rsidRPr="001B7C50">
        <w:t>[63]</w:t>
      </w:r>
      <w:r w:rsidRPr="001B7C50">
        <w:tab/>
        <w:t>3GPP</w:t>
      </w:r>
      <w:r>
        <w:t> </w:t>
      </w:r>
      <w:r w:rsidRPr="001B7C50">
        <w:t>TS</w:t>
      </w:r>
      <w:r>
        <w:t> </w:t>
      </w:r>
      <w:r w:rsidRPr="001B7C50">
        <w:t>23.292: "IP Multimedia Subsystem (IMS) centralized services; Stage 2".</w:t>
      </w:r>
    </w:p>
    <w:p w14:paraId="50CF575F" w14:textId="77777777" w:rsidR="00B34A8A" w:rsidRPr="001B7C50" w:rsidRDefault="00B34A8A" w:rsidP="00B34A8A">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57A7AF" w14:textId="77777777" w:rsidR="00B34A8A" w:rsidRPr="001B7C50" w:rsidRDefault="00B34A8A" w:rsidP="00B34A8A">
      <w:pPr>
        <w:pStyle w:val="EX"/>
      </w:pPr>
      <w:r w:rsidRPr="001B7C50">
        <w:t>[65]</w:t>
      </w:r>
      <w:r w:rsidRPr="001B7C50">
        <w:tab/>
        <w:t>3GPP</w:t>
      </w:r>
      <w:r>
        <w:t> </w:t>
      </w:r>
      <w:r w:rsidRPr="001B7C50">
        <w:t>TS</w:t>
      </w:r>
      <w:r>
        <w:t> </w:t>
      </w:r>
      <w:r w:rsidRPr="001B7C50">
        <w:t>29.244: "Interface between the Control Plane and the User Plane Nodes; Stage 3".</w:t>
      </w:r>
    </w:p>
    <w:p w14:paraId="66C8CC0C" w14:textId="77777777" w:rsidR="00B34A8A" w:rsidRPr="001B7C50" w:rsidRDefault="00B34A8A" w:rsidP="00B34A8A">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048E2A5" w14:textId="77777777" w:rsidR="00B34A8A" w:rsidRPr="001B7C50" w:rsidRDefault="00B34A8A" w:rsidP="00B34A8A">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2B9833" w14:textId="77777777" w:rsidR="00B34A8A" w:rsidRPr="001B7C50" w:rsidRDefault="00B34A8A" w:rsidP="00B34A8A">
      <w:pPr>
        <w:pStyle w:val="EX"/>
      </w:pPr>
      <w:r w:rsidRPr="001B7C50">
        <w:t>[68]</w:t>
      </w:r>
      <w:r w:rsidRPr="001B7C50">
        <w:tab/>
        <w:t>3GPP</w:t>
      </w:r>
      <w:r>
        <w:t> </w:t>
      </w:r>
      <w:r w:rsidRPr="001B7C50">
        <w:t>TS</w:t>
      </w:r>
      <w:r>
        <w:t> </w:t>
      </w:r>
      <w:r w:rsidRPr="001B7C50">
        <w:t>32.255: "5G Data connectivity domain charging; Stage 2".</w:t>
      </w:r>
    </w:p>
    <w:p w14:paraId="6E7AC892" w14:textId="77777777" w:rsidR="00B34A8A" w:rsidRPr="001B7C50" w:rsidRDefault="00B34A8A" w:rsidP="00B34A8A">
      <w:pPr>
        <w:pStyle w:val="EX"/>
      </w:pPr>
      <w:r w:rsidRPr="001B7C50">
        <w:t>[69]</w:t>
      </w:r>
      <w:r w:rsidRPr="001B7C50">
        <w:tab/>
        <w:t>3GPP</w:t>
      </w:r>
      <w:r>
        <w:t> </w:t>
      </w:r>
      <w:r w:rsidRPr="001B7C50">
        <w:t>TS</w:t>
      </w:r>
      <w:r>
        <w:t> </w:t>
      </w:r>
      <w:r w:rsidRPr="001B7C50">
        <w:t>38.306: "NR; User Equipment -UE) radio access capabilities".</w:t>
      </w:r>
    </w:p>
    <w:p w14:paraId="776D8664" w14:textId="77777777" w:rsidR="00B34A8A" w:rsidRPr="001B7C50" w:rsidRDefault="00B34A8A" w:rsidP="00B34A8A">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3FC9A62F" w14:textId="77777777" w:rsidR="00B34A8A" w:rsidRPr="001B7C50" w:rsidRDefault="00B34A8A" w:rsidP="00B34A8A">
      <w:pPr>
        <w:pStyle w:val="EX"/>
      </w:pPr>
      <w:r w:rsidRPr="001B7C50">
        <w:t>[71]</w:t>
      </w:r>
      <w:r w:rsidRPr="001B7C50">
        <w:tab/>
        <w:t>3GPP</w:t>
      </w:r>
      <w:r>
        <w:t> </w:t>
      </w:r>
      <w:r w:rsidRPr="001B7C50">
        <w:t>TS</w:t>
      </w:r>
      <w:r>
        <w:t> </w:t>
      </w:r>
      <w:r w:rsidRPr="001B7C50">
        <w:t>29.518: "5G System; Access and Mobility Management Services; Stage 3".</w:t>
      </w:r>
    </w:p>
    <w:p w14:paraId="35F93CA8" w14:textId="77777777" w:rsidR="00B34A8A" w:rsidRPr="001B7C50" w:rsidRDefault="00B34A8A" w:rsidP="00B34A8A">
      <w:pPr>
        <w:pStyle w:val="EX"/>
      </w:pPr>
      <w:r w:rsidRPr="001B7C50">
        <w:t>[72]</w:t>
      </w:r>
      <w:r>
        <w:tab/>
        <w:t>Void</w:t>
      </w:r>
      <w:r w:rsidRPr="001B7C50">
        <w:t>.</w:t>
      </w:r>
    </w:p>
    <w:p w14:paraId="3598BBDE" w14:textId="77777777" w:rsidR="00B34A8A" w:rsidRPr="001B7C50" w:rsidRDefault="00B34A8A" w:rsidP="00B34A8A">
      <w:pPr>
        <w:pStyle w:val="EX"/>
      </w:pPr>
      <w:r w:rsidRPr="001B7C50">
        <w:t>[73]</w:t>
      </w:r>
      <w:r w:rsidRPr="001B7C50">
        <w:tab/>
        <w:t>IETF RFC 2865: "Remote Authentication Dial In User Service (RADIUS)".</w:t>
      </w:r>
    </w:p>
    <w:p w14:paraId="3F6C0E63" w14:textId="77777777" w:rsidR="00B34A8A" w:rsidRPr="001B7C50" w:rsidRDefault="00B34A8A" w:rsidP="00B34A8A">
      <w:pPr>
        <w:pStyle w:val="EX"/>
      </w:pPr>
      <w:r w:rsidRPr="001B7C50">
        <w:t>[74]</w:t>
      </w:r>
      <w:r w:rsidRPr="001B7C50">
        <w:tab/>
        <w:t>IETF RFC 3162: "RADIUS and IPv6".</w:t>
      </w:r>
    </w:p>
    <w:p w14:paraId="2F70C488" w14:textId="77777777" w:rsidR="00B34A8A" w:rsidRPr="001B7C50" w:rsidRDefault="00B34A8A" w:rsidP="00B34A8A">
      <w:pPr>
        <w:pStyle w:val="EX"/>
      </w:pPr>
      <w:r w:rsidRPr="001B7C50">
        <w:t>[75]</w:t>
      </w:r>
      <w:r w:rsidRPr="001B7C50">
        <w:tab/>
        <w:t>3GPP</w:t>
      </w:r>
      <w:r>
        <w:t> </w:t>
      </w:r>
      <w:r w:rsidRPr="001B7C50">
        <w:t>TS</w:t>
      </w:r>
      <w:r>
        <w:t> </w:t>
      </w:r>
      <w:r w:rsidRPr="001B7C50">
        <w:t>29.281: "General Packet Radio System (GPRS) Tunnelling Protocol User Plane (GTPv1-U)".</w:t>
      </w:r>
    </w:p>
    <w:p w14:paraId="143063B6" w14:textId="77777777" w:rsidR="00B34A8A" w:rsidRPr="001B7C50" w:rsidRDefault="00B34A8A" w:rsidP="00B34A8A">
      <w:pPr>
        <w:pStyle w:val="EX"/>
      </w:pPr>
      <w:r w:rsidRPr="001B7C50">
        <w:t>[76]</w:t>
      </w:r>
      <w:r w:rsidRPr="001B7C50">
        <w:tab/>
        <w:t>3GPP</w:t>
      </w:r>
      <w:r>
        <w:t> </w:t>
      </w:r>
      <w:r w:rsidRPr="001B7C50">
        <w:t>TS</w:t>
      </w:r>
      <w:r>
        <w:t> </w:t>
      </w:r>
      <w:r w:rsidRPr="001B7C50">
        <w:t>26.238: "Uplink streaming".</w:t>
      </w:r>
    </w:p>
    <w:p w14:paraId="1F6DE97A" w14:textId="77777777" w:rsidR="00B34A8A" w:rsidRPr="001B7C50" w:rsidRDefault="00B34A8A" w:rsidP="00B34A8A">
      <w:pPr>
        <w:pStyle w:val="EX"/>
      </w:pPr>
      <w:r w:rsidRPr="001B7C50">
        <w:t>[77]</w:t>
      </w:r>
      <w:r w:rsidRPr="001B7C50">
        <w:tab/>
        <w:t>3GPP</w:t>
      </w:r>
      <w:r>
        <w:t> </w:t>
      </w:r>
      <w:r w:rsidRPr="001B7C50">
        <w:t>TR</w:t>
      </w:r>
      <w:r>
        <w:t> </w:t>
      </w:r>
      <w:r w:rsidRPr="001B7C50">
        <w:t>26.939: "Guidelines on the Framework for Live Uplink Streaming (FLUS)".</w:t>
      </w:r>
    </w:p>
    <w:p w14:paraId="56A2B52D" w14:textId="77777777" w:rsidR="00B34A8A" w:rsidRPr="001B7C50" w:rsidRDefault="00B34A8A" w:rsidP="00B34A8A">
      <w:pPr>
        <w:pStyle w:val="EX"/>
      </w:pPr>
      <w:r w:rsidRPr="001B7C50">
        <w:t>[78]</w:t>
      </w:r>
      <w:r w:rsidRPr="001B7C50">
        <w:tab/>
        <w:t>International Telecommunication Union (ITU), Standardization Bureau (TSB): "Operational Bulletin No. 1156"; http://handle.itu.int/11.1002/pub/810cad63-en (retrieved October 5, 2018).</w:t>
      </w:r>
    </w:p>
    <w:p w14:paraId="3B0D609B" w14:textId="77777777" w:rsidR="00B34A8A" w:rsidRPr="001B7C50" w:rsidRDefault="00B34A8A" w:rsidP="00B34A8A">
      <w:pPr>
        <w:pStyle w:val="EX"/>
      </w:pPr>
      <w:r w:rsidRPr="001B7C50">
        <w:t>[79]</w:t>
      </w:r>
      <w:r w:rsidRPr="001B7C50">
        <w:tab/>
        <w:t>3GPP</w:t>
      </w:r>
      <w:r>
        <w:t> </w:t>
      </w:r>
      <w:r w:rsidRPr="001B7C50">
        <w:t>TS</w:t>
      </w:r>
      <w:r>
        <w:t> </w:t>
      </w:r>
      <w:r w:rsidRPr="001B7C50">
        <w:t>28.533: "Management and orchestration; Architecture framework".</w:t>
      </w:r>
    </w:p>
    <w:p w14:paraId="0B3FEB4F" w14:textId="77777777" w:rsidR="00B34A8A" w:rsidRPr="001B7C50" w:rsidRDefault="00B34A8A" w:rsidP="00B34A8A">
      <w:pPr>
        <w:pStyle w:val="EX"/>
      </w:pPr>
      <w:r w:rsidRPr="001B7C50">
        <w:lastRenderedPageBreak/>
        <w:t>[80]</w:t>
      </w:r>
      <w:r w:rsidRPr="001B7C50">
        <w:tab/>
        <w:t>3GPP</w:t>
      </w:r>
      <w:r>
        <w:t> </w:t>
      </w:r>
      <w:r w:rsidRPr="001B7C50">
        <w:t>TS</w:t>
      </w:r>
      <w:r>
        <w:t> </w:t>
      </w:r>
      <w:r w:rsidRPr="001B7C50">
        <w:t>24.250: "Protocol for Reliable Data Service; Stage 3".</w:t>
      </w:r>
    </w:p>
    <w:p w14:paraId="2E32F6BD" w14:textId="77777777" w:rsidR="00B34A8A" w:rsidRPr="001B7C50" w:rsidRDefault="00B34A8A" w:rsidP="00B34A8A">
      <w:pPr>
        <w:pStyle w:val="EX"/>
      </w:pPr>
      <w:r w:rsidRPr="001B7C50">
        <w:t>[81]</w:t>
      </w:r>
      <w:r w:rsidRPr="001B7C50">
        <w:tab/>
        <w:t>IETF RFC 8684: "TCP Extensions for Multipath Operation with Multiple Addresses".</w:t>
      </w:r>
    </w:p>
    <w:p w14:paraId="74307D9C" w14:textId="77777777" w:rsidR="00B34A8A" w:rsidRPr="001B7C50" w:rsidRDefault="00B34A8A" w:rsidP="00B34A8A">
      <w:pPr>
        <w:pStyle w:val="EX"/>
      </w:pPr>
      <w:r w:rsidRPr="001B7C50">
        <w:t>[82]</w:t>
      </w:r>
      <w:r w:rsidRPr="001B7C50">
        <w:tab/>
        <w:t>IETF RFC 8803: "0-RTT TCP Convert Protocol".</w:t>
      </w:r>
    </w:p>
    <w:p w14:paraId="034FB86C" w14:textId="77777777" w:rsidR="00B34A8A" w:rsidRPr="001B7C50" w:rsidRDefault="00B34A8A" w:rsidP="00B34A8A">
      <w:pPr>
        <w:pStyle w:val="EX"/>
      </w:pPr>
      <w:r w:rsidRPr="001B7C50">
        <w:t>[83]</w:t>
      </w:r>
      <w:r w:rsidRPr="001B7C50">
        <w:tab/>
        <w:t>IEEE Std 802.1CB-2017: "IEEE Standard for Local and metropolitan area networks-Frame Replication and Elimination for Reliability".</w:t>
      </w:r>
    </w:p>
    <w:p w14:paraId="2462A655" w14:textId="77777777" w:rsidR="00B34A8A" w:rsidRPr="001B7C50" w:rsidRDefault="00B34A8A" w:rsidP="00B34A8A">
      <w:pPr>
        <w:pStyle w:val="EX"/>
      </w:pPr>
      <w:r w:rsidRPr="001B7C50">
        <w:t>[84]</w:t>
      </w:r>
      <w:r w:rsidRPr="001B7C50">
        <w:tab/>
        <w:t>3GPP</w:t>
      </w:r>
      <w:r>
        <w:t> </w:t>
      </w:r>
      <w:r w:rsidRPr="001B7C50">
        <w:t>TS</w:t>
      </w:r>
      <w:r>
        <w:t> </w:t>
      </w:r>
      <w:r w:rsidRPr="001B7C50">
        <w:t>23.316: "Wireless and wireline convergence access support for the 5G System (5GS)".</w:t>
      </w:r>
    </w:p>
    <w:p w14:paraId="7793CCF7" w14:textId="77777777" w:rsidR="00B34A8A" w:rsidRPr="001B7C50" w:rsidRDefault="00B34A8A" w:rsidP="00B34A8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C2B1883" w14:textId="77777777" w:rsidR="00B34A8A" w:rsidRPr="001B7C50" w:rsidRDefault="00B34A8A" w:rsidP="00B34A8A">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C58524D" w14:textId="77777777" w:rsidR="00B34A8A" w:rsidRPr="001B7C50" w:rsidRDefault="00B34A8A" w:rsidP="00B34A8A">
      <w:pPr>
        <w:pStyle w:val="EX"/>
      </w:pPr>
      <w:r w:rsidRPr="001B7C50">
        <w:t>[87]</w:t>
      </w:r>
      <w:r w:rsidRPr="001B7C50">
        <w:tab/>
        <w:t>3GPP</w:t>
      </w:r>
      <w:r>
        <w:t> </w:t>
      </w:r>
      <w:r w:rsidRPr="001B7C50">
        <w:t>TS</w:t>
      </w:r>
      <w:r>
        <w:t> </w:t>
      </w:r>
      <w:r w:rsidRPr="001B7C50">
        <w:t>23.273: "5G System (5GS) Location Services (LCS); Stage 2".</w:t>
      </w:r>
    </w:p>
    <w:p w14:paraId="035A1F6E" w14:textId="77777777" w:rsidR="00B34A8A" w:rsidRPr="001B7C50" w:rsidRDefault="00B34A8A" w:rsidP="00B34A8A">
      <w:pPr>
        <w:pStyle w:val="EX"/>
      </w:pPr>
      <w:r w:rsidRPr="001B7C50">
        <w:t>[88]</w:t>
      </w:r>
      <w:r w:rsidRPr="001B7C50">
        <w:tab/>
        <w:t>3GPP</w:t>
      </w:r>
      <w:r>
        <w:t> </w:t>
      </w:r>
      <w:r w:rsidRPr="001B7C50">
        <w:t>TS</w:t>
      </w:r>
      <w:r>
        <w:t> </w:t>
      </w:r>
      <w:r w:rsidRPr="001B7C50">
        <w:t>23.216: "Single Radio Voice Call Continuity (SRVCC); Stage 2".</w:t>
      </w:r>
    </w:p>
    <w:p w14:paraId="33746F11" w14:textId="77777777" w:rsidR="00B34A8A" w:rsidRPr="001B7C50" w:rsidRDefault="00B34A8A" w:rsidP="00B34A8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14D5AA2F" w14:textId="77777777" w:rsidR="00B34A8A" w:rsidRPr="001B7C50" w:rsidRDefault="00B34A8A" w:rsidP="00B34A8A">
      <w:pPr>
        <w:pStyle w:val="EX"/>
      </w:pPr>
      <w:r w:rsidRPr="001B7C50">
        <w:t>[90]</w:t>
      </w:r>
      <w:r w:rsidRPr="001B7C50">
        <w:tab/>
        <w:t>BBF</w:t>
      </w:r>
      <w:r>
        <w:t> </w:t>
      </w:r>
      <w:r w:rsidRPr="001B7C50">
        <w:t>TR-124 issue 5: "Functional Requirements for Broadband Residential Gateway Devices".</w:t>
      </w:r>
    </w:p>
    <w:p w14:paraId="63EE79BB" w14:textId="77777777" w:rsidR="00B34A8A" w:rsidRPr="001B7C50" w:rsidRDefault="00B34A8A" w:rsidP="00B34A8A">
      <w:pPr>
        <w:pStyle w:val="EX"/>
      </w:pPr>
      <w:r w:rsidRPr="001B7C50">
        <w:t>[91]</w:t>
      </w:r>
      <w:r w:rsidRPr="001B7C50">
        <w:tab/>
        <w:t>BBF</w:t>
      </w:r>
      <w:r>
        <w:t> </w:t>
      </w:r>
      <w:r w:rsidRPr="001B7C50">
        <w:t>TR-101 issue 2: "Migration to Ethernet-Based Broadband Aggregation".</w:t>
      </w:r>
    </w:p>
    <w:p w14:paraId="4EC0DEAA" w14:textId="77777777" w:rsidR="00B34A8A" w:rsidRPr="001B7C50" w:rsidRDefault="00B34A8A" w:rsidP="00B34A8A">
      <w:pPr>
        <w:pStyle w:val="EX"/>
      </w:pPr>
      <w:r w:rsidRPr="001B7C50">
        <w:t>[92]</w:t>
      </w:r>
      <w:r w:rsidRPr="001B7C50">
        <w:tab/>
        <w:t>BBF</w:t>
      </w:r>
      <w:r>
        <w:t> </w:t>
      </w:r>
      <w:r w:rsidRPr="001B7C50">
        <w:t>TR-178 issue 1: "Multi-service Broadband Network Architecture and Nodal Requirements".</w:t>
      </w:r>
    </w:p>
    <w:p w14:paraId="582AF088" w14:textId="77777777" w:rsidR="00B34A8A" w:rsidRPr="001B7C50" w:rsidRDefault="00B34A8A" w:rsidP="00B34A8A">
      <w:pPr>
        <w:pStyle w:val="EX"/>
      </w:pPr>
      <w:r w:rsidRPr="001B7C50">
        <w:t>[93]</w:t>
      </w:r>
      <w:r w:rsidRPr="001B7C50">
        <w:tab/>
        <w:t>BBF</w:t>
      </w:r>
      <w:r>
        <w:t> </w:t>
      </w:r>
      <w:r w:rsidRPr="001B7C50">
        <w:t xml:space="preserve">TR-456 issue </w:t>
      </w:r>
      <w:r>
        <w:t>2</w:t>
      </w:r>
      <w:r w:rsidRPr="001B7C50">
        <w:t>: "AGF Functional Requirements".</w:t>
      </w:r>
    </w:p>
    <w:p w14:paraId="025A63E8" w14:textId="77777777" w:rsidR="00B34A8A" w:rsidRPr="001B7C50" w:rsidRDefault="00B34A8A" w:rsidP="00B34A8A">
      <w:pPr>
        <w:pStyle w:val="EX"/>
      </w:pPr>
      <w:r w:rsidRPr="001B7C50">
        <w:t>[94]</w:t>
      </w:r>
      <w:r w:rsidRPr="001B7C50">
        <w:tab/>
        <w:t>BBF</w:t>
      </w:r>
      <w:r>
        <w:t> </w:t>
      </w:r>
      <w:r w:rsidRPr="001B7C50">
        <w:t>WT-457: "FMIF Functional Requirements".</w:t>
      </w:r>
    </w:p>
    <w:p w14:paraId="60B76E3B" w14:textId="77777777" w:rsidR="00B34A8A" w:rsidRPr="001B7C50" w:rsidRDefault="00B34A8A" w:rsidP="00B34A8A">
      <w:pPr>
        <w:pStyle w:val="EditorsNote"/>
      </w:pPr>
      <w:r w:rsidRPr="001B7C50">
        <w:t>Editor's note:</w:t>
      </w:r>
      <w:r w:rsidRPr="001B7C50">
        <w:tab/>
        <w:t>The reference to BBF WT-457 will be revised when finalized by BBF.</w:t>
      </w:r>
    </w:p>
    <w:p w14:paraId="780CBB0E" w14:textId="77777777" w:rsidR="00B34A8A" w:rsidRPr="001B7C50" w:rsidRDefault="00B34A8A" w:rsidP="00B34A8A">
      <w:pPr>
        <w:pStyle w:val="EX"/>
      </w:pPr>
      <w:r w:rsidRPr="001B7C50">
        <w:t>[95]</w:t>
      </w:r>
      <w:r w:rsidRPr="001B7C50">
        <w:tab/>
      </w:r>
      <w:del w:id="10" w:author="Nokia" w:date="2023-04-05T12:44:00Z">
        <w:r w:rsidRPr="001B7C50" w:rsidDel="00C17EEA">
          <w:delText>IEEE Std 802.1Qcc-2018: "IEEE Standard for Local and metropolitan area networks - Bridges and Bridged Networks - Amendment: Stream Reservation Protocol (SRP) Enhancements and Performance Improvements".</w:delText>
        </w:r>
      </w:del>
      <w:ins w:id="11" w:author="Nokia" w:date="2023-04-05T12:44:00Z">
        <w:r>
          <w:t>Void</w:t>
        </w:r>
      </w:ins>
    </w:p>
    <w:p w14:paraId="1B70EEF7" w14:textId="77777777" w:rsidR="00B34A8A" w:rsidRPr="001B7C50" w:rsidRDefault="00B34A8A" w:rsidP="00B34A8A">
      <w:pPr>
        <w:pStyle w:val="EX"/>
      </w:pPr>
      <w:r w:rsidRPr="001B7C50">
        <w:t>[96]</w:t>
      </w:r>
      <w:r w:rsidRPr="001B7C50">
        <w:tab/>
        <w:t>Void.</w:t>
      </w:r>
    </w:p>
    <w:p w14:paraId="568C3C57" w14:textId="77777777" w:rsidR="00B34A8A" w:rsidRPr="001B7C50" w:rsidRDefault="00B34A8A" w:rsidP="00B34A8A">
      <w:pPr>
        <w:pStyle w:val="EX"/>
      </w:pPr>
      <w:r w:rsidRPr="001B7C50">
        <w:t>[97]</w:t>
      </w:r>
      <w:r w:rsidRPr="001B7C50">
        <w:tab/>
        <w:t>IEEE Std 802.1AB-2016: "IEEE Standard for Local and metropolitan area networks -- Station and Media Access Control Connectivity Discovery".</w:t>
      </w:r>
    </w:p>
    <w:p w14:paraId="5CF3C1CD" w14:textId="77777777" w:rsidR="00B34A8A" w:rsidRPr="001B7C50" w:rsidRDefault="00B34A8A" w:rsidP="00B34A8A">
      <w:pPr>
        <w:pStyle w:val="EX"/>
      </w:pPr>
      <w:r w:rsidRPr="001B7C50">
        <w:t>[98]</w:t>
      </w:r>
      <w:r w:rsidRPr="001B7C50">
        <w:tab/>
        <w:t>IEEE Std 802.1Q-</w:t>
      </w:r>
      <w:del w:id="12" w:author="Nokia" w:date="2023-04-05T12:49:00Z">
        <w:r w:rsidRPr="001B7C50" w:rsidDel="00C17EEA">
          <w:delText>2018</w:delText>
        </w:r>
      </w:del>
      <w:ins w:id="13" w:author="Nokia" w:date="2023-04-05T12:49:00Z">
        <w:r w:rsidRPr="001B7C50">
          <w:t>20</w:t>
        </w:r>
        <w:r>
          <w:t>22</w:t>
        </w:r>
      </w:ins>
      <w:r w:rsidRPr="001B7C50">
        <w:t>: "IEEE Standard for Local and metropolitan area networks--Bridges and Bridged Networks".</w:t>
      </w:r>
    </w:p>
    <w:p w14:paraId="0E5EBA68" w14:textId="77777777" w:rsidR="00B34A8A" w:rsidRPr="001B7C50" w:rsidRDefault="00B34A8A" w:rsidP="00B34A8A">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321CE98" w14:textId="77777777" w:rsidR="00B34A8A" w:rsidRPr="001B7C50" w:rsidRDefault="00B34A8A" w:rsidP="00B34A8A">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FF7A82" w14:textId="77777777" w:rsidR="00B34A8A" w:rsidRPr="001B7C50" w:rsidRDefault="00B34A8A" w:rsidP="00B34A8A">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E0B862C" w14:textId="77777777" w:rsidR="00B34A8A" w:rsidRPr="001B7C50" w:rsidRDefault="00B34A8A" w:rsidP="00B34A8A">
      <w:pPr>
        <w:pStyle w:val="EX"/>
      </w:pPr>
      <w:r w:rsidRPr="001B7C50">
        <w:t>[102]</w:t>
      </w:r>
      <w:r w:rsidRPr="001B7C50">
        <w:tab/>
        <w:t>3GPP</w:t>
      </w:r>
      <w:r>
        <w:t> </w:t>
      </w:r>
      <w:r w:rsidRPr="001B7C50">
        <w:t>TS</w:t>
      </w:r>
      <w:r>
        <w:t> </w:t>
      </w:r>
      <w:r w:rsidRPr="001B7C50">
        <w:t>23.632: "User Data Interworking, Coexistence and Migration; stage 2".</w:t>
      </w:r>
    </w:p>
    <w:p w14:paraId="5B27219F" w14:textId="77777777" w:rsidR="00B34A8A" w:rsidRPr="001B7C50" w:rsidRDefault="00B34A8A" w:rsidP="00B34A8A">
      <w:pPr>
        <w:pStyle w:val="EX"/>
      </w:pPr>
      <w:r w:rsidRPr="001B7C50">
        <w:t>[103]</w:t>
      </w:r>
      <w:r w:rsidRPr="001B7C50">
        <w:tab/>
        <w:t>3GPP</w:t>
      </w:r>
      <w:r>
        <w:t> </w:t>
      </w:r>
      <w:r w:rsidRPr="001B7C50">
        <w:t>TS</w:t>
      </w:r>
      <w:r>
        <w:t> </w:t>
      </w:r>
      <w:r w:rsidRPr="001B7C50">
        <w:t>29.563: "5G System (5GS); HSS services for interworking with UDM; Stage 3".</w:t>
      </w:r>
    </w:p>
    <w:p w14:paraId="0741B039" w14:textId="77777777" w:rsidR="00B34A8A" w:rsidRPr="001B7C50" w:rsidRDefault="00B34A8A" w:rsidP="00B34A8A">
      <w:pPr>
        <w:pStyle w:val="EX"/>
      </w:pPr>
      <w:r w:rsidRPr="001B7C50">
        <w:t>[104]</w:t>
      </w:r>
      <w:r w:rsidRPr="001B7C50">
        <w:tab/>
        <w:t>IEEE Std 802.1AS-2020: "IEEE Standard for Local and metropolitan area networks--Timing and Synchronization for Time-Sensitive Applications".</w:t>
      </w:r>
    </w:p>
    <w:p w14:paraId="7E123DEA" w14:textId="77777777" w:rsidR="00B34A8A" w:rsidRPr="001B7C50" w:rsidRDefault="00B34A8A" w:rsidP="00B34A8A">
      <w:pPr>
        <w:pStyle w:val="EX"/>
      </w:pPr>
      <w:r w:rsidRPr="001B7C50">
        <w:t>[105]</w:t>
      </w:r>
      <w:r w:rsidRPr="001B7C50">
        <w:tab/>
        <w:t>3GPP</w:t>
      </w:r>
      <w:r>
        <w:t> </w:t>
      </w:r>
      <w:r w:rsidRPr="001B7C50">
        <w:t>TS</w:t>
      </w:r>
      <w:r>
        <w:t> </w:t>
      </w:r>
      <w:r w:rsidRPr="001B7C50">
        <w:t>22.104: "Service requirements for cyber-physical control applications in vertical domains".</w:t>
      </w:r>
    </w:p>
    <w:p w14:paraId="1CDE3797" w14:textId="77777777" w:rsidR="00B34A8A" w:rsidRPr="001B7C50" w:rsidRDefault="00B34A8A" w:rsidP="00B34A8A">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075FD2" w14:textId="77777777" w:rsidR="00B34A8A" w:rsidRPr="001B7C50" w:rsidRDefault="00B34A8A" w:rsidP="00B34A8A">
      <w:pPr>
        <w:pStyle w:val="EX"/>
      </w:pPr>
      <w:r w:rsidRPr="001B7C50">
        <w:t>[107]</w:t>
      </w:r>
      <w:r w:rsidRPr="001B7C50">
        <w:tab/>
        <w:t>IEEE Std 1588-2008: "IEEE Standard for a Precision Clock Synchronization Protocol for Networked Measurement and Control Systems".</w:t>
      </w:r>
    </w:p>
    <w:p w14:paraId="79F3A519" w14:textId="77777777" w:rsidR="00B34A8A" w:rsidRPr="001B7C50" w:rsidRDefault="00B34A8A" w:rsidP="00B34A8A">
      <w:pPr>
        <w:pStyle w:val="EX"/>
      </w:pPr>
      <w:r w:rsidRPr="001B7C50">
        <w:t>[108]</w:t>
      </w:r>
      <w:r w:rsidRPr="001B7C50">
        <w:tab/>
        <w:t>3GPP</w:t>
      </w:r>
      <w:r>
        <w:t> </w:t>
      </w:r>
      <w:r w:rsidRPr="001B7C50">
        <w:t>TS</w:t>
      </w:r>
      <w:r>
        <w:t> </w:t>
      </w:r>
      <w:r w:rsidRPr="001B7C50">
        <w:t>28.552: "Management and orchestration; 5G performance measurements".</w:t>
      </w:r>
    </w:p>
    <w:p w14:paraId="13119790" w14:textId="77777777" w:rsidR="00B34A8A" w:rsidRPr="001B7C50" w:rsidRDefault="00B34A8A" w:rsidP="00B34A8A">
      <w:pPr>
        <w:pStyle w:val="EX"/>
      </w:pPr>
      <w:r w:rsidRPr="001B7C50">
        <w:t>[109]</w:t>
      </w:r>
      <w:r w:rsidRPr="001B7C50">
        <w:tab/>
        <w:t>3GPP</w:t>
      </w:r>
      <w:r>
        <w:t> </w:t>
      </w:r>
      <w:r w:rsidRPr="001B7C50">
        <w:t>TS</w:t>
      </w:r>
      <w:r>
        <w:t> </w:t>
      </w:r>
      <w:r w:rsidRPr="001B7C50">
        <w:t>24.193: "Access Traffic Steering, Switching and Splitting; Stage 3".</w:t>
      </w:r>
    </w:p>
    <w:p w14:paraId="24F01CF2" w14:textId="77777777" w:rsidR="00B34A8A" w:rsidRPr="001B7C50" w:rsidRDefault="00B34A8A" w:rsidP="00B34A8A">
      <w:pPr>
        <w:pStyle w:val="EX"/>
      </w:pPr>
      <w:r w:rsidRPr="001B7C50">
        <w:t>[110]</w:t>
      </w:r>
      <w:r w:rsidRPr="001B7C50">
        <w:tab/>
        <w:t>3GPP</w:t>
      </w:r>
      <w:r>
        <w:t> </w:t>
      </w:r>
      <w:r w:rsidRPr="001B7C50">
        <w:t>TS</w:t>
      </w:r>
      <w:r>
        <w:t> </w:t>
      </w:r>
      <w:r w:rsidRPr="001B7C50">
        <w:t>24.526: "User Equipment (UE) policies for 5G System (5GS); Stage 3".</w:t>
      </w:r>
    </w:p>
    <w:p w14:paraId="2A933B25" w14:textId="77777777" w:rsidR="00B34A8A" w:rsidRPr="001B7C50" w:rsidRDefault="00B34A8A" w:rsidP="00B34A8A">
      <w:pPr>
        <w:pStyle w:val="EX"/>
      </w:pPr>
      <w:r w:rsidRPr="001B7C50">
        <w:t>[111]</w:t>
      </w:r>
      <w:r w:rsidRPr="001B7C50">
        <w:tab/>
        <w:t>3GPP</w:t>
      </w:r>
      <w:r>
        <w:t> </w:t>
      </w:r>
      <w:r w:rsidRPr="001B7C50">
        <w:t>TS</w:t>
      </w:r>
      <w:r>
        <w:t> </w:t>
      </w:r>
      <w:r w:rsidRPr="001B7C50">
        <w:t>22.186: "Enhancement of 3GPP support for V2X scenarios; Stage 1".</w:t>
      </w:r>
    </w:p>
    <w:p w14:paraId="6D50BC00" w14:textId="77777777" w:rsidR="00B34A8A" w:rsidRPr="001B7C50" w:rsidRDefault="00B34A8A" w:rsidP="00B34A8A">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D4949BB" w14:textId="77777777" w:rsidR="00B34A8A" w:rsidRPr="001B7C50" w:rsidRDefault="00B34A8A" w:rsidP="00B34A8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F9E5CFC" w14:textId="77777777" w:rsidR="00B34A8A" w:rsidRPr="001B7C50" w:rsidRDefault="00B34A8A" w:rsidP="00B34A8A">
      <w:pPr>
        <w:pStyle w:val="EX"/>
      </w:pPr>
      <w:r w:rsidRPr="001B7C50">
        <w:t>[114]</w:t>
      </w:r>
      <w:r w:rsidRPr="001B7C50">
        <w:tab/>
        <w:t>3GPP</w:t>
      </w:r>
      <w:r>
        <w:t> </w:t>
      </w:r>
      <w:r w:rsidRPr="001B7C50">
        <w:t>TS</w:t>
      </w:r>
      <w:r>
        <w:t> </w:t>
      </w:r>
      <w:r w:rsidRPr="001B7C50">
        <w:t>32.256: "Charging Management; 5G connection and mobility domain charging; Stage 2".</w:t>
      </w:r>
    </w:p>
    <w:p w14:paraId="4961DF0D" w14:textId="77777777" w:rsidR="00B34A8A" w:rsidRPr="001B7C50" w:rsidRDefault="00B34A8A" w:rsidP="00B34A8A">
      <w:pPr>
        <w:pStyle w:val="EX"/>
      </w:pPr>
      <w:r w:rsidRPr="001B7C50">
        <w:t>[115]</w:t>
      </w:r>
      <w:r w:rsidRPr="001B7C50">
        <w:tab/>
        <w:t>3GPP</w:t>
      </w:r>
      <w:r>
        <w:t> </w:t>
      </w:r>
      <w:r w:rsidRPr="001B7C50">
        <w:t>TS</w:t>
      </w:r>
      <w:r>
        <w:t> </w:t>
      </w:r>
      <w:r w:rsidRPr="001B7C50">
        <w:t>33.210: "Network Domain Security (NDS); IP network layer security".</w:t>
      </w:r>
    </w:p>
    <w:p w14:paraId="4AB6D5B5" w14:textId="77777777" w:rsidR="00B34A8A" w:rsidRPr="001B7C50" w:rsidRDefault="00B34A8A" w:rsidP="00B34A8A">
      <w:pPr>
        <w:pStyle w:val="EX"/>
      </w:pPr>
      <w:r w:rsidRPr="001B7C50">
        <w:t>[116]</w:t>
      </w:r>
      <w:r w:rsidRPr="001B7C50">
        <w:tab/>
        <w:t>3GPP</w:t>
      </w:r>
      <w:r>
        <w:t> </w:t>
      </w:r>
      <w:r w:rsidRPr="001B7C50">
        <w:t>TS</w:t>
      </w:r>
      <w:r>
        <w:t> </w:t>
      </w:r>
      <w:r w:rsidRPr="001B7C50">
        <w:t>38.415: "PDU Session User Plane Protocol".</w:t>
      </w:r>
    </w:p>
    <w:p w14:paraId="63314E61" w14:textId="77777777" w:rsidR="00B34A8A" w:rsidRPr="001B7C50" w:rsidRDefault="00B34A8A" w:rsidP="00B34A8A">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7598BFF8" w14:textId="77777777" w:rsidR="00B34A8A" w:rsidRPr="001B7C50" w:rsidRDefault="00B34A8A" w:rsidP="00B34A8A">
      <w:pPr>
        <w:pStyle w:val="EX"/>
      </w:pPr>
      <w:r w:rsidRPr="001B7C50">
        <w:t>[118]</w:t>
      </w:r>
      <w:r w:rsidRPr="001B7C50">
        <w:tab/>
        <w:t>3GPP</w:t>
      </w:r>
      <w:r>
        <w:t> </w:t>
      </w:r>
      <w:r w:rsidRPr="001B7C50">
        <w:t>TS</w:t>
      </w:r>
      <w:r>
        <w:t> </w:t>
      </w:r>
      <w:r w:rsidRPr="001B7C50">
        <w:t>32.274: "Charging Management; Short Message Service (SMS) charging".</w:t>
      </w:r>
    </w:p>
    <w:p w14:paraId="00097A0B" w14:textId="77777777" w:rsidR="00B34A8A" w:rsidRPr="001B7C50" w:rsidRDefault="00B34A8A" w:rsidP="00B34A8A">
      <w:pPr>
        <w:pStyle w:val="EX"/>
      </w:pPr>
      <w:r w:rsidRPr="001B7C50">
        <w:t>[119]</w:t>
      </w:r>
      <w:r w:rsidRPr="001B7C50">
        <w:tab/>
        <w:t>3GPP</w:t>
      </w:r>
      <w:r>
        <w:t> </w:t>
      </w:r>
      <w:r w:rsidRPr="001B7C50">
        <w:t>TS</w:t>
      </w:r>
      <w:r>
        <w:t> </w:t>
      </w:r>
      <w:r w:rsidRPr="001B7C50">
        <w:t>23.008: "Organization of subscriber data".</w:t>
      </w:r>
    </w:p>
    <w:p w14:paraId="069BAFAC" w14:textId="77777777" w:rsidR="00B34A8A" w:rsidRPr="001B7C50" w:rsidRDefault="00B34A8A" w:rsidP="00B34A8A">
      <w:pPr>
        <w:pStyle w:val="EX"/>
      </w:pPr>
      <w:r w:rsidRPr="001B7C50">
        <w:t>[120]</w:t>
      </w:r>
      <w:r w:rsidRPr="001B7C50">
        <w:tab/>
        <w:t>3GPP</w:t>
      </w:r>
      <w:r>
        <w:t> </w:t>
      </w:r>
      <w:r w:rsidRPr="001B7C50">
        <w:t>TS</w:t>
      </w:r>
      <w:r>
        <w:t> </w:t>
      </w:r>
      <w:r w:rsidRPr="001B7C50">
        <w:t>38.314: "NR; Layer 2 measurements".</w:t>
      </w:r>
    </w:p>
    <w:p w14:paraId="1DAF0B64" w14:textId="77777777" w:rsidR="00B34A8A" w:rsidRPr="001B7C50" w:rsidRDefault="00B34A8A" w:rsidP="00B34A8A">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F54BB69" w14:textId="77777777" w:rsidR="00B34A8A" w:rsidRPr="001B7C50" w:rsidRDefault="00B34A8A" w:rsidP="00B34A8A">
      <w:pPr>
        <w:pStyle w:val="EX"/>
      </w:pPr>
      <w:r w:rsidRPr="001B7C50">
        <w:t>[122]</w:t>
      </w:r>
      <w:r w:rsidRPr="001B7C50">
        <w:tab/>
        <w:t>3GPP</w:t>
      </w:r>
      <w:r>
        <w:t> </w:t>
      </w:r>
      <w:r w:rsidRPr="001B7C50">
        <w:t>TS</w:t>
      </w:r>
      <w:r>
        <w:t> </w:t>
      </w:r>
      <w:r w:rsidRPr="001B7C50">
        <w:t>29.503: "5G System; Unified Data Management Services; Stage 3".</w:t>
      </w:r>
    </w:p>
    <w:p w14:paraId="50A688BB" w14:textId="77777777" w:rsidR="00B34A8A" w:rsidRPr="001B7C50" w:rsidRDefault="00B34A8A" w:rsidP="00B34A8A">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FD842C1" w14:textId="77777777" w:rsidR="00B34A8A" w:rsidRPr="001B7C50" w:rsidRDefault="00B34A8A" w:rsidP="00B34A8A">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685B144" w14:textId="77777777" w:rsidR="00B34A8A" w:rsidRPr="001B7C50" w:rsidRDefault="00B34A8A" w:rsidP="00B34A8A">
      <w:pPr>
        <w:pStyle w:val="EX"/>
      </w:pPr>
      <w:r w:rsidRPr="001B7C50">
        <w:t>[125]</w:t>
      </w:r>
      <w:r w:rsidRPr="001B7C50">
        <w:tab/>
        <w:t>3GPP</w:t>
      </w:r>
      <w:r>
        <w:t> </w:t>
      </w:r>
      <w:r w:rsidRPr="001B7C50">
        <w:t>TS</w:t>
      </w:r>
      <w:r>
        <w:t> </w:t>
      </w:r>
      <w:r w:rsidRPr="001B7C50">
        <w:t>38.410: "NG-RAN; NG general aspects and principles".</w:t>
      </w:r>
    </w:p>
    <w:p w14:paraId="11EE5EAA" w14:textId="77777777" w:rsidR="00B34A8A" w:rsidRPr="001B7C50" w:rsidRDefault="00B34A8A" w:rsidP="00B34A8A">
      <w:pPr>
        <w:pStyle w:val="EX"/>
      </w:pPr>
      <w:r w:rsidRPr="001B7C50">
        <w:t>[126]</w:t>
      </w:r>
      <w:r w:rsidRPr="001B7C50">
        <w:tab/>
        <w:t>IEEE Std 1588: "IEEE Standard for a Precision Clock Synchronization Protocol for Networked Measurement and Control Systems", Edition 2019.</w:t>
      </w:r>
    </w:p>
    <w:p w14:paraId="00B254E3" w14:textId="77777777" w:rsidR="00B34A8A" w:rsidRPr="001B7C50" w:rsidRDefault="00B34A8A" w:rsidP="00B34A8A">
      <w:pPr>
        <w:pStyle w:val="EX"/>
      </w:pPr>
      <w:r w:rsidRPr="001B7C50">
        <w:t>[127]</w:t>
      </w:r>
      <w:r w:rsidRPr="001B7C50">
        <w:tab/>
        <w:t>ST 2059-2:2015: "SMPTE Standard - SMPTE Profile for Use of IEEE-1588 Precision Time Protocol in Professional Broadcast Applications".</w:t>
      </w:r>
    </w:p>
    <w:p w14:paraId="546F339F" w14:textId="77777777" w:rsidR="00B34A8A" w:rsidRPr="001B7C50" w:rsidRDefault="00B34A8A" w:rsidP="00B34A8A">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91C4C94" w14:textId="77777777" w:rsidR="00B34A8A" w:rsidRPr="001B7C50" w:rsidRDefault="00B34A8A" w:rsidP="00B34A8A">
      <w:pPr>
        <w:pStyle w:val="EX"/>
      </w:pPr>
      <w:r w:rsidRPr="001B7C50">
        <w:t>[129]</w:t>
      </w:r>
      <w:r w:rsidRPr="001B7C50">
        <w:tab/>
        <w:t>3GPP</w:t>
      </w:r>
      <w:r>
        <w:t> </w:t>
      </w:r>
      <w:r w:rsidRPr="001B7C50">
        <w:t>TS</w:t>
      </w:r>
      <w:r>
        <w:t> </w:t>
      </w:r>
      <w:r w:rsidRPr="001B7C50">
        <w:t>23.247: "Architectural enhancements for 5G multicast-broadcast services".</w:t>
      </w:r>
    </w:p>
    <w:p w14:paraId="5DB2ABB2" w14:textId="77777777" w:rsidR="00B34A8A" w:rsidRPr="001B7C50" w:rsidRDefault="00B34A8A" w:rsidP="00B34A8A">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2A71B504" w14:textId="77777777" w:rsidR="00B34A8A" w:rsidRPr="001B7C50" w:rsidRDefault="00B34A8A" w:rsidP="00B34A8A">
      <w:pPr>
        <w:pStyle w:val="EX"/>
      </w:pPr>
      <w:r w:rsidRPr="001B7C50">
        <w:t>[131]</w:t>
      </w:r>
      <w:r w:rsidRPr="001B7C50">
        <w:tab/>
        <w:t>IEEE Std 802.3: "Ethernet".</w:t>
      </w:r>
    </w:p>
    <w:p w14:paraId="673A1CC3" w14:textId="77777777" w:rsidR="00B34A8A" w:rsidRPr="001B7C50" w:rsidRDefault="00B34A8A" w:rsidP="00B34A8A">
      <w:pPr>
        <w:pStyle w:val="EX"/>
      </w:pPr>
      <w:r w:rsidRPr="001B7C50">
        <w:t>[132]</w:t>
      </w:r>
      <w:r w:rsidRPr="001B7C50">
        <w:tab/>
        <w:t>3GPP</w:t>
      </w:r>
      <w:r>
        <w:t> </w:t>
      </w:r>
      <w:r w:rsidRPr="001B7C50">
        <w:t>TS</w:t>
      </w:r>
      <w:r>
        <w:t> </w:t>
      </w:r>
      <w:r w:rsidRPr="001B7C50">
        <w:t>29.561: "5G System; Interworking between 5G Network and external Data Networks; Stage 3".</w:t>
      </w:r>
    </w:p>
    <w:p w14:paraId="3B6E5B87" w14:textId="77777777" w:rsidR="00B34A8A" w:rsidRPr="001B7C50" w:rsidRDefault="00B34A8A" w:rsidP="00B34A8A">
      <w:pPr>
        <w:pStyle w:val="EX"/>
      </w:pPr>
      <w:r w:rsidRPr="001B7C50">
        <w:lastRenderedPageBreak/>
        <w:t>[133]</w:t>
      </w:r>
      <w:r w:rsidRPr="001B7C50">
        <w:tab/>
        <w:t>3GPP</w:t>
      </w:r>
      <w:r>
        <w:t> </w:t>
      </w:r>
      <w:r w:rsidRPr="001B7C50">
        <w:t>TS</w:t>
      </w:r>
      <w:r>
        <w:t> </w:t>
      </w:r>
      <w:r w:rsidRPr="001B7C50">
        <w:t>29.513: "Policy and Charging Control signalling flows and QoS parameter mapping; Stage 3".</w:t>
      </w:r>
    </w:p>
    <w:p w14:paraId="13BA1918" w14:textId="77777777" w:rsidR="00B34A8A" w:rsidRPr="001B7C50" w:rsidRDefault="00B34A8A" w:rsidP="00B34A8A">
      <w:pPr>
        <w:pStyle w:val="EX"/>
      </w:pPr>
      <w:r w:rsidRPr="001B7C50">
        <w:t>[134]</w:t>
      </w:r>
      <w:r w:rsidRPr="001B7C50">
        <w:tab/>
        <w:t>3GPP</w:t>
      </w:r>
      <w:r>
        <w:t> </w:t>
      </w:r>
      <w:r w:rsidRPr="001B7C50">
        <w:t>TS</w:t>
      </w:r>
      <w:r>
        <w:t> </w:t>
      </w:r>
      <w:r w:rsidRPr="001B7C50">
        <w:t>23.558: "Architecture for enabling Edge Applications (EA)".</w:t>
      </w:r>
    </w:p>
    <w:p w14:paraId="65617965" w14:textId="77777777" w:rsidR="00B34A8A" w:rsidRPr="001B7C50" w:rsidRDefault="00B34A8A" w:rsidP="00B34A8A">
      <w:pPr>
        <w:pStyle w:val="EX"/>
      </w:pPr>
      <w:r w:rsidRPr="001B7C50">
        <w:t>[135]</w:t>
      </w:r>
      <w:r w:rsidRPr="001B7C50">
        <w:tab/>
        <w:t>3GPP</w:t>
      </w:r>
      <w:r>
        <w:t> </w:t>
      </w:r>
      <w:r w:rsidRPr="001B7C50">
        <w:t>TS</w:t>
      </w:r>
      <w:r>
        <w:t> </w:t>
      </w:r>
      <w:r w:rsidRPr="001B7C50">
        <w:t>26.501: "5G Media Streaming (5GMS); General description and architecture".</w:t>
      </w:r>
    </w:p>
    <w:p w14:paraId="677B0310" w14:textId="77777777" w:rsidR="00B34A8A" w:rsidRPr="001B7C50" w:rsidRDefault="00B34A8A" w:rsidP="00B34A8A">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3161D0" w14:textId="77777777" w:rsidR="00B34A8A" w:rsidRPr="001B7C50" w:rsidRDefault="00B34A8A" w:rsidP="00B34A8A">
      <w:pPr>
        <w:pStyle w:val="EX"/>
      </w:pPr>
      <w:r w:rsidRPr="001B7C50">
        <w:t>[137]</w:t>
      </w:r>
      <w:r w:rsidRPr="001B7C50">
        <w:tab/>
        <w:t>GSMA NG.116: "Generic Network Slice Template".</w:t>
      </w:r>
    </w:p>
    <w:p w14:paraId="02826313" w14:textId="77777777" w:rsidR="00B34A8A" w:rsidRPr="001B7C50" w:rsidRDefault="00B34A8A" w:rsidP="00B34A8A">
      <w:pPr>
        <w:pStyle w:val="EX"/>
      </w:pPr>
      <w:r w:rsidRPr="001B7C50">
        <w:t>[138]</w:t>
      </w:r>
      <w:r w:rsidRPr="001B7C50">
        <w:tab/>
        <w:t>IETF RFC 3948: "UDP Encapsulation of IPsec ESP Packets".</w:t>
      </w:r>
    </w:p>
    <w:p w14:paraId="5F1F82C7" w14:textId="77777777" w:rsidR="00B34A8A" w:rsidRPr="001B7C50" w:rsidRDefault="00B34A8A" w:rsidP="00B34A8A">
      <w:pPr>
        <w:pStyle w:val="EX"/>
      </w:pPr>
      <w:r w:rsidRPr="001B7C50">
        <w:t>[139]</w:t>
      </w:r>
      <w:r w:rsidRPr="001B7C50">
        <w:tab/>
        <w:t>3GPP</w:t>
      </w:r>
      <w:r>
        <w:t> </w:t>
      </w:r>
      <w:r w:rsidRPr="001B7C50">
        <w:t>TS</w:t>
      </w:r>
      <w:r>
        <w:t> </w:t>
      </w:r>
      <w:r w:rsidRPr="001B7C50">
        <w:t>24.539: "5G System (5GS); Network to TSN translator (TT) protocol aspects; Stage 3".</w:t>
      </w:r>
    </w:p>
    <w:p w14:paraId="56E8F2F2" w14:textId="77777777" w:rsidR="00B34A8A" w:rsidRPr="001B7C50" w:rsidRDefault="00B34A8A" w:rsidP="00B34A8A">
      <w:pPr>
        <w:pStyle w:val="EX"/>
      </w:pPr>
      <w:r w:rsidRPr="001B7C50">
        <w:t>[140]</w:t>
      </w:r>
      <w:r w:rsidRPr="001B7C50">
        <w:tab/>
        <w:t>3GPP</w:t>
      </w:r>
      <w:r>
        <w:t> </w:t>
      </w:r>
      <w:r w:rsidRPr="001B7C50">
        <w:t>TS</w:t>
      </w:r>
      <w:r>
        <w:t> </w:t>
      </w:r>
      <w:r w:rsidRPr="001B7C50">
        <w:t>33.220: "Generic Authentication Architecture (GAA); Generic bootstrapping architecture".</w:t>
      </w:r>
    </w:p>
    <w:p w14:paraId="41BD18E9" w14:textId="77777777" w:rsidR="00B34A8A" w:rsidRPr="001B7C50" w:rsidRDefault="00B34A8A" w:rsidP="00B34A8A">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0E718B2C" w14:textId="77777777" w:rsidR="00B34A8A" w:rsidRPr="001B7C50" w:rsidRDefault="00B34A8A" w:rsidP="00B34A8A">
      <w:pPr>
        <w:pStyle w:val="EX"/>
      </w:pPr>
      <w:r w:rsidRPr="001B7C50">
        <w:t>[14</w:t>
      </w:r>
      <w:r>
        <w:t>2</w:t>
      </w:r>
      <w:r w:rsidRPr="001B7C50">
        <w:t>]</w:t>
      </w:r>
      <w:r w:rsidRPr="001B7C50">
        <w:tab/>
        <w:t>3GPP</w:t>
      </w:r>
      <w:r>
        <w:t> TS 23.540: "Technical realization of Service Based Short Message Service; Stage 2".</w:t>
      </w:r>
    </w:p>
    <w:p w14:paraId="34F4D95F" w14:textId="77777777" w:rsidR="00B34A8A" w:rsidRPr="001B7C50" w:rsidRDefault="00B34A8A" w:rsidP="00B34A8A">
      <w:pPr>
        <w:pStyle w:val="EX"/>
      </w:pPr>
      <w:r w:rsidRPr="001B7C50">
        <w:t>[14</w:t>
      </w:r>
      <w:r>
        <w:t>3</w:t>
      </w:r>
      <w:r w:rsidRPr="001B7C50">
        <w:t>]</w:t>
      </w:r>
      <w:r w:rsidRPr="001B7C50">
        <w:tab/>
        <w:t>3GPP</w:t>
      </w:r>
      <w:r>
        <w:t> TS 38.321: "NR; Medium Access Control (MAC) protocol specification".</w:t>
      </w:r>
    </w:p>
    <w:p w14:paraId="3043E8CE" w14:textId="77777777" w:rsidR="00B34A8A" w:rsidRPr="001B7C50" w:rsidRDefault="00B34A8A" w:rsidP="00B34A8A">
      <w:pPr>
        <w:pStyle w:val="EX"/>
      </w:pPr>
      <w:r w:rsidRPr="001B7C50">
        <w:t>[14</w:t>
      </w:r>
      <w:r>
        <w:t>4</w:t>
      </w:r>
      <w:r w:rsidRPr="001B7C50">
        <w:t>]</w:t>
      </w:r>
      <w:r w:rsidRPr="001B7C50">
        <w:tab/>
        <w:t>3GPP</w:t>
      </w:r>
      <w:r>
        <w:t> TS 29.525: "5G System; UE Policy Control Service; Stage 3".</w:t>
      </w:r>
    </w:p>
    <w:p w14:paraId="3846F1C4" w14:textId="77777777" w:rsidR="00B34A8A" w:rsidRPr="001B7C50" w:rsidRDefault="00B34A8A" w:rsidP="00B34A8A">
      <w:pPr>
        <w:pStyle w:val="EX"/>
      </w:pPr>
      <w:r w:rsidRPr="001B7C50">
        <w:t>[14</w:t>
      </w:r>
      <w:r>
        <w:t>5</w:t>
      </w:r>
      <w:r w:rsidRPr="001B7C50">
        <w:t>]</w:t>
      </w:r>
      <w:r w:rsidRPr="001B7C50">
        <w:tab/>
        <w:t>3GPP</w:t>
      </w:r>
      <w:r>
        <w:t> TS 29.505: "5G System; Usage of the Unified Data Repository Services for Subscription Data; Stage 3".</w:t>
      </w:r>
    </w:p>
    <w:p w14:paraId="14B5B842" w14:textId="77777777" w:rsidR="00B34A8A" w:rsidRPr="001B7C50" w:rsidRDefault="00B34A8A" w:rsidP="00B34A8A">
      <w:pPr>
        <w:pStyle w:val="EX"/>
      </w:pPr>
      <w:r w:rsidRPr="001B7C50">
        <w:t>[1</w:t>
      </w:r>
      <w:r>
        <w:t>46</w:t>
      </w:r>
      <w:r w:rsidRPr="001B7C50">
        <w:t>]</w:t>
      </w:r>
      <w:r w:rsidRPr="001B7C50">
        <w:tab/>
        <w:t>IEEE Std </w:t>
      </w:r>
      <w:r>
        <w:t>P802.1Qdj-d</w:t>
      </w:r>
      <w:ins w:id="14" w:author="Nokia" w:date="2023-04-05T12:49:00Z">
        <w:r>
          <w:t>1.</w:t>
        </w:r>
      </w:ins>
      <w:r>
        <w:t>0</w:t>
      </w:r>
      <w:del w:id="15" w:author="Nokia" w:date="2023-04-05T12:49:00Z">
        <w:r w:rsidDel="00C17EEA">
          <w:delText>.3</w:delText>
        </w:r>
      </w:del>
      <w:r>
        <w:t>: "IEEE Draft Standard for Local and metropolitan area networks - Bridges and Bridged Networks - Amendment XX: Configuration Enhancements for Time-Sensitive Networking".</w:t>
      </w:r>
    </w:p>
    <w:p w14:paraId="1A6A7D77" w14:textId="77777777" w:rsidR="00B34A8A" w:rsidRPr="001B7C50" w:rsidRDefault="00B34A8A" w:rsidP="00B34A8A">
      <w:pPr>
        <w:pStyle w:val="EX"/>
      </w:pPr>
      <w:r w:rsidRPr="001B7C50">
        <w:t>[14</w:t>
      </w:r>
      <w:r>
        <w:t>7</w:t>
      </w:r>
      <w:r w:rsidRPr="001B7C50">
        <w:t>]</w:t>
      </w:r>
      <w:r>
        <w:tab/>
        <w:t>Void.</w:t>
      </w:r>
    </w:p>
    <w:p w14:paraId="025C0EA2" w14:textId="77777777" w:rsidR="00B34A8A" w:rsidRPr="001B7C50" w:rsidRDefault="00B34A8A" w:rsidP="00B34A8A">
      <w:pPr>
        <w:pStyle w:val="EX"/>
      </w:pPr>
      <w:r w:rsidRPr="001B7C50">
        <w:t>[14</w:t>
      </w:r>
      <w:r>
        <w:t>8</w:t>
      </w:r>
      <w:r w:rsidRPr="001B7C50">
        <w:t>]</w:t>
      </w:r>
      <w:r w:rsidRPr="001B7C50">
        <w:tab/>
        <w:t>3GPP</w:t>
      </w:r>
      <w:r>
        <w:t> TS 28.557: "Management and orchestration; Management of Non-Public Networks (NPN)".</w:t>
      </w:r>
    </w:p>
    <w:p w14:paraId="20AA0C82" w14:textId="77777777" w:rsidR="00B34A8A" w:rsidRPr="001B7C50" w:rsidRDefault="00B34A8A" w:rsidP="00B34A8A">
      <w:pPr>
        <w:pStyle w:val="EX"/>
      </w:pPr>
      <w:r w:rsidRPr="001B7C50">
        <w:t>[14</w:t>
      </w:r>
      <w:r>
        <w:t>9</w:t>
      </w:r>
      <w:r w:rsidRPr="001B7C50">
        <w:t>]</w:t>
      </w:r>
      <w:r w:rsidRPr="001B7C50">
        <w:tab/>
        <w:t>3GPP</w:t>
      </w:r>
      <w:r>
        <w:t> TS 28.541: "Management and orchestration; 5G Network Resource Model (NRM)".</w:t>
      </w:r>
    </w:p>
    <w:p w14:paraId="36AE9EC9" w14:textId="77777777" w:rsidR="00B34A8A" w:rsidRDefault="00B34A8A" w:rsidP="00B34A8A">
      <w:pPr>
        <w:pStyle w:val="EX"/>
      </w:pPr>
      <w:r>
        <w:t>[150]</w:t>
      </w:r>
      <w:r>
        <w:tab/>
        <w:t>IETF RFC 8655: "Deterministic Networking Architecture".</w:t>
      </w:r>
    </w:p>
    <w:p w14:paraId="640E6167" w14:textId="77777777" w:rsidR="00B34A8A" w:rsidRDefault="00B34A8A" w:rsidP="00B34A8A">
      <w:pPr>
        <w:pStyle w:val="EX"/>
      </w:pPr>
      <w:r>
        <w:t>[151]</w:t>
      </w:r>
      <w:r>
        <w:tab/>
        <w:t>IETF RFC 8343: "A YANG Data Model for Interface Management".</w:t>
      </w:r>
    </w:p>
    <w:p w14:paraId="16BBAB33" w14:textId="77777777" w:rsidR="00B34A8A" w:rsidRDefault="00B34A8A" w:rsidP="00B34A8A">
      <w:pPr>
        <w:pStyle w:val="EX"/>
      </w:pPr>
      <w:r>
        <w:t>[152]</w:t>
      </w:r>
      <w:r>
        <w:tab/>
        <w:t>IETF RFC 8344: "A YANG Data Model for IP Management".</w:t>
      </w:r>
    </w:p>
    <w:p w14:paraId="38A383E4" w14:textId="77777777" w:rsidR="00B34A8A" w:rsidRDefault="00B34A8A" w:rsidP="00B34A8A">
      <w:pPr>
        <w:pStyle w:val="EX"/>
      </w:pPr>
      <w:r>
        <w:t>[153]</w:t>
      </w:r>
      <w:r>
        <w:tab/>
        <w:t>IETF RFC 7224: " IANA Interface Type YANG Module".</w:t>
      </w:r>
    </w:p>
    <w:p w14:paraId="74079CCA" w14:textId="77777777" w:rsidR="00B34A8A" w:rsidRDefault="00B34A8A" w:rsidP="00B34A8A">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6316DEDA" w14:textId="77777777" w:rsidR="00B34A8A" w:rsidRDefault="00B34A8A" w:rsidP="00B34A8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F703991" w14:textId="77777777" w:rsidR="00B34A8A" w:rsidRDefault="00B34A8A" w:rsidP="00B34A8A">
      <w:pPr>
        <w:pStyle w:val="EX"/>
      </w:pPr>
      <w:r>
        <w:t>[155]</w:t>
      </w:r>
      <w:r>
        <w:tab/>
        <w:t>IETF RFC 6241: "Network Configuration Protocol (NETCONF)".</w:t>
      </w:r>
    </w:p>
    <w:p w14:paraId="0F5D70DB" w14:textId="77777777" w:rsidR="00B34A8A" w:rsidRDefault="00B34A8A" w:rsidP="00B34A8A">
      <w:pPr>
        <w:pStyle w:val="EX"/>
      </w:pPr>
      <w:r>
        <w:t>[156]</w:t>
      </w:r>
      <w:r>
        <w:tab/>
        <w:t>IETF RFC 8040: "RESTCONF Protocol".</w:t>
      </w:r>
    </w:p>
    <w:p w14:paraId="0EBF3ABB" w14:textId="77777777" w:rsidR="00B34A8A" w:rsidRDefault="00B34A8A" w:rsidP="00B34A8A">
      <w:pPr>
        <w:pStyle w:val="EX"/>
      </w:pPr>
      <w:r>
        <w:t>[157]</w:t>
      </w:r>
      <w:r>
        <w:tab/>
        <w:t>IETF RFC 8939: "Deterministic Networking (DetNet) Data Plane: IP".</w:t>
      </w:r>
    </w:p>
    <w:p w14:paraId="593CE21D" w14:textId="77777777" w:rsidR="00B34A8A" w:rsidRDefault="00B34A8A" w:rsidP="00B34A8A">
      <w:pPr>
        <w:pStyle w:val="EX"/>
      </w:pPr>
      <w:r>
        <w:t>[158]</w:t>
      </w:r>
      <w:r>
        <w:tab/>
        <w:t>IETF RFC 5279: "A Uniform Resource Name (URN) Namespace for the 3rd Generation Partnership Project (3GPP)".</w:t>
      </w:r>
    </w:p>
    <w:p w14:paraId="0FBB45A2" w14:textId="77777777" w:rsidR="00B34A8A" w:rsidRDefault="00B34A8A" w:rsidP="00B34A8A">
      <w:pPr>
        <w:pStyle w:val="EX"/>
      </w:pPr>
      <w:r>
        <w:t>[159]</w:t>
      </w:r>
      <w:r>
        <w:tab/>
        <w:t>IETF RFC 9330:"Low Latency, Low Loss, Scalable Throughput (L4S) Internet Service: Architecture".</w:t>
      </w:r>
    </w:p>
    <w:p w14:paraId="1E6B1C30" w14:textId="77777777" w:rsidR="00B34A8A" w:rsidRDefault="00B34A8A" w:rsidP="00B34A8A">
      <w:pPr>
        <w:pStyle w:val="EX"/>
      </w:pPr>
      <w:r>
        <w:t>[160]</w:t>
      </w:r>
      <w:r>
        <w:tab/>
        <w:t>IETF RFC 9331: "Explicit Congestion Notification (ECN) Protocol for Very Low Queuing Delay (L4S)".</w:t>
      </w:r>
    </w:p>
    <w:p w14:paraId="0E252A18" w14:textId="77777777" w:rsidR="00B34A8A" w:rsidRDefault="00B34A8A" w:rsidP="00B34A8A">
      <w:pPr>
        <w:pStyle w:val="EX"/>
      </w:pPr>
      <w:r>
        <w:lastRenderedPageBreak/>
        <w:t>[161]</w:t>
      </w:r>
      <w:r>
        <w:tab/>
        <w:t>IETF RFC 9332: "Dual-Queue Coupled Active Queue Management (AQM) for Low Latency, Low Loss, and Scalable Throughput (L4S)".</w:t>
      </w:r>
    </w:p>
    <w:p w14:paraId="42CC873A" w14:textId="77777777" w:rsidR="00B34A8A" w:rsidRDefault="00B34A8A" w:rsidP="00B34A8A">
      <w:pPr>
        <w:pStyle w:val="EX"/>
      </w:pPr>
      <w:r>
        <w:t>[162]</w:t>
      </w:r>
      <w:r>
        <w:tab/>
        <w:t>IETF RFC 6603: "Prefix Exclude Option for DHCPv6-based Prefix Delegation".</w:t>
      </w:r>
    </w:p>
    <w:p w14:paraId="3B6C91DD" w14:textId="77777777" w:rsidR="00B34A8A" w:rsidRDefault="00B34A8A" w:rsidP="00B34A8A">
      <w:pPr>
        <w:pStyle w:val="EX"/>
      </w:pPr>
      <w:r>
        <w:t>[163]</w:t>
      </w:r>
      <w:r>
        <w:tab/>
        <w:t>IETF RFC 8415: "Dynamic Host Configuration Protocol for IPv6 (DHCPv6)".</w:t>
      </w:r>
    </w:p>
    <w:p w14:paraId="4F24A44D" w14:textId="77777777" w:rsidR="00B34A8A" w:rsidRDefault="00B34A8A" w:rsidP="00B34A8A">
      <w:pPr>
        <w:pStyle w:val="EX"/>
      </w:pPr>
      <w:r>
        <w:t>[164]</w:t>
      </w:r>
      <w:r>
        <w:tab/>
        <w:t>ITU</w:t>
      </w:r>
      <w:r>
        <w:noBreakHyphen/>
        <w:t>T Recommendation G.810: "Definitions and terminology for synchronization networks".</w:t>
      </w:r>
    </w:p>
    <w:p w14:paraId="4BBFEFB8" w14:textId="77777777" w:rsidR="00B34A8A" w:rsidRPr="001B7C50" w:rsidRDefault="00B34A8A" w:rsidP="00B34A8A">
      <w:pPr>
        <w:pStyle w:val="EX"/>
      </w:pPr>
      <w:r w:rsidRPr="001B7C50">
        <w:t>[1</w:t>
      </w:r>
      <w:r>
        <w:t>65</w:t>
      </w:r>
      <w:r w:rsidRPr="001B7C50">
        <w:t>]</w:t>
      </w:r>
      <w:r w:rsidRPr="001B7C50">
        <w:tab/>
        <w:t>3GPP</w:t>
      </w:r>
      <w:r>
        <w:t> TS 38.470: "NG-RAN; F1 general aspects and principles".</w:t>
      </w:r>
    </w:p>
    <w:p w14:paraId="1D5C4634" w14:textId="77777777" w:rsidR="00B34A8A" w:rsidRDefault="00B34A8A" w:rsidP="00B34A8A">
      <w:pPr>
        <w:pStyle w:val="EX"/>
      </w:pPr>
      <w:r>
        <w:t>[166]</w:t>
      </w:r>
      <w:r>
        <w:tab/>
        <w:t>IETF RFC 9000: "QUIC: A UDP-Based Multiplexed and Secure Transport".</w:t>
      </w:r>
    </w:p>
    <w:p w14:paraId="77FE02FE" w14:textId="77777777" w:rsidR="00B34A8A" w:rsidRDefault="00B34A8A" w:rsidP="00B34A8A">
      <w:pPr>
        <w:pStyle w:val="EX"/>
      </w:pPr>
      <w:r>
        <w:t>[167]</w:t>
      </w:r>
      <w:r>
        <w:tab/>
        <w:t>IETF RFC 9001: "Using TLS to Secure QUIC".</w:t>
      </w:r>
    </w:p>
    <w:p w14:paraId="66C5BCC3" w14:textId="77777777" w:rsidR="00B34A8A" w:rsidRDefault="00B34A8A" w:rsidP="00B34A8A">
      <w:pPr>
        <w:pStyle w:val="EX"/>
      </w:pPr>
      <w:r>
        <w:t>[168]</w:t>
      </w:r>
      <w:r>
        <w:tab/>
        <w:t>IETF RFC 9002: "QUIC Loss Detection and Congestion Control".</w:t>
      </w:r>
    </w:p>
    <w:p w14:paraId="4AE773A9" w14:textId="77777777" w:rsidR="00B34A8A" w:rsidRDefault="00B34A8A" w:rsidP="00B34A8A">
      <w:pPr>
        <w:pStyle w:val="EX"/>
      </w:pPr>
      <w:r>
        <w:t>[169]</w:t>
      </w:r>
      <w:r>
        <w:tab/>
        <w:t>IETF RFC 9221: "An Unreliable Datagram Extension to QUIC".</w:t>
      </w:r>
    </w:p>
    <w:p w14:paraId="2C4CE6AC" w14:textId="77777777" w:rsidR="00B34A8A" w:rsidRDefault="00B34A8A" w:rsidP="00B34A8A">
      <w:pPr>
        <w:pStyle w:val="EX"/>
      </w:pPr>
      <w:r>
        <w:t>[170]</w:t>
      </w:r>
      <w:r>
        <w:tab/>
        <w:t>IETF RFC 9298: "Proxying UDP in HTTP".</w:t>
      </w:r>
    </w:p>
    <w:p w14:paraId="1D3A2AE1" w14:textId="77777777" w:rsidR="00B34A8A" w:rsidRDefault="00B34A8A" w:rsidP="00B34A8A">
      <w:pPr>
        <w:pStyle w:val="EX"/>
      </w:pPr>
      <w:r>
        <w:t>[171]</w:t>
      </w:r>
      <w:r>
        <w:tab/>
        <w:t>IETF RFC 9114: "Hypertext Transfer Protocol Version 3 (HTTP/3)".</w:t>
      </w:r>
    </w:p>
    <w:p w14:paraId="5B8BBDC6" w14:textId="77777777" w:rsidR="00B34A8A" w:rsidRDefault="00B34A8A" w:rsidP="00B34A8A">
      <w:pPr>
        <w:pStyle w:val="EX"/>
      </w:pPr>
      <w:r>
        <w:t>[172]</w:t>
      </w:r>
      <w:r>
        <w:tab/>
        <w:t>IETF RFC 9297: "HTTP Datagrams and the Capsule Protocol".</w:t>
      </w:r>
    </w:p>
    <w:p w14:paraId="1AFC2C13" w14:textId="77777777" w:rsidR="00B34A8A" w:rsidRDefault="00B34A8A" w:rsidP="00B34A8A">
      <w:pPr>
        <w:pStyle w:val="EX"/>
      </w:pPr>
      <w:r>
        <w:t>[173]</w:t>
      </w:r>
      <w:r>
        <w:tab/>
        <w:t xml:space="preserve">IETF RFC 9220: "Bootstrapping </w:t>
      </w:r>
      <w:proofErr w:type="spellStart"/>
      <w:r>
        <w:t>WebSockets</w:t>
      </w:r>
      <w:proofErr w:type="spellEnd"/>
      <w:r>
        <w:t xml:space="preserve"> with HTTP/3".</w:t>
      </w:r>
    </w:p>
    <w:p w14:paraId="573391E5" w14:textId="77777777" w:rsidR="00B34A8A" w:rsidRDefault="00B34A8A" w:rsidP="00B34A8A">
      <w:pPr>
        <w:pStyle w:val="EX"/>
      </w:pPr>
      <w:r>
        <w:t>[174]</w:t>
      </w:r>
      <w:r>
        <w:tab/>
        <w:t>draft-</w:t>
      </w:r>
      <w:proofErr w:type="spellStart"/>
      <w:r>
        <w:t>ietf</w:t>
      </w:r>
      <w:proofErr w:type="spellEnd"/>
      <w:r>
        <w:t>-</w:t>
      </w:r>
      <w:proofErr w:type="spellStart"/>
      <w:r>
        <w:t>quic</w:t>
      </w:r>
      <w:proofErr w:type="spellEnd"/>
      <w:r>
        <w:t>-multipath: "Multipath Extension for QUIC".</w:t>
      </w:r>
    </w:p>
    <w:p w14:paraId="7070D27C" w14:textId="77777777" w:rsidR="00B34A8A" w:rsidRDefault="00B34A8A" w:rsidP="00B34A8A">
      <w:pPr>
        <w:pStyle w:val="EditorsNote"/>
      </w:pPr>
      <w:r>
        <w:t>Editor's note:</w:t>
      </w:r>
      <w:r>
        <w:tab/>
        <w:t>The above document cannot be formally referenced until it is published as an RFC.</w:t>
      </w:r>
    </w:p>
    <w:p w14:paraId="3347C626" w14:textId="77777777" w:rsidR="00B34A8A" w:rsidRPr="001B7C50" w:rsidRDefault="00B34A8A" w:rsidP="00B34A8A">
      <w:pPr>
        <w:pStyle w:val="EX"/>
      </w:pPr>
      <w:r w:rsidRPr="001B7C50">
        <w:t>[1</w:t>
      </w:r>
      <w:r>
        <w:t>75</w:t>
      </w:r>
      <w:r w:rsidRPr="001B7C50">
        <w:t>]</w:t>
      </w:r>
      <w:r w:rsidRPr="001B7C50">
        <w:tab/>
        <w:t>3GPP</w:t>
      </w:r>
      <w:r>
        <w:t> TS 28.530: "Management and orchestration; Concepts, use cases and requirements".</w:t>
      </w:r>
    </w:p>
    <w:p w14:paraId="6389773F" w14:textId="77777777" w:rsidR="00B34A8A" w:rsidRPr="001B7C50" w:rsidRDefault="00B34A8A" w:rsidP="00B34A8A">
      <w:pPr>
        <w:pStyle w:val="EX"/>
      </w:pPr>
      <w:r w:rsidRPr="001B7C50">
        <w:t>[1</w:t>
      </w:r>
      <w:r>
        <w:t>76</w:t>
      </w:r>
      <w:r w:rsidRPr="001B7C50">
        <w:t>]</w:t>
      </w:r>
      <w:r w:rsidRPr="001B7C50">
        <w:tab/>
        <w:t>3GPP</w:t>
      </w:r>
      <w:r>
        <w:t> TS 28.531: "Management and orchestration; Provisioning".</w:t>
      </w:r>
    </w:p>
    <w:p w14:paraId="2BB084C1" w14:textId="77777777" w:rsidR="00B34A8A" w:rsidRPr="001B7C50" w:rsidRDefault="00B34A8A" w:rsidP="00B34A8A">
      <w:pPr>
        <w:pStyle w:val="EX"/>
      </w:pPr>
      <w:r w:rsidRPr="001B7C50">
        <w:t>[1</w:t>
      </w:r>
      <w:r>
        <w:t>77</w:t>
      </w:r>
      <w:r w:rsidRPr="001B7C50">
        <w:t>]</w:t>
      </w:r>
      <w:r w:rsidRPr="001B7C50">
        <w:tab/>
        <w:t>3GPP</w:t>
      </w:r>
      <w:r>
        <w:t> TS 23.434: "Service Enabler Architecture Layer for Verticals (SEAL); Functional architecture and information flows".</w:t>
      </w:r>
    </w:p>
    <w:p w14:paraId="331CFF3D" w14:textId="77777777" w:rsidR="00081F9D" w:rsidRPr="001B7C50" w:rsidRDefault="00081F9D" w:rsidP="00081F9D">
      <w:pPr>
        <w:pStyle w:val="EX"/>
        <w:rPr>
          <w:ins w:id="16" w:author="Nokia_r01_17-04-2023" w:date="2023-04-17T09:49:00Z"/>
        </w:rPr>
      </w:pPr>
      <w:ins w:id="17"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4DCA7E3D" w14:textId="21973786" w:rsidR="00B34A8A" w:rsidRDefault="00B34A8A" w:rsidP="00420457">
      <w:pPr>
        <w:rPr>
          <w:lang w:eastAsia="zh-CN"/>
        </w:rPr>
      </w:pPr>
    </w:p>
    <w:p w14:paraId="4C1A2511" w14:textId="77777777" w:rsidR="00B34A8A" w:rsidRPr="00771B29" w:rsidRDefault="00B34A8A" w:rsidP="00B34A8A">
      <w:pPr>
        <w:pStyle w:val="Heading3"/>
      </w:pPr>
      <w:bookmarkStart w:id="18" w:name="_Toc51769045"/>
      <w:bookmarkStart w:id="19" w:name="_Toc47342347"/>
      <w:bookmarkStart w:id="20" w:name="_Toc45183505"/>
      <w:bookmarkStart w:id="21" w:name="_Toc36187601"/>
      <w:bookmarkStart w:id="22" w:name="_Toc27846477"/>
      <w:bookmarkStart w:id="23" w:name="_Toc20149686"/>
      <w:bookmarkStart w:id="24" w:name="_Toc122440123"/>
      <w:r w:rsidRPr="00771B29">
        <w:t>4.4.8</w:t>
      </w:r>
      <w:r w:rsidRPr="00771B29">
        <w:tab/>
        <w:t>Architecture to enable Time Sensitive Communication</w:t>
      </w:r>
      <w:bookmarkEnd w:id="18"/>
      <w:bookmarkEnd w:id="19"/>
      <w:bookmarkEnd w:id="20"/>
      <w:bookmarkEnd w:id="21"/>
      <w:bookmarkEnd w:id="22"/>
      <w:bookmarkEnd w:id="23"/>
      <w:r>
        <w:t xml:space="preserve">, </w:t>
      </w:r>
      <w:r w:rsidRPr="00771B29">
        <w:t>Time Synchronization</w:t>
      </w:r>
      <w:bookmarkEnd w:id="24"/>
      <w:r>
        <w:t xml:space="preserve"> and Deterministic Networking</w:t>
      </w:r>
    </w:p>
    <w:p w14:paraId="220CDBAA" w14:textId="77777777" w:rsidR="00B34A8A" w:rsidRPr="00771B29" w:rsidRDefault="00B34A8A" w:rsidP="00B34A8A">
      <w:pPr>
        <w:pStyle w:val="Heading4"/>
      </w:pPr>
      <w:bookmarkStart w:id="25" w:name="_Toc122440124"/>
      <w:bookmarkStart w:id="26" w:name="_Toc51769046"/>
      <w:bookmarkStart w:id="27" w:name="_Toc47342348"/>
      <w:bookmarkStart w:id="28" w:name="_Toc45183506"/>
      <w:bookmarkStart w:id="29" w:name="_Toc36187602"/>
      <w:bookmarkStart w:id="30" w:name="_Toc27846478"/>
      <w:bookmarkStart w:id="31" w:name="_Toc20149687"/>
      <w:r w:rsidRPr="00771B29">
        <w:t>4.4.8.1</w:t>
      </w:r>
      <w:r w:rsidRPr="00771B29">
        <w:tab/>
        <w:t>General</w:t>
      </w:r>
      <w:bookmarkEnd w:id="25"/>
      <w:bookmarkEnd w:id="26"/>
      <w:bookmarkEnd w:id="27"/>
      <w:bookmarkEnd w:id="28"/>
      <w:bookmarkEnd w:id="29"/>
      <w:bookmarkEnd w:id="30"/>
      <w:bookmarkEnd w:id="31"/>
    </w:p>
    <w:p w14:paraId="6253BE1B" w14:textId="77777777" w:rsidR="00B34A8A" w:rsidRPr="00771B29" w:rsidRDefault="00B34A8A" w:rsidP="00B34A8A">
      <w:r w:rsidRPr="00771B29">
        <w:t>The 5G System can be extended to support the following:</w:t>
      </w:r>
    </w:p>
    <w:p w14:paraId="41B0F83C" w14:textId="77777777" w:rsidR="00B34A8A" w:rsidRPr="00771B29" w:rsidRDefault="00B34A8A" w:rsidP="00B34A8A">
      <w:pPr>
        <w:pStyle w:val="B1"/>
      </w:pPr>
      <w:r w:rsidRPr="00771B29">
        <w:t>a)</w:t>
      </w:r>
      <w:r w:rsidRPr="00771B29">
        <w:tab/>
      </w:r>
      <w:r w:rsidRPr="00771B29">
        <w:rPr>
          <w:b/>
          <w:bCs/>
        </w:rPr>
        <w:t xml:space="preserve">Integration of 5GS into a TSN data network (DN): </w:t>
      </w:r>
      <w:r w:rsidRPr="00771B29">
        <w:t>Integration as a bridge in an IEEE 802.1 Time Sensitive Networking (TSN). The 5GS bridge supports the Time sensitive communication as defined in IEEE 802.1 Time Sensitive Networking (TSN) standards. The architecture is described in clause 4.4.8.2.</w:t>
      </w:r>
    </w:p>
    <w:p w14:paraId="3D2FFB40" w14:textId="77777777" w:rsidR="00B34A8A" w:rsidRPr="00771B29" w:rsidRDefault="00B34A8A" w:rsidP="00B34A8A">
      <w:pPr>
        <w:pStyle w:val="B1"/>
      </w:pPr>
      <w:r w:rsidRPr="00771B29">
        <w:tab/>
        <w:t>This Release supports of the specification, integration of the 5G System with IEEE 802.1 TSN networks that apply the fully centralized configuration model as defined in IEEE Std 802.1Q</w:t>
      </w:r>
      <w:del w:id="32" w:author="Nokia" w:date="2023-02-09T09:40:00Z">
        <w:r w:rsidRPr="00771B29" w:rsidDel="00AA09DB">
          <w:delText>cc</w:delText>
        </w:r>
      </w:del>
      <w:r w:rsidRPr="00771B29">
        <w:t> [9</w:t>
      </w:r>
      <w:del w:id="33" w:author="Nokia" w:date="2023-02-09T09:40:00Z">
        <w:r w:rsidRPr="00771B29" w:rsidDel="00AA09DB">
          <w:delText>5</w:delText>
        </w:r>
      </w:del>
      <w:ins w:id="34" w:author="Nokia" w:date="2023-02-09T09:40:00Z">
        <w:r>
          <w:t>8</w:t>
        </w:r>
      </w:ins>
      <w:r w:rsidRPr="00771B29">
        <w:t>]. IEEE TSN is a set of standards to define mechanisms for the time-sensitive (i.e. deterministic) transmission of data over Ethernet networks.</w:t>
      </w:r>
    </w:p>
    <w:p w14:paraId="74C69DD7" w14:textId="77777777" w:rsidR="00B34A8A" w:rsidRPr="00771B29" w:rsidRDefault="00B34A8A" w:rsidP="00B34A8A">
      <w:pPr>
        <w:pStyle w:val="B1"/>
      </w:pPr>
      <w:r w:rsidRPr="00771B29">
        <w:t>b)</w:t>
      </w:r>
      <w:r w:rsidRPr="00771B29">
        <w:tab/>
        <w:t>Enablers for AF requested support of Time Synchronization and/or some aspects of Time Sensitive Communication. The architecture is described in clause 4.4.8.3.</w:t>
      </w:r>
    </w:p>
    <w:p w14:paraId="02A227E9" w14:textId="77777777" w:rsidR="00B34A8A" w:rsidRDefault="00B34A8A" w:rsidP="00B34A8A">
      <w:pPr>
        <w:pStyle w:val="B1"/>
        <w:rPr>
          <w:lang w:val="en-US"/>
        </w:rPr>
      </w:pPr>
      <w:r w:rsidRPr="00771B29">
        <w:lastRenderedPageBreak/>
        <w:t>c)</w:t>
      </w:r>
      <w:r w:rsidRPr="00771B29">
        <w:tab/>
      </w:r>
      <w:r w:rsidRPr="00771B29">
        <w:rPr>
          <w:b/>
        </w:rPr>
        <w:t xml:space="preserve">Support for </w:t>
      </w:r>
      <w:r w:rsidRPr="00771B29">
        <w:rPr>
          <w:b/>
          <w:bCs/>
        </w:rPr>
        <w:t xml:space="preserve">TSN enabled transport network (TN): </w:t>
      </w:r>
      <w:r w:rsidRPr="00771B29">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w:t>
      </w:r>
      <w:del w:id="35" w:author="Nokia" w:date="2023-02-09T09:40:00Z">
        <w:r w:rsidRPr="00771B29" w:rsidDel="00AA09DB">
          <w:delText>cc</w:delText>
        </w:r>
      </w:del>
      <w:r w:rsidRPr="00771B29">
        <w:t> [9</w:t>
      </w:r>
      <w:ins w:id="36" w:author="Nokia" w:date="2023-02-09T09:40:00Z">
        <w:r>
          <w:t>8</w:t>
        </w:r>
      </w:ins>
      <w:del w:id="37" w:author="Nokia" w:date="2023-02-09T09:40:00Z">
        <w:r w:rsidRPr="00771B29" w:rsidDel="00AA09DB">
          <w:delText>5</w:delText>
        </w:r>
      </w:del>
      <w:r w:rsidRPr="00771B29">
        <w:t>].</w:t>
      </w:r>
      <w:r w:rsidRPr="00771B29">
        <w:rPr>
          <w:lang w:val="en-US"/>
        </w:rPr>
        <w:t xml:space="preserve"> In this scenario, a TSN TN is deployed to realize the N3 interface between (R)AN and UPF. From the perspective of the TSN TN, (R)AN and UPF act as End Stations of the TSN TN.</w:t>
      </w:r>
    </w:p>
    <w:p w14:paraId="21E1D137" w14:textId="77777777" w:rsidR="00B34A8A" w:rsidRPr="001B7C50" w:rsidRDefault="00B34A8A" w:rsidP="00B34A8A">
      <w:pPr>
        <w:pStyle w:val="B1"/>
      </w:pPr>
      <w:r>
        <w:t>d)</w:t>
      </w:r>
      <w:r>
        <w:tab/>
        <w:t>Integration as a router in a Deterministic Network as defined in IETF RFC 8655 [150]. The architecture is described in clause 4.4.8.4.</w:t>
      </w:r>
    </w:p>
    <w:p w14:paraId="6F23EDF7" w14:textId="77777777" w:rsidR="00B34A8A" w:rsidRPr="00771B29" w:rsidRDefault="00B34A8A" w:rsidP="00B34A8A">
      <w:pPr>
        <w:pStyle w:val="B1"/>
      </w:pPr>
    </w:p>
    <w:p w14:paraId="506D1C68" w14:textId="77777777" w:rsidR="00B34A8A" w:rsidRPr="001B7C50" w:rsidRDefault="00B34A8A" w:rsidP="00B34A8A">
      <w:pPr>
        <w:pStyle w:val="Heading4"/>
      </w:pPr>
      <w:bookmarkStart w:id="38" w:name="_Toc122440125"/>
      <w:r w:rsidRPr="001B7C50">
        <w:t>4</w:t>
      </w:r>
      <w:bookmarkStart w:id="39" w:name="_Hlk126769064"/>
      <w:r w:rsidRPr="001B7C50">
        <w:t>.4.8.2</w:t>
      </w:r>
      <w:r w:rsidRPr="001B7C50">
        <w:tab/>
        <w:t>Architecture to support IEEE Time Sensitive Networking</w:t>
      </w:r>
      <w:bookmarkEnd w:id="38"/>
    </w:p>
    <w:bookmarkEnd w:id="39"/>
    <w:p w14:paraId="04E7AF68" w14:textId="77777777" w:rsidR="00B34A8A" w:rsidRPr="001B7C50" w:rsidRDefault="00B34A8A" w:rsidP="00B34A8A">
      <w:pPr>
        <w:rPr>
          <w:lang w:eastAsia="x-none"/>
        </w:rPr>
      </w:pPr>
      <w:r w:rsidRPr="001B7C50">
        <w:rPr>
          <w:lang w:eastAsia="x-none"/>
        </w:rPr>
        <w:t>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4740D24B" w14:textId="77777777" w:rsidR="00B34A8A" w:rsidRPr="001B7C50" w:rsidRDefault="00B34A8A" w:rsidP="00B34A8A">
      <w:pPr>
        <w:pStyle w:val="B1"/>
      </w:pPr>
      <w:r w:rsidRPr="001B7C50">
        <w:t>-</w:t>
      </w:r>
      <w:r w:rsidRPr="001B7C50">
        <w:tab/>
        <w:t>hold and forward functionality for the purpose of de-jittering;</w:t>
      </w:r>
    </w:p>
    <w:p w14:paraId="1CD052DA" w14:textId="77777777" w:rsidR="00B34A8A" w:rsidRPr="001B7C50" w:rsidRDefault="00B34A8A" w:rsidP="00B34A8A">
      <w:pPr>
        <w:pStyle w:val="B1"/>
      </w:pPr>
      <w:r w:rsidRPr="001B7C50">
        <w:t>-</w:t>
      </w:r>
      <w:r w:rsidRPr="001B7C50">
        <w:tab/>
        <w:t>per-stream filtering and policing as defined in clause </w:t>
      </w:r>
      <w:del w:id="40" w:author="Nokia" w:date="2023-02-08T10:21:00Z">
        <w:r w:rsidRPr="00AA09DB" w:rsidDel="006977C0">
          <w:delText xml:space="preserve">8.6.5.1 </w:delText>
        </w:r>
      </w:del>
      <w:ins w:id="41" w:author="Nokia" w:date="2023-02-08T10:21:00Z">
        <w:r w:rsidRPr="00AA09DB">
          <w:t xml:space="preserve">8.6.5.2.1 </w:t>
        </w:r>
      </w:ins>
      <w:r w:rsidRPr="00AA09DB">
        <w:t>of IEEE Std 802.1Q</w:t>
      </w:r>
      <w:r w:rsidRPr="001B7C50">
        <w:t> [98].</w:t>
      </w:r>
    </w:p>
    <w:p w14:paraId="7F07333B" w14:textId="77777777" w:rsidR="00B34A8A" w:rsidRPr="001B7C50" w:rsidRDefault="00B34A8A" w:rsidP="00B34A8A">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52456DEC" w14:textId="77777777" w:rsidR="00B34A8A" w:rsidRPr="001B7C50" w:rsidRDefault="00B34A8A" w:rsidP="00B34A8A">
      <w:pPr>
        <w:pStyle w:val="NO"/>
      </w:pPr>
      <w:r w:rsidRPr="001B7C50">
        <w:t>NOTE 1:</w:t>
      </w:r>
      <w:r w:rsidRPr="001B7C50">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rsidRPr="001B7C50">
        <w:t>Ethertype</w:t>
      </w:r>
      <w:proofErr w:type="spellEnd"/>
      <w:r w:rsidRPr="001B7C50">
        <w:t xml:space="preserve"> defined for LLDP (IEEE Std 802.1AB [97]).</w:t>
      </w:r>
    </w:p>
    <w:p w14:paraId="4C96CA94" w14:textId="77777777" w:rsidR="00B34A8A" w:rsidRPr="00AA09DB" w:rsidRDefault="00B34A8A" w:rsidP="00B34A8A">
      <w:pPr>
        <w:rPr>
          <w:lang w:eastAsia="x-none"/>
        </w:rPr>
      </w:pPr>
      <w:r w:rsidRPr="001B7C50">
        <w:rPr>
          <w:lang w:eastAsia="x-none"/>
        </w:rPr>
        <w:t xml:space="preserve">There are three TSN configuration models defined in </w:t>
      </w:r>
      <w:r w:rsidRPr="00AA09DB">
        <w:rPr>
          <w:lang w:eastAsia="x-none"/>
        </w:rPr>
        <w:t>IEEE Std 802.1Q</w:t>
      </w:r>
      <w:del w:id="42" w:author="Nokia" w:date="2023-02-08T16:34:00Z">
        <w:r w:rsidRPr="00AA09DB" w:rsidDel="002042DC">
          <w:rPr>
            <w:lang w:eastAsia="x-none"/>
          </w:rPr>
          <w:delText>cc</w:delText>
        </w:r>
      </w:del>
      <w:r w:rsidRPr="00AA09DB">
        <w:rPr>
          <w:lang w:eastAsia="x-none"/>
        </w:rPr>
        <w:t> [9</w:t>
      </w:r>
      <w:ins w:id="43" w:author="Nokia" w:date="2023-02-08T16:34:00Z">
        <w:r w:rsidRPr="00AA09DB">
          <w:rPr>
            <w:lang w:eastAsia="x-none"/>
          </w:rPr>
          <w:t>8</w:t>
        </w:r>
      </w:ins>
      <w:del w:id="44" w:author="Nokia" w:date="2023-02-08T16:34:00Z">
        <w:r w:rsidRPr="00AA09DB" w:rsidDel="002042DC">
          <w:rPr>
            <w:lang w:eastAsia="x-none"/>
          </w:rPr>
          <w:delText>5</w:delText>
        </w:r>
      </w:del>
      <w:r w:rsidRPr="00AA09DB">
        <w:rPr>
          <w:lang w:eastAsia="x-none"/>
        </w:rPr>
        <w:t>]. Amongst the three models:</w:t>
      </w:r>
    </w:p>
    <w:p w14:paraId="4FE6736B" w14:textId="77777777" w:rsidR="00B34A8A" w:rsidRPr="00AA09DB" w:rsidRDefault="00B34A8A" w:rsidP="00B34A8A">
      <w:pPr>
        <w:pStyle w:val="B1"/>
      </w:pPr>
      <w:r w:rsidRPr="00AA09DB">
        <w:t>-</w:t>
      </w:r>
      <w:r w:rsidRPr="00AA09DB">
        <w:tab/>
        <w:t>fully centralized model is supported in this Release of the specification;</w:t>
      </w:r>
    </w:p>
    <w:p w14:paraId="56E6C00A" w14:textId="77777777" w:rsidR="00B34A8A" w:rsidRPr="00AA09DB" w:rsidRDefault="00B34A8A" w:rsidP="00B34A8A">
      <w:pPr>
        <w:pStyle w:val="B1"/>
      </w:pPr>
      <w:r w:rsidRPr="00AA09DB">
        <w:t>-</w:t>
      </w:r>
      <w:r w:rsidRPr="00AA09DB">
        <w:tab/>
        <w:t>fully distributed model is not supported in this Release of the specification;</w:t>
      </w:r>
    </w:p>
    <w:p w14:paraId="6D62163F" w14:textId="77777777" w:rsidR="00B34A8A" w:rsidRPr="00AA09DB" w:rsidRDefault="00B34A8A" w:rsidP="00B34A8A">
      <w:pPr>
        <w:pStyle w:val="B1"/>
      </w:pPr>
      <w:r w:rsidRPr="00AA09DB">
        <w:t>-</w:t>
      </w:r>
      <w:r w:rsidRPr="00AA09DB">
        <w:tab/>
        <w:t>centralized network/distributed user model is not supported in this Release of the specification.</w:t>
      </w:r>
    </w:p>
    <w:p w14:paraId="66FC6E30" w14:textId="77777777" w:rsidR="00B34A8A" w:rsidRPr="001B7C50" w:rsidRDefault="00B34A8A" w:rsidP="00B34A8A">
      <w:pPr>
        <w:pStyle w:val="NO"/>
      </w:pPr>
      <w:r w:rsidRPr="00AA09DB">
        <w:t>NOTE 2:</w:t>
      </w:r>
      <w:r w:rsidRPr="00AA09DB">
        <w:tab/>
        <w:t xml:space="preserve">This Release supports interworking with TSN using clause 8.6.8.4 of </w:t>
      </w:r>
      <w:r w:rsidRPr="00161CA3">
        <w:t>IEEE Std 802.1Q</w:t>
      </w:r>
      <w:r w:rsidRPr="00AA09DB">
        <w:t> [98] scheduled traffic and clause </w:t>
      </w:r>
      <w:ins w:id="45" w:author="Nokia" w:date="2023-02-08T10:25:00Z">
        <w:r w:rsidRPr="00AA09DB">
          <w:t xml:space="preserve">8.6.5.2.1 </w:t>
        </w:r>
      </w:ins>
      <w:del w:id="46" w:author="Nokia" w:date="2023-02-08T10:25:00Z">
        <w:r w:rsidRPr="00AA09DB" w:rsidDel="00BE60BB">
          <w:delText xml:space="preserve">8.6.5.1 </w:delText>
        </w:r>
      </w:del>
      <w:r w:rsidRPr="00AA09DB">
        <w:t>of IEEE Std 802.1Q [98] per-stream filtering and policy</w:t>
      </w:r>
      <w:r w:rsidRPr="001B7C50">
        <w:t>.</w:t>
      </w:r>
    </w:p>
    <w:p w14:paraId="7D1C18A7" w14:textId="77777777" w:rsidR="00B34A8A" w:rsidRPr="001B7C50" w:rsidRDefault="00B34A8A" w:rsidP="00B34A8A">
      <w:pPr>
        <w:pStyle w:val="TH"/>
      </w:pPr>
      <w:r w:rsidRPr="001B7C50">
        <w:object w:dxaOrig="10065" w:dyaOrig="5383" w14:anchorId="54A80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7.45pt" o:ole="">
            <v:imagedata r:id="rId17" o:title=""/>
          </v:shape>
          <o:OLEObject Type="Embed" ProgID="Word.Picture.8" ShapeID="_x0000_i1025" DrawAspect="Content" ObjectID="_1743828934" r:id="rId18"/>
        </w:object>
      </w:r>
    </w:p>
    <w:p w14:paraId="39EAAA1E" w14:textId="77777777" w:rsidR="00B34A8A" w:rsidRPr="001B7C50" w:rsidRDefault="00B34A8A" w:rsidP="00B34A8A">
      <w:pPr>
        <w:pStyle w:val="TF"/>
      </w:pPr>
      <w:r w:rsidRPr="001B7C50">
        <w:t>Figure 4.4.8.2-1: System architecture view with 5GS appearing as TSN bridge</w:t>
      </w:r>
    </w:p>
    <w:p w14:paraId="7A8D06A7" w14:textId="77777777" w:rsidR="00B34A8A" w:rsidRPr="001B7C50" w:rsidRDefault="00B34A8A" w:rsidP="00B34A8A">
      <w:pPr>
        <w:pStyle w:val="NO"/>
      </w:pPr>
      <w:r w:rsidRPr="001B7C50">
        <w:t>NOTE 3:</w:t>
      </w:r>
      <w:r w:rsidRPr="001B7C50">
        <w:tab/>
        <w:t>Whether DS-TT and UE are combined or are separate is up to implementation.</w:t>
      </w:r>
    </w:p>
    <w:p w14:paraId="0F4538FF" w14:textId="77777777" w:rsidR="00B34A8A" w:rsidRPr="001B7C50" w:rsidRDefault="00B34A8A" w:rsidP="00B34A8A">
      <w:pPr>
        <w:pStyle w:val="NO"/>
      </w:pPr>
      <w:r w:rsidRPr="001B7C50">
        <w:t>NOTE 4:</w:t>
      </w:r>
      <w:r w:rsidRPr="001B7C50">
        <w:tab/>
        <w:t>TSN AF does not need to support N33 in this release of the specification.</w:t>
      </w:r>
    </w:p>
    <w:p w14:paraId="6DA839B8" w14:textId="4C892289" w:rsidR="00B34A8A" w:rsidRDefault="00B34A8A" w:rsidP="00B34A8A">
      <w:pPr>
        <w:rPr>
          <w:lang w:eastAsia="zh-CN"/>
        </w:rPr>
      </w:pPr>
    </w:p>
    <w:p w14:paraId="7F1D856D" w14:textId="77777777" w:rsidR="00B34A8A" w:rsidRDefault="00B34A8A" w:rsidP="00B34A8A">
      <w:pPr>
        <w:pStyle w:val="11"/>
        <w:rPr>
          <w:color w:val="FF0000"/>
        </w:rPr>
      </w:pPr>
      <w:r>
        <w:rPr>
          <w:color w:val="FF0000"/>
        </w:rPr>
        <w:t xml:space="preserve">* * * Next Change * * * </w:t>
      </w:r>
    </w:p>
    <w:p w14:paraId="21ED4D20" w14:textId="77777777" w:rsidR="00B34A8A" w:rsidRPr="001B7C50" w:rsidRDefault="00B34A8A" w:rsidP="00B34A8A">
      <w:pPr>
        <w:pStyle w:val="Heading4"/>
      </w:pPr>
      <w:bookmarkStart w:id="47" w:name="_Toc20149823"/>
      <w:bookmarkStart w:id="48" w:name="_Toc27846617"/>
      <w:bookmarkStart w:id="49" w:name="_Toc36187745"/>
      <w:bookmarkStart w:id="50" w:name="_Toc45183649"/>
      <w:bookmarkStart w:id="51" w:name="_Toc47342491"/>
      <w:bookmarkStart w:id="52" w:name="_Toc51769191"/>
      <w:bookmarkStart w:id="53" w:name="_Toc122440294"/>
      <w:bookmarkStart w:id="54" w:name="_Hlk126769140"/>
      <w:r w:rsidRPr="001B7C50">
        <w:t>5.7.5.2</w:t>
      </w:r>
      <w:r w:rsidRPr="001B7C50">
        <w:tab/>
        <w:t xml:space="preserve">UE Derived QoS </w:t>
      </w:r>
      <w:r w:rsidRPr="001B7C50">
        <w:rPr>
          <w:lang w:eastAsia="zh-CN"/>
        </w:rPr>
        <w:t>R</w:t>
      </w:r>
      <w:r w:rsidRPr="001B7C50">
        <w:t>ule</w:t>
      </w:r>
      <w:bookmarkEnd w:id="47"/>
      <w:bookmarkEnd w:id="48"/>
      <w:bookmarkEnd w:id="49"/>
      <w:bookmarkEnd w:id="50"/>
      <w:bookmarkEnd w:id="51"/>
      <w:bookmarkEnd w:id="52"/>
      <w:bookmarkEnd w:id="53"/>
    </w:p>
    <w:bookmarkEnd w:id="54"/>
    <w:p w14:paraId="27B487B0" w14:textId="77777777" w:rsidR="00B34A8A" w:rsidRPr="001B7C50" w:rsidRDefault="00B34A8A" w:rsidP="00B34A8A">
      <w:pPr>
        <w:rPr>
          <w:lang w:eastAsia="zh-CN"/>
        </w:rPr>
      </w:pPr>
      <w:r w:rsidRPr="001B7C50">
        <w:rPr>
          <w:lang w:eastAsia="zh-CN"/>
        </w:rPr>
        <w:t>The UE derived QoS rule contains following parameters:</w:t>
      </w:r>
    </w:p>
    <w:p w14:paraId="53C63437" w14:textId="77777777" w:rsidR="00B34A8A" w:rsidRPr="001B7C50" w:rsidRDefault="00B34A8A" w:rsidP="00B34A8A">
      <w:pPr>
        <w:pStyle w:val="B1"/>
      </w:pPr>
      <w:r w:rsidRPr="001B7C50">
        <w:t>-</w:t>
      </w:r>
      <w:r w:rsidRPr="001B7C50">
        <w:tab/>
        <w:t>One UL Packet Filter (in the Packet Filter Set as defined in clause 5.7.6);</w:t>
      </w:r>
    </w:p>
    <w:p w14:paraId="75CE148B" w14:textId="77777777" w:rsidR="00B34A8A" w:rsidRPr="001B7C50" w:rsidRDefault="00B34A8A" w:rsidP="00B34A8A">
      <w:pPr>
        <w:pStyle w:val="B1"/>
      </w:pPr>
      <w:r w:rsidRPr="001B7C50">
        <w:t>-</w:t>
      </w:r>
      <w:r w:rsidRPr="001B7C50">
        <w:tab/>
        <w:t>QFI;</w:t>
      </w:r>
    </w:p>
    <w:p w14:paraId="7DF70E48" w14:textId="77777777" w:rsidR="00B34A8A" w:rsidRPr="001B7C50" w:rsidRDefault="00B34A8A" w:rsidP="00B34A8A">
      <w:pPr>
        <w:pStyle w:val="B1"/>
      </w:pPr>
      <w:r w:rsidRPr="001B7C50">
        <w:t>-</w:t>
      </w:r>
      <w:r w:rsidRPr="001B7C50">
        <w:tab/>
        <w:t>Precedence value (see clause 5.7.1.9).</w:t>
      </w:r>
    </w:p>
    <w:p w14:paraId="09EBCEAE" w14:textId="77777777" w:rsidR="00B34A8A" w:rsidRPr="001B7C50" w:rsidRDefault="00B34A8A" w:rsidP="00B34A8A">
      <w:pPr>
        <w:rPr>
          <w:lang w:eastAsia="zh-CN"/>
        </w:rPr>
      </w:pPr>
      <w:r w:rsidRPr="001B7C50">
        <w:rPr>
          <w:lang w:eastAsia="zh-CN"/>
        </w:rPr>
        <w:t>Upon receiving DL packet, one UL Packet Filter derived from the received DL packet as described in this clause is used to identify a UE derived QoS rule within a PDU Session.</w:t>
      </w:r>
    </w:p>
    <w:p w14:paraId="366499B1" w14:textId="77777777" w:rsidR="00B34A8A" w:rsidRPr="001B7C50" w:rsidRDefault="00B34A8A" w:rsidP="00B34A8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4C68E2C8"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6ED0F76F"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UDP, if the received DL packet is UDP-encapsulated IPSec protected packet, by using the source and destination IP addresses, source and destination port numbers, the Security Parameter Index, and the Protocol ID / Next Header field itself. In this case, if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1B142ED" w14:textId="77777777" w:rsidR="00B34A8A" w:rsidRPr="001B7C50" w:rsidRDefault="00B34A8A" w:rsidP="00B34A8A">
      <w:pPr>
        <w:pStyle w:val="B1"/>
        <w:rPr>
          <w:lang w:eastAsia="zh-CN"/>
        </w:rPr>
      </w:pPr>
      <w:r w:rsidRPr="001B7C50">
        <w:rPr>
          <w:lang w:eastAsia="zh-CN"/>
        </w:rPr>
        <w:t>-</w:t>
      </w:r>
      <w:r w:rsidRPr="001B7C50">
        <w:rPr>
          <w:lang w:eastAsia="zh-CN"/>
        </w:rPr>
        <w:tab/>
        <w:t>When Protocol ID / Next Header is set to ESP, by using the source and destination IP addresses, the Security Parameter Index, and the Protocol ID / Next Header field itself. If the received DL packet is an IPSec protected packet, and an uplink IPSec SA corresponding to a downlink IPSec SA of the SPI in the DL packet</w:t>
      </w:r>
      <w:r>
        <w:rPr>
          <w:lang w:eastAsia="zh-CN"/>
        </w:rPr>
        <w:t xml:space="preserve"> exists and the SPI of the uplink IPSec SA is known to the NAS layer</w:t>
      </w:r>
      <w:r w:rsidRPr="001B7C50">
        <w:rPr>
          <w:lang w:eastAsia="zh-CN"/>
        </w:rPr>
        <w:t>, then the UL Packet Filter contains an SPI of the uplink IPSec SA.</w:t>
      </w:r>
    </w:p>
    <w:p w14:paraId="686163A0" w14:textId="77777777" w:rsidR="00B34A8A" w:rsidRPr="001B7C50" w:rsidRDefault="00B34A8A" w:rsidP="00B34A8A">
      <w:pPr>
        <w:pStyle w:val="NO"/>
        <w:rPr>
          <w:lang w:eastAsia="zh-CN"/>
        </w:rPr>
      </w:pPr>
      <w:r w:rsidRPr="001B7C50">
        <w:rPr>
          <w:lang w:eastAsia="zh-CN"/>
        </w:rPr>
        <w:lastRenderedPageBreak/>
        <w:t>NOTE 1:</w:t>
      </w:r>
      <w:r w:rsidRPr="001B7C50">
        <w:rPr>
          <w:lang w:eastAsia="zh-CN"/>
        </w:rPr>
        <w:tab/>
        <w:t>In this Release of the specification for PDU Sessions of IP type the use of Reflective QoS is restricted to service data flows for which Protocol ID / Next Header is set to TCP, UDP or ESP.</w:t>
      </w:r>
    </w:p>
    <w:p w14:paraId="7B37CFAE" w14:textId="77777777" w:rsidR="00B34A8A" w:rsidRPr="001B7C50" w:rsidRDefault="00B34A8A" w:rsidP="00B34A8A">
      <w:pPr>
        <w:pStyle w:val="NO"/>
        <w:rPr>
          <w:lang w:eastAsia="zh-CN"/>
        </w:rPr>
      </w:pPr>
      <w:r w:rsidRPr="001B7C50">
        <w:rPr>
          <w:lang w:eastAsia="zh-CN"/>
        </w:rPr>
        <w:t>NOTE 2:</w:t>
      </w:r>
      <w:r w:rsidRPr="001B7C50">
        <w:rPr>
          <w:lang w:eastAsia="zh-CN"/>
        </w:rPr>
        <w:tab/>
        <w:t>The UE does not verify whether the downlink packets with RQI indication match the restrictions on Reflective QoS.</w:t>
      </w:r>
    </w:p>
    <w:p w14:paraId="27274F42" w14:textId="77777777" w:rsidR="00B34A8A" w:rsidRPr="001B7C50" w:rsidRDefault="00B34A8A" w:rsidP="00B34A8A">
      <w:pPr>
        <w:pStyle w:val="NO"/>
        <w:rPr>
          <w:lang w:eastAsia="zh-CN"/>
        </w:rPr>
      </w:pPr>
      <w:r w:rsidRPr="001B7C50">
        <w:rPr>
          <w:lang w:eastAsia="zh-CN"/>
        </w:rPr>
        <w:t>NOTE 3:</w:t>
      </w:r>
      <w:r w:rsidRPr="001B7C50">
        <w:rPr>
          <w:lang w:eastAsia="zh-CN"/>
        </w:rPr>
        <w:tab/>
        <w:t>How to determine the received DL packet is UDP-encapsulated IPSec protected packet is defined in RFC 3948 [138]. UDP encapsulation for ESP is used when a NAT is detected, and there can be different Security Parameter Indexes within the same IP-tuples.</w:t>
      </w:r>
    </w:p>
    <w:p w14:paraId="2A1852FF" w14:textId="77777777" w:rsidR="00B34A8A" w:rsidRPr="00161CA3" w:rsidRDefault="00B34A8A" w:rsidP="00B34A8A">
      <w:pPr>
        <w:rPr>
          <w:lang w:eastAsia="zh-CN"/>
        </w:rPr>
      </w:pPr>
      <w:r w:rsidRPr="001B7C50">
        <w:rPr>
          <w:lang w:eastAsia="zh-CN"/>
        </w:rPr>
        <w:t xml:space="preserve">For PDU Session of Ethernet type the UL Packet Filter is derived based on the received DL packet by using the source and destination MAC addresses, the Ethertype on received DL packet is used as Ethertype for UL packet. In the case of </w:t>
      </w:r>
      <w:r w:rsidRPr="00161CA3">
        <w:rPr>
          <w:lang w:eastAsia="zh-CN"/>
        </w:rPr>
        <w:t xml:space="preserve">presence of </w:t>
      </w:r>
      <w:ins w:id="55" w:author="Nokia" w:date="2023-02-08T11:19:00Z">
        <w:r w:rsidRPr="00161CA3">
          <w:rPr>
            <w:lang w:eastAsia="zh-CN"/>
          </w:rPr>
          <w:t>IEEE</w:t>
        </w:r>
      </w:ins>
      <w:ins w:id="56" w:author="Nokia" w:date="2023-02-09T09:55:00Z">
        <w:r w:rsidRPr="00161CA3">
          <w:rPr>
            <w:lang w:eastAsia="zh-CN"/>
          </w:rPr>
          <w:t> </w:t>
        </w:r>
      </w:ins>
      <w:ins w:id="57" w:author="Nokia" w:date="2023-02-08T11:19:00Z">
        <w:r w:rsidRPr="00161CA3">
          <w:rPr>
            <w:lang w:eastAsia="zh-CN"/>
          </w:rPr>
          <w:t>Std</w:t>
        </w:r>
      </w:ins>
      <w:ins w:id="58" w:author="Nokia" w:date="2023-02-09T09:56:00Z">
        <w:r w:rsidRPr="00161CA3">
          <w:rPr>
            <w:lang w:eastAsia="zh-CN"/>
          </w:rPr>
          <w:t> </w:t>
        </w:r>
      </w:ins>
      <w:r w:rsidRPr="00035F1F">
        <w:rPr>
          <w:lang w:eastAsia="zh-CN"/>
        </w:rPr>
        <w:t>802.1Q [98],</w:t>
      </w:r>
      <w:r w:rsidRPr="00161CA3">
        <w:rPr>
          <w:lang w:eastAsia="zh-CN"/>
        </w:rPr>
        <w:t xml:space="preserve"> the VID and PCP in IEEE Std 802.1Q [98] header(s) of the received DL packet is also used as the VID and PCP field for the UL Packet Filter. When double </w:t>
      </w:r>
      <w:ins w:id="59" w:author="Nokia" w:date="2023-02-08T11:18:00Z">
        <w:r w:rsidRPr="00161CA3">
          <w:rPr>
            <w:lang w:eastAsia="zh-CN"/>
          </w:rPr>
          <w:t>IEEE</w:t>
        </w:r>
      </w:ins>
      <w:ins w:id="60" w:author="Nokia" w:date="2023-02-09T09:56:00Z">
        <w:r w:rsidRPr="00161CA3">
          <w:rPr>
            <w:lang w:eastAsia="zh-CN"/>
          </w:rPr>
          <w:t> </w:t>
        </w:r>
      </w:ins>
      <w:ins w:id="61" w:author="Nokia" w:date="2023-02-08T11:18:00Z">
        <w:r w:rsidRPr="00161CA3">
          <w:rPr>
            <w:lang w:eastAsia="zh-CN"/>
          </w:rPr>
          <w:t>Std</w:t>
        </w:r>
      </w:ins>
      <w:ins w:id="62" w:author="Nokia" w:date="2023-02-09T09:56:00Z">
        <w:r w:rsidRPr="00161CA3">
          <w:rPr>
            <w:lang w:eastAsia="zh-CN"/>
          </w:rPr>
          <w:t> </w:t>
        </w:r>
      </w:ins>
      <w:r w:rsidRPr="00035F1F">
        <w:rPr>
          <w:lang w:eastAsia="zh-CN"/>
        </w:rPr>
        <w:t>802.1Q [98]</w:t>
      </w:r>
      <w:r w:rsidRPr="00161CA3">
        <w:rPr>
          <w:lang w:eastAsia="zh-CN"/>
        </w:rPr>
        <w:t xml:space="preserve"> tagging is used, only the outer (S-TAG) is taken into account for the UL Packet Filter derivation.</w:t>
      </w:r>
    </w:p>
    <w:p w14:paraId="0234C713" w14:textId="77777777" w:rsidR="00B34A8A" w:rsidRPr="001B7C50" w:rsidRDefault="00B34A8A" w:rsidP="00B34A8A">
      <w:pPr>
        <w:pStyle w:val="NO"/>
        <w:rPr>
          <w:lang w:eastAsia="zh-CN"/>
        </w:rPr>
      </w:pPr>
      <w:r w:rsidRPr="00161CA3">
        <w:rPr>
          <w:lang w:eastAsia="zh-CN"/>
        </w:rPr>
        <w:t>NOTE 4:</w:t>
      </w:r>
      <w:r w:rsidRPr="00161CA3">
        <w:rPr>
          <w:lang w:eastAsia="zh-CN"/>
        </w:rPr>
        <w:tab/>
        <w:t xml:space="preserve">In this Release of the specification for PDU Sessions of Ethernet type the use of Reflective QoS is restricted to service data flows for which </w:t>
      </w:r>
      <w:ins w:id="63" w:author="Nokia" w:date="2023-02-08T11:18:00Z">
        <w:r w:rsidRPr="00161CA3">
          <w:rPr>
            <w:lang w:eastAsia="zh-CN"/>
          </w:rPr>
          <w:t>IEEE</w:t>
        </w:r>
      </w:ins>
      <w:ins w:id="64" w:author="Nokia" w:date="2023-02-09T09:56:00Z">
        <w:r w:rsidRPr="00161CA3">
          <w:rPr>
            <w:lang w:eastAsia="zh-CN"/>
          </w:rPr>
          <w:t> </w:t>
        </w:r>
      </w:ins>
      <w:ins w:id="65" w:author="Nokia" w:date="2023-02-08T11:18:00Z">
        <w:r w:rsidRPr="00161CA3">
          <w:rPr>
            <w:lang w:eastAsia="zh-CN"/>
          </w:rPr>
          <w:t>Std</w:t>
        </w:r>
      </w:ins>
      <w:ins w:id="66" w:author="Nokia" w:date="2023-02-09T09:56:00Z">
        <w:r w:rsidRPr="00161CA3">
          <w:rPr>
            <w:lang w:eastAsia="zh-CN"/>
          </w:rPr>
          <w:t> </w:t>
        </w:r>
      </w:ins>
      <w:r w:rsidRPr="00035F1F">
        <w:rPr>
          <w:lang w:eastAsia="zh-CN"/>
        </w:rPr>
        <w:t>802.1Q [98]</w:t>
      </w:r>
      <w:r w:rsidRPr="00161CA3">
        <w:rPr>
          <w:lang w:eastAsia="zh-CN"/>
        </w:rPr>
        <w:t xml:space="preserve"> tagging</w:t>
      </w:r>
      <w:r w:rsidRPr="001B7C50">
        <w:rPr>
          <w:lang w:eastAsia="zh-CN"/>
        </w:rPr>
        <w:t xml:space="preserve"> is used.</w:t>
      </w:r>
    </w:p>
    <w:p w14:paraId="3DC5CD7D" w14:textId="77777777" w:rsidR="00B34A8A" w:rsidRPr="001B7C50" w:rsidRDefault="00B34A8A" w:rsidP="00B34A8A">
      <w:r w:rsidRPr="001B7C50">
        <w:t>The QFI of the UE derived QoS rule is set to the value received in the DL packet.</w:t>
      </w:r>
    </w:p>
    <w:p w14:paraId="686906FB" w14:textId="77777777" w:rsidR="00B34A8A" w:rsidRPr="001B7C50" w:rsidRDefault="00B34A8A" w:rsidP="00B34A8A">
      <w:r w:rsidRPr="001B7C50">
        <w:t>When Reflective QoS is activated the precedence value for all UE derived QoS rules is set to a standardised value.</w:t>
      </w:r>
    </w:p>
    <w:p w14:paraId="43FEACD9" w14:textId="77777777" w:rsidR="00B34A8A" w:rsidRDefault="00B34A8A" w:rsidP="00B34A8A">
      <w:pPr>
        <w:rPr>
          <w:lang w:eastAsia="zh-CN"/>
        </w:rPr>
      </w:pPr>
    </w:p>
    <w:p w14:paraId="59DEA6C9" w14:textId="77777777" w:rsidR="00B34A8A" w:rsidRDefault="00B34A8A" w:rsidP="00B34A8A">
      <w:pPr>
        <w:pStyle w:val="11"/>
        <w:rPr>
          <w:color w:val="FF0000"/>
        </w:rPr>
      </w:pPr>
      <w:bookmarkStart w:id="67" w:name="_Toc131516861"/>
      <w:r>
        <w:rPr>
          <w:color w:val="FF0000"/>
        </w:rPr>
        <w:t xml:space="preserve">* * * Next Change * * * </w:t>
      </w:r>
    </w:p>
    <w:p w14:paraId="61336075" w14:textId="77777777" w:rsidR="00B34A8A" w:rsidRPr="001B7C50" w:rsidRDefault="00B34A8A" w:rsidP="00B34A8A">
      <w:pPr>
        <w:pStyle w:val="Heading5"/>
      </w:pPr>
      <w:bookmarkStart w:id="68" w:name="_Toc27846641"/>
      <w:bookmarkStart w:id="69" w:name="_Toc36187769"/>
      <w:bookmarkStart w:id="70" w:name="_Toc45183673"/>
      <w:bookmarkStart w:id="71" w:name="_Toc47342515"/>
      <w:bookmarkStart w:id="72" w:name="_Toc51769215"/>
      <w:bookmarkStart w:id="73" w:name="_Toc122440318"/>
      <w:r w:rsidRPr="001B7C50">
        <w:t>5.8.2.5.3</w:t>
      </w:r>
      <w:r w:rsidRPr="001B7C50">
        <w:tab/>
        <w:t>Support of Ethernet PDU Session type</w:t>
      </w:r>
      <w:bookmarkEnd w:id="68"/>
      <w:bookmarkEnd w:id="69"/>
      <w:bookmarkEnd w:id="70"/>
      <w:bookmarkEnd w:id="71"/>
      <w:bookmarkEnd w:id="72"/>
      <w:bookmarkEnd w:id="73"/>
    </w:p>
    <w:p w14:paraId="0B0865F0" w14:textId="77777777" w:rsidR="00B34A8A" w:rsidRPr="001B7C50" w:rsidRDefault="00B34A8A" w:rsidP="00B34A8A">
      <w:pPr>
        <w:rPr>
          <w:lang w:eastAsia="ko-KR"/>
        </w:rPr>
      </w:pPr>
      <w:r w:rsidRPr="001B7C50">
        <w:rPr>
          <w:lang w:eastAsia="ko-KR"/>
        </w:rPr>
        <w:t>When configuring an UPF acting as PSA for an Ethernet PDU Session Type, the SMF may instruct the UPF to route the traffic based on detected MAC addresses as follows.</w:t>
      </w:r>
    </w:p>
    <w:p w14:paraId="5C3B5E36"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connected via N6 based on the source MAC addresses of the DL traffic received on a N6 Network Instance.</w:t>
      </w:r>
    </w:p>
    <w:p w14:paraId="6C9A1608" w14:textId="77777777" w:rsidR="00B34A8A" w:rsidRPr="001B7C50" w:rsidRDefault="00B34A8A" w:rsidP="00B34A8A">
      <w:pPr>
        <w:pStyle w:val="B1"/>
        <w:rPr>
          <w:lang w:eastAsia="ko-KR"/>
        </w:rPr>
      </w:pPr>
      <w:r w:rsidRPr="001B7C50">
        <w:rPr>
          <w:lang w:eastAsia="ko-KR"/>
        </w:rPr>
        <w:t>-</w:t>
      </w:r>
      <w:r w:rsidRPr="001B7C50">
        <w:rPr>
          <w:lang w:eastAsia="ko-KR"/>
        </w:rPr>
        <w:tab/>
        <w:t>The UPF learns the MAC address(es) of UE(s) and devices connected behind, if any, based on the source MAC address contained within the UL traffic received on a PDU Session (N3/N9 interface).</w:t>
      </w:r>
    </w:p>
    <w:p w14:paraId="6E4C17A1" w14:textId="77777777" w:rsidR="00B34A8A" w:rsidRPr="001B7C50" w:rsidRDefault="00B34A8A" w:rsidP="00B34A8A">
      <w:pPr>
        <w:pStyle w:val="B1"/>
        <w:rPr>
          <w:lang w:eastAsia="ko-KR"/>
        </w:rPr>
      </w:pPr>
      <w:r w:rsidRPr="001B7C50">
        <w:rPr>
          <w:lang w:eastAsia="ko-KR"/>
        </w:rPr>
        <w:t>-</w:t>
      </w:r>
      <w:r w:rsidRPr="001B7C50">
        <w:rPr>
          <w:lang w:eastAsia="ko-KR"/>
        </w:rPr>
        <w:tab/>
        <w:t>The UPF forwards DL unicast traffic (with a known destination address) on a PDU Session determined based on the source MAC address(es) used by the UE for the UL traffic.</w:t>
      </w:r>
    </w:p>
    <w:p w14:paraId="78337CE3" w14:textId="77777777" w:rsidR="00B34A8A" w:rsidRPr="001B7C50" w:rsidRDefault="00B34A8A" w:rsidP="00B34A8A">
      <w:pPr>
        <w:pStyle w:val="B1"/>
        <w:rPr>
          <w:lang w:eastAsia="ko-KR"/>
        </w:rPr>
      </w:pPr>
      <w:r w:rsidRPr="001B7C50">
        <w:rPr>
          <w:lang w:eastAsia="ko-KR"/>
        </w:rPr>
        <w:t>-</w:t>
      </w:r>
      <w:r w:rsidRPr="001B7C50">
        <w:rPr>
          <w:lang w:eastAsia="ko-KR"/>
        </w:rPr>
        <w:tab/>
        <w:t>The UPF forwards UL unicast traffic (with a known destination address) on a port (PDU Session or N6 interface) determined based on the source MAC address(es) learned beforehand.</w:t>
      </w:r>
    </w:p>
    <w:p w14:paraId="6A4B04FA" w14:textId="77777777" w:rsidR="00B34A8A" w:rsidRPr="001B7C50" w:rsidRDefault="00B34A8A" w:rsidP="00B34A8A">
      <w:pPr>
        <w:pStyle w:val="B1"/>
        <w:rPr>
          <w:lang w:eastAsia="ko-KR"/>
        </w:rPr>
      </w:pPr>
      <w:r w:rsidRPr="001B7C50">
        <w:rPr>
          <w:lang w:eastAsia="ko-KR"/>
        </w:rPr>
        <w:t>-</w:t>
      </w:r>
      <w:r w:rsidRPr="001B7C50">
        <w:rPr>
          <w:lang w:eastAsia="ko-KR"/>
        </w:rPr>
        <w:tab/>
        <w:t>In the case of multicast and broadcast traffic (if the destination MAC address is a broadcast or multicast address):</w:t>
      </w:r>
    </w:p>
    <w:p w14:paraId="5B0AD60B" w14:textId="77777777" w:rsidR="00B34A8A" w:rsidRPr="001B7C50" w:rsidRDefault="00B34A8A" w:rsidP="00B34A8A">
      <w:pPr>
        <w:pStyle w:val="B2"/>
        <w:rPr>
          <w:lang w:eastAsia="ko-KR"/>
        </w:rPr>
      </w:pPr>
      <w:r w:rsidRPr="001B7C50">
        <w:rPr>
          <w:lang w:eastAsia="ko-KR"/>
        </w:rPr>
        <w:t>-</w:t>
      </w:r>
      <w:r w:rsidRPr="001B7C50">
        <w:rPr>
          <w:lang w:eastAsia="ko-KR"/>
        </w:rPr>
        <w:tab/>
        <w:t>for DL traffic received by UPF on a N6 Network Instance the UPF should forward the traffic to every DL PDU Session (corresponding to any N4 Session) associated with this Network Instance</w:t>
      </w:r>
    </w:p>
    <w:p w14:paraId="49C23B10" w14:textId="77777777" w:rsidR="00B34A8A" w:rsidRPr="001B7C50" w:rsidRDefault="00B34A8A" w:rsidP="00B34A8A">
      <w:pPr>
        <w:pStyle w:val="B2"/>
        <w:rPr>
          <w:lang w:eastAsia="ko-KR"/>
        </w:rPr>
      </w:pPr>
      <w:r w:rsidRPr="001B7C50">
        <w:rPr>
          <w:lang w:eastAsia="ko-KR"/>
        </w:rPr>
        <w:t>-</w:t>
      </w:r>
      <w:r w:rsidRPr="001B7C50">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B60B133" w14:textId="77777777" w:rsidR="00B34A8A" w:rsidRPr="001B7C50" w:rsidRDefault="00B34A8A" w:rsidP="00B34A8A">
      <w:pPr>
        <w:pStyle w:val="B1"/>
        <w:rPr>
          <w:lang w:eastAsia="ko-KR"/>
        </w:rPr>
      </w:pPr>
      <w:r w:rsidRPr="001B7C50">
        <w:rPr>
          <w:lang w:eastAsia="ko-KR"/>
        </w:rPr>
        <w:t>-</w:t>
      </w:r>
      <w:r w:rsidRPr="001B7C50">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077AC9F2" w14:textId="77777777" w:rsidR="00B34A8A" w:rsidRPr="001B7C50" w:rsidRDefault="00B34A8A" w:rsidP="00B34A8A">
      <w:pPr>
        <w:pStyle w:val="NO"/>
        <w:rPr>
          <w:lang w:eastAsia="ko-KR"/>
        </w:rPr>
      </w:pPr>
      <w:r w:rsidRPr="001B7C50">
        <w:rPr>
          <w:lang w:eastAsia="ko-KR"/>
        </w:rPr>
        <w:t>NOTE 1:</w:t>
      </w:r>
      <w:r w:rsidRPr="001B7C50">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CA20948" w14:textId="77777777" w:rsidR="00B34A8A" w:rsidRPr="001B7C50" w:rsidRDefault="00B34A8A" w:rsidP="00B34A8A">
      <w:pPr>
        <w:pStyle w:val="NO"/>
        <w:rPr>
          <w:lang w:eastAsia="ko-KR"/>
        </w:rPr>
      </w:pPr>
      <w:r w:rsidRPr="001B7C50">
        <w:rPr>
          <w:lang w:eastAsia="ko-KR"/>
        </w:rPr>
        <w:lastRenderedPageBreak/>
        <w:t>NOTE 2:</w:t>
      </w:r>
      <w:r w:rsidRPr="001B7C50">
        <w:rPr>
          <w:lang w:eastAsia="ko-KR"/>
        </w:rPr>
        <w:tab/>
        <w:t>This release of the specification supports only a single N6 interface in a UPF associated with the N6 Network Instance.</w:t>
      </w:r>
    </w:p>
    <w:p w14:paraId="3F4AC3C2" w14:textId="77777777" w:rsidR="00B34A8A" w:rsidRPr="001B7C50" w:rsidRDefault="00B34A8A" w:rsidP="00B34A8A">
      <w:pPr>
        <w:pStyle w:val="B1"/>
        <w:rPr>
          <w:lang w:eastAsia="ko-KR"/>
        </w:rPr>
      </w:pPr>
      <w:r w:rsidRPr="001B7C50">
        <w:rPr>
          <w:lang w:eastAsia="ko-KR"/>
        </w:rPr>
        <w:t>-</w:t>
      </w:r>
      <w:r w:rsidRPr="001B7C50">
        <w:rPr>
          <w:lang w:eastAsia="ko-KR"/>
        </w:rPr>
        <w:tab/>
        <w:t>if the traffic is received with a VLAN ID, the above criteria apply only towards the N6 interface or PDU session matching the same VLAN ID, unless the UPF is instructed to remove the VLAN ID in the incoming traffic.</w:t>
      </w:r>
    </w:p>
    <w:p w14:paraId="3244B096" w14:textId="77777777" w:rsidR="00B34A8A" w:rsidRPr="00D80690" w:rsidRDefault="00B34A8A" w:rsidP="00B34A8A">
      <w:pPr>
        <w:pStyle w:val="NO"/>
      </w:pPr>
      <w:r w:rsidRPr="001B7C50">
        <w:t>NOTE 3:</w:t>
      </w:r>
      <w:r w:rsidRPr="001B7C50">
        <w:tab/>
        <w:t xml:space="preserve">This release of the specification supports Independent VLAN Learning (IVL) and does not support Shared VLAN Learning (SVL), as described </w:t>
      </w:r>
      <w:r w:rsidRPr="00D80690">
        <w:t>in IEEE Std</w:t>
      </w:r>
      <w:ins w:id="74" w:author="Nokia" w:date="2023-02-09T10:27:00Z">
        <w:r w:rsidRPr="00D80690">
          <w:t> </w:t>
        </w:r>
      </w:ins>
      <w:del w:id="75" w:author="Nokia" w:date="2023-02-09T10:27:00Z">
        <w:r w:rsidRPr="00D80690" w:rsidDel="00D80690">
          <w:delText xml:space="preserve"> </w:delText>
        </w:r>
      </w:del>
      <w:r w:rsidRPr="00D80690">
        <w:t>802.1Q [98].</w:t>
      </w:r>
    </w:p>
    <w:p w14:paraId="10372C6F" w14:textId="77777777" w:rsidR="00B34A8A" w:rsidRPr="00D80690" w:rsidRDefault="00B34A8A" w:rsidP="00B34A8A">
      <w:pPr>
        <w:pStyle w:val="B1"/>
      </w:pPr>
      <w:r w:rsidRPr="00D80690">
        <w:t>-</w:t>
      </w:r>
      <w:r w:rsidRPr="00D80690">
        <w:tab/>
        <w:t>if the destination MAC address of traffic refers to the same N6 interface or PDU session on which the traffic has been received, the frame shall be dropped.</w:t>
      </w:r>
    </w:p>
    <w:p w14:paraId="2FB04BCF" w14:textId="77777777" w:rsidR="00B34A8A" w:rsidRPr="00D80690" w:rsidRDefault="00B34A8A" w:rsidP="00B34A8A">
      <w:pPr>
        <w:rPr>
          <w:lang w:eastAsia="ko-KR"/>
        </w:rPr>
      </w:pPr>
      <w:r w:rsidRPr="00D80690">
        <w:rPr>
          <w:lang w:eastAsia="ko-KR"/>
        </w:rPr>
        <w:t>In order to handle scenarios where a device behind a UE is moved from a source UE to a target UE, a MAC address is considered as no longer associated with a UPF interface (source UE's PDU session) when the MAC address has not been detected as Source MAC address in UL traffic for a pre-defined period of time or the MAC address has been detected under a different interface (target UE's PDU Session or N6).</w:t>
      </w:r>
    </w:p>
    <w:p w14:paraId="1959017E" w14:textId="77777777" w:rsidR="00B34A8A" w:rsidRPr="001B7C50" w:rsidRDefault="00B34A8A" w:rsidP="00B34A8A">
      <w:pPr>
        <w:pStyle w:val="NO"/>
        <w:rPr>
          <w:lang w:eastAsia="ko-KR"/>
        </w:rPr>
      </w:pPr>
      <w:r w:rsidRPr="00D80690">
        <w:rPr>
          <w:lang w:eastAsia="ko-KR"/>
        </w:rPr>
        <w:t>NOTE 4:</w:t>
      </w:r>
      <w:r w:rsidRPr="00D80690">
        <w:rPr>
          <w:lang w:eastAsia="ko-KR"/>
        </w:rPr>
        <w:tab/>
        <w:t>The UPF/NW-TT may also be provided with static filtering entries as described in clause 5.28.3. How the UPF uses the static filtering entry to achieve forwarding of Ethernet frames to one or more egress ports is up to UPF implementation. The externally observable behaviour of 5GS Bridge needs to comply with IEEE Std 802.1Q [98].</w:t>
      </w:r>
    </w:p>
    <w:p w14:paraId="069B0895" w14:textId="77777777" w:rsidR="00B34A8A" w:rsidRPr="001B7C50" w:rsidRDefault="00B34A8A" w:rsidP="00B34A8A">
      <w:pPr>
        <w:rPr>
          <w:lang w:eastAsia="ko-KR"/>
        </w:rPr>
      </w:pPr>
      <w:r w:rsidRPr="001B7C50">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4A4EC63" w14:textId="77777777" w:rsidR="00B34A8A" w:rsidRPr="001B7C50" w:rsidRDefault="00B34A8A" w:rsidP="00B34A8A">
      <w:pPr>
        <w:pStyle w:val="NO"/>
        <w:rPr>
          <w:lang w:eastAsia="ko-KR"/>
        </w:rPr>
      </w:pPr>
      <w:r w:rsidRPr="001B7C50">
        <w:rPr>
          <w:lang w:eastAsia="ko-KR"/>
        </w:rPr>
        <w:t>NOTE 5:</w:t>
      </w:r>
      <w:r w:rsidRPr="001B7C50">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460D448B" w14:textId="77777777" w:rsidR="00B34A8A" w:rsidRPr="001B7C50" w:rsidRDefault="00B34A8A" w:rsidP="00B34A8A">
      <w:pPr>
        <w:rPr>
          <w:lang w:eastAsia="ko-KR"/>
        </w:rPr>
      </w:pPr>
      <w:r w:rsidRPr="001B7C50">
        <w:rPr>
          <w:lang w:eastAsia="ko-KR"/>
        </w:rPr>
        <w:t>The SMF may ask to get notified with the source MAC addresses used by the UE, e.g. if the PCF has subscribed to UE MAC address change notifications, as described in TS</w:t>
      </w:r>
      <w:r>
        <w:rPr>
          <w:lang w:eastAsia="ko-KR"/>
        </w:rPr>
        <w:t> </w:t>
      </w:r>
      <w:r w:rsidRPr="001B7C50">
        <w:rPr>
          <w:lang w:eastAsia="ko-KR"/>
        </w:rPr>
        <w:t>23.503</w:t>
      </w:r>
      <w:r>
        <w:rPr>
          <w:lang w:eastAsia="ko-KR"/>
        </w:rPr>
        <w:t> </w:t>
      </w:r>
      <w:r w:rsidRPr="001B7C50">
        <w:rPr>
          <w:lang w:eastAsia="ko-KR"/>
        </w:rPr>
        <w:t>[45].</w:t>
      </w:r>
    </w:p>
    <w:p w14:paraId="060B5347" w14:textId="77777777" w:rsidR="00B34A8A" w:rsidRPr="001B7C50" w:rsidRDefault="00B34A8A" w:rsidP="00B34A8A">
      <w:pPr>
        <w:rPr>
          <w:lang w:eastAsia="ko-KR"/>
        </w:rPr>
      </w:pPr>
      <w:r w:rsidRPr="001B7C50">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70BFFAC" w14:textId="77777777" w:rsidR="00B34A8A" w:rsidRDefault="00B34A8A" w:rsidP="00B34A8A">
      <w:pPr>
        <w:rPr>
          <w:lang w:eastAsia="zh-CN"/>
        </w:rPr>
      </w:pPr>
    </w:p>
    <w:p w14:paraId="12363732" w14:textId="77777777" w:rsidR="00B34A8A" w:rsidRDefault="00B34A8A" w:rsidP="00B34A8A">
      <w:pPr>
        <w:pStyle w:val="11"/>
        <w:rPr>
          <w:color w:val="FF0000"/>
        </w:rPr>
      </w:pPr>
      <w:r>
        <w:rPr>
          <w:color w:val="FF0000"/>
        </w:rPr>
        <w:t xml:space="preserve">* * * Next Change * * * </w:t>
      </w:r>
    </w:p>
    <w:p w14:paraId="7ED2A421" w14:textId="77777777" w:rsidR="00B34A8A" w:rsidRPr="001B7C50" w:rsidRDefault="00B34A8A" w:rsidP="00B34A8A">
      <w:pPr>
        <w:pStyle w:val="Heading3"/>
      </w:pPr>
      <w:bookmarkStart w:id="76" w:name="_Toc20150058"/>
      <w:bookmarkStart w:id="77" w:name="_Toc27846857"/>
      <w:bookmarkStart w:id="78" w:name="_Toc36187988"/>
      <w:bookmarkStart w:id="79" w:name="_Toc45183892"/>
      <w:bookmarkStart w:id="80" w:name="_Toc47342734"/>
      <w:bookmarkStart w:id="81" w:name="_Toc51769435"/>
      <w:bookmarkStart w:id="82" w:name="_Toc122440557"/>
      <w:bookmarkStart w:id="83" w:name="_Hlk126769454"/>
      <w:r w:rsidRPr="001B7C50">
        <w:t>5.27.0</w:t>
      </w:r>
      <w:r w:rsidRPr="001B7C50">
        <w:tab/>
        <w:t>General</w:t>
      </w:r>
      <w:bookmarkEnd w:id="76"/>
      <w:bookmarkEnd w:id="77"/>
      <w:bookmarkEnd w:id="78"/>
      <w:bookmarkEnd w:id="79"/>
      <w:bookmarkEnd w:id="80"/>
      <w:bookmarkEnd w:id="81"/>
      <w:bookmarkEnd w:id="82"/>
    </w:p>
    <w:bookmarkEnd w:id="83"/>
    <w:p w14:paraId="71EF8969" w14:textId="77777777" w:rsidR="00B34A8A" w:rsidRPr="001B7C50" w:rsidRDefault="00B34A8A" w:rsidP="00B34A8A">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0D777211" w14:textId="77777777" w:rsidR="00B34A8A" w:rsidRPr="001B7C50" w:rsidRDefault="00B34A8A" w:rsidP="00B34A8A">
      <w:pPr>
        <w:pStyle w:val="B1"/>
      </w:pPr>
      <w:r w:rsidRPr="001B7C50">
        <w:t>-</w:t>
      </w:r>
      <w:r w:rsidRPr="001B7C50">
        <w:tab/>
        <w:t>Delay-critical GBR;</w:t>
      </w:r>
    </w:p>
    <w:p w14:paraId="3A5F9F76" w14:textId="77777777" w:rsidR="00B34A8A" w:rsidRPr="001B7C50" w:rsidRDefault="00B34A8A" w:rsidP="00B34A8A">
      <w:pPr>
        <w:pStyle w:val="B1"/>
      </w:pPr>
      <w:r w:rsidRPr="001B7C50">
        <w:t>-</w:t>
      </w:r>
      <w:r w:rsidRPr="001B7C50">
        <w:tab/>
        <w:t xml:space="preserve">A hold and forward mechanism to </w:t>
      </w:r>
      <w:r w:rsidRPr="00D80690">
        <w:t>schedule traffic as defined in IEEE Std</w:t>
      </w:r>
      <w:r w:rsidRPr="00746D52">
        <w:t> 802.1Q</w:t>
      </w:r>
      <w:del w:id="84" w:author="Nokia" w:date="2023-02-08T11:17:00Z">
        <w:r w:rsidRPr="00D80690" w:rsidDel="002335B5">
          <w:delText>-2018</w:delText>
        </w:r>
      </w:del>
      <w:r w:rsidRPr="00D80690">
        <w:t> [98] for Ethernet PDU Sessions in DS-TT and NW-TT (see clause 5.27.4) to de-jitter flows that have traversed the 5G System if the 5G System is to participate transparently as a bridge</w:t>
      </w:r>
      <w:r w:rsidRPr="001B7C50">
        <w:t xml:space="preserve"> in a TSN network;</w:t>
      </w:r>
    </w:p>
    <w:p w14:paraId="01754EEF" w14:textId="77777777" w:rsidR="00B34A8A" w:rsidRPr="001B7C50" w:rsidRDefault="00B34A8A" w:rsidP="00B34A8A">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0C61CADE" w14:textId="77777777" w:rsidR="00B34A8A" w:rsidRPr="001B7C50" w:rsidRDefault="00B34A8A" w:rsidP="00B34A8A">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1EB0684A" w14:textId="77777777" w:rsidR="00B34A8A" w:rsidRDefault="00B34A8A" w:rsidP="00B34A8A">
      <w:pPr>
        <w:pStyle w:val="B1"/>
      </w:pPr>
      <w:r>
        <w:lastRenderedPageBreak/>
        <w:t>-</w:t>
      </w:r>
      <w:r>
        <w:tab/>
        <w:t>RAN feedback for BAT offset and adjusted periodicity describes a mechanism supported by NG-RAN and 5G CN that enables AF to adapt to received BAT offset and adjusted periodicity from NG-RAN for a given traffic flow.</w:t>
      </w:r>
    </w:p>
    <w:p w14:paraId="709DA25A" w14:textId="77777777" w:rsidR="00B34A8A" w:rsidRPr="001B7C50" w:rsidRDefault="00B34A8A" w:rsidP="00B34A8A">
      <w:r w:rsidRPr="001B7C50">
        <w:t>The 5G System integration as a bridge in an IEEE 802.1 TSN network as described in clause 5.28 can make use of all features listed above.</w:t>
      </w:r>
    </w:p>
    <w:p w14:paraId="6A6A597B" w14:textId="77777777" w:rsidR="00B34A8A" w:rsidRPr="001B7C50" w:rsidRDefault="00B34A8A" w:rsidP="00B34A8A">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0CF7B2CE" w14:textId="77777777" w:rsidR="00B34A8A" w:rsidRPr="001B7C50" w:rsidRDefault="00B34A8A" w:rsidP="00B34A8A">
      <w:pPr>
        <w:pStyle w:val="B1"/>
      </w:pPr>
      <w:r w:rsidRPr="001B7C50">
        <w:t>-</w:t>
      </w:r>
      <w:r w:rsidRPr="001B7C50">
        <w:tab/>
        <w:t>Home Routed PDU Sessions are not supported;</w:t>
      </w:r>
    </w:p>
    <w:p w14:paraId="15934AA0" w14:textId="77777777" w:rsidR="00B34A8A" w:rsidRPr="001B7C50" w:rsidRDefault="00B34A8A" w:rsidP="00B34A8A">
      <w:pPr>
        <w:pStyle w:val="B1"/>
      </w:pPr>
      <w:r w:rsidRPr="001B7C50">
        <w:t>-</w:t>
      </w:r>
      <w:r w:rsidRPr="001B7C50">
        <w:tab/>
        <w:t>PDU Sessions are supported only for SSC mode 1;</w:t>
      </w:r>
    </w:p>
    <w:p w14:paraId="4EA2A208" w14:textId="77777777" w:rsidR="00B34A8A" w:rsidRPr="001B7C50" w:rsidRDefault="00B34A8A" w:rsidP="00B34A8A">
      <w:pPr>
        <w:pStyle w:val="B1"/>
      </w:pPr>
      <w:r w:rsidRPr="001B7C50">
        <w:t>-</w:t>
      </w:r>
      <w:r w:rsidRPr="001B7C50">
        <w:tab/>
        <w:t>Service continuity is not supported when the UE moves from 5GS to EPS .i.e. interworking with EPS is not supported for a PDU Session for time synchronization or TSC</w:t>
      </w:r>
      <w:r>
        <w:t xml:space="preserve"> or deterministic networking</w:t>
      </w:r>
      <w:r w:rsidRPr="001B7C50">
        <w:t>.</w:t>
      </w:r>
    </w:p>
    <w:p w14:paraId="506B5907" w14:textId="77777777" w:rsidR="00B34A8A" w:rsidRDefault="00B34A8A" w:rsidP="00B34A8A">
      <w:pPr>
        <w:rPr>
          <w:lang w:eastAsia="zh-CN"/>
        </w:rPr>
      </w:pPr>
    </w:p>
    <w:p w14:paraId="41BF8AFA" w14:textId="77777777" w:rsidR="00B34A8A" w:rsidRDefault="00B34A8A" w:rsidP="00B34A8A">
      <w:pPr>
        <w:pStyle w:val="11"/>
        <w:rPr>
          <w:color w:val="FF0000"/>
        </w:rPr>
      </w:pPr>
      <w:r>
        <w:rPr>
          <w:color w:val="FF0000"/>
        </w:rPr>
        <w:t xml:space="preserve">* * * Next Change * * * </w:t>
      </w:r>
    </w:p>
    <w:p w14:paraId="4FB13017" w14:textId="77777777" w:rsidR="00B34A8A" w:rsidRDefault="00B34A8A" w:rsidP="00B34A8A">
      <w:pPr>
        <w:pStyle w:val="Heading5"/>
      </w:pPr>
      <w:bookmarkStart w:id="85" w:name="_Toc122440580"/>
      <w:r>
        <w:t>5.27.2.5.2</w:t>
      </w:r>
      <w:r>
        <w:tab/>
        <w:t>Proactive RAN feedback for adaptation of Burst Arrival Time and Periodicity</w:t>
      </w:r>
      <w:bookmarkEnd w:id="85"/>
    </w:p>
    <w:p w14:paraId="5B8EB35A" w14:textId="77777777" w:rsidR="00B34A8A" w:rsidRDefault="00B34A8A" w:rsidP="00B34A8A">
      <w:r>
        <w:t>If the NG-RAN receives a Burst Arrival Time and Burst Arrival Time Window in the TSCAI for a QoS Flow, the 5GS will perform the following actions:</w:t>
      </w:r>
    </w:p>
    <w:p w14:paraId="0C836B1A" w14:textId="77777777" w:rsidR="00B34A8A" w:rsidRDefault="00B34A8A" w:rsidP="00B34A8A">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28B06B09" w14:textId="77777777" w:rsidR="00B34A8A" w:rsidRDefault="00B34A8A" w:rsidP="00B34A8A">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130700A7" w14:textId="77777777" w:rsidR="00B34A8A" w:rsidRDefault="00B34A8A" w:rsidP="00B34A8A">
      <w:pPr>
        <w:pStyle w:val="B1"/>
      </w:pPr>
      <w:r>
        <w:t>-</w:t>
      </w:r>
      <w:r>
        <w:tab/>
        <w:t>The SMF may adjust the BAT offset received from NG-RAN based on the clock drifting report from UPF as specified in clause 4.4.3.4 of TS 23.502 [3].</w:t>
      </w:r>
    </w:p>
    <w:p w14:paraId="0EB0CBFB" w14:textId="77777777" w:rsidR="00B34A8A" w:rsidRDefault="00B34A8A" w:rsidP="00B34A8A">
      <w:pPr>
        <w:pStyle w:val="NO"/>
      </w:pPr>
      <w:r>
        <w:t>NOTE:</w:t>
      </w:r>
      <w:r>
        <w:tab/>
        <w:t>The feedback from RAN implies that the RAN accepts the BAT offset. If the AF requested BAT is acceptable for NG-RAN, the NG-RAN provides a BAT offset of zero.</w:t>
      </w:r>
    </w:p>
    <w:p w14:paraId="2F8E1056" w14:textId="77777777" w:rsidR="00B34A8A" w:rsidRDefault="00B34A8A" w:rsidP="00B34A8A">
      <w:pPr>
        <w:pStyle w:val="B1"/>
      </w:pPr>
      <w:r>
        <w:t>-</w:t>
      </w:r>
      <w:r>
        <w:tab/>
        <w:t>If the RAN also receives a Periodicity Range along with the Periodicity in the TSCAI for a QoS flow, the 5GS will further perform the following actions:</w:t>
      </w:r>
    </w:p>
    <w:p w14:paraId="781576E6" w14:textId="77777777" w:rsidR="00B34A8A" w:rsidRDefault="00B34A8A" w:rsidP="00B34A8A">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6A7F5694" w14:textId="77777777" w:rsidR="00B34A8A" w:rsidRDefault="00B34A8A" w:rsidP="00B34A8A">
      <w:pPr>
        <w:pStyle w:val="B2"/>
      </w:pPr>
      <w:r>
        <w:t>-</w:t>
      </w:r>
      <w:r>
        <w:tab/>
        <w:t>The adjusted periodicity is forwarded to the AF via the SMF and the PCF together with a BAT offset in the same way it is described above.</w:t>
      </w:r>
    </w:p>
    <w:p w14:paraId="322963E0" w14:textId="77777777" w:rsidR="00B34A8A" w:rsidRDefault="00B34A8A" w:rsidP="00B34A8A">
      <w:pPr>
        <w:pStyle w:val="B1"/>
      </w:pPr>
      <w:r>
        <w:t>-</w:t>
      </w:r>
      <w:r>
        <w:tab/>
        <w:t>If interworking with a TSN network deployed in the transport network is supported, the SMF/CUC uses the adjusted periodicity (if provided) and BAT offset accepted by the RAN to adjust the EarliestTransmitOffset and LatestTransmitOffset in the Talker/Listener Group in IEEE</w:t>
      </w:r>
      <w:ins w:id="86" w:author="Nokia" w:date="2023-04-05T15:25:00Z">
        <w:r>
          <w:t> </w:t>
        </w:r>
      </w:ins>
      <w:ins w:id="87" w:author="Nokia" w:date="2023-04-05T15:29:00Z">
        <w:r>
          <w:t>Std </w:t>
        </w:r>
      </w:ins>
      <w:del w:id="88" w:author="Nokia" w:date="2023-04-05T15:25:00Z">
        <w:r w:rsidDel="00A47562">
          <w:delText xml:space="preserve"> </w:delText>
        </w:r>
      </w:del>
      <w:r>
        <w:t>80</w:t>
      </w:r>
      <w:ins w:id="89" w:author="Nokia" w:date="2023-04-05T15:29:00Z">
        <w:r>
          <w:t>2.</w:t>
        </w:r>
      </w:ins>
      <w:r>
        <w:t>1</w:t>
      </w:r>
      <w:del w:id="90" w:author="Nokia" w:date="2023-04-05T15:29:00Z">
        <w:r w:rsidDel="00A47562">
          <w:delText>.</w:delText>
        </w:r>
      </w:del>
      <w:r>
        <w:t>Q</w:t>
      </w:r>
      <w:del w:id="91" w:author="Nokia" w:date="2023-03-29T16:46:00Z">
        <w:r w:rsidDel="00301D6E">
          <w:delText>cc</w:delText>
        </w:r>
      </w:del>
      <w:ins w:id="92" w:author="Nokia" w:date="2023-04-05T15:25:00Z">
        <w:r>
          <w:t> </w:t>
        </w:r>
      </w:ins>
      <w:del w:id="93" w:author="Nokia" w:date="2023-04-05T15:25:00Z">
        <w:r w:rsidDel="00A47562">
          <w:delText xml:space="preserve"> </w:delText>
        </w:r>
      </w:del>
      <w:r>
        <w:t>[9</w:t>
      </w:r>
      <w:ins w:id="94" w:author="Nokia" w:date="2023-03-29T16:46:00Z">
        <w:r>
          <w:t>8</w:t>
        </w:r>
      </w:ins>
      <w:del w:id="95" w:author="Nokia" w:date="2023-03-29T16:46:00Z">
        <w:r w:rsidDel="00301D6E">
          <w:delText>5</w:delText>
        </w:r>
      </w:del>
      <w:r>
        <w:t>] as described in clause </w:t>
      </w:r>
      <w:del w:id="96" w:author="Nokia" w:date="2023-04-04T20:32:00Z">
        <w:r w:rsidDel="00754236">
          <w:delText>5.28a.2</w:delText>
        </w:r>
      </w:del>
      <w:ins w:id="97" w:author="Nokia" w:date="2023-04-04T20:32:00Z">
        <w:r>
          <w:t>Annex M</w:t>
        </w:r>
      </w:ins>
      <w:ins w:id="98" w:author="Nokia" w:date="2023-04-05T15:24:00Z">
        <w:r>
          <w:t>.</w:t>
        </w:r>
      </w:ins>
      <w:ins w:id="99" w:author="Nokia" w:date="2023-04-04T20:32:00Z">
        <w:r>
          <w:t>1</w:t>
        </w:r>
      </w:ins>
      <w:r>
        <w:t>.</w:t>
      </w:r>
    </w:p>
    <w:p w14:paraId="7389C3F1" w14:textId="77777777" w:rsidR="00B34A8A" w:rsidRDefault="00B34A8A" w:rsidP="00B34A8A">
      <w:pPr>
        <w:rPr>
          <w:lang w:eastAsia="zh-CN"/>
        </w:rPr>
      </w:pPr>
    </w:p>
    <w:p w14:paraId="65E004E2" w14:textId="77777777" w:rsidR="00B34A8A" w:rsidRDefault="00B34A8A" w:rsidP="00B34A8A">
      <w:pPr>
        <w:pStyle w:val="11"/>
        <w:rPr>
          <w:color w:val="FF0000"/>
        </w:rPr>
      </w:pPr>
      <w:r>
        <w:rPr>
          <w:color w:val="FF0000"/>
        </w:rPr>
        <w:lastRenderedPageBreak/>
        <w:t xml:space="preserve">* * * Next Change * * * </w:t>
      </w:r>
    </w:p>
    <w:p w14:paraId="33A5DF7A" w14:textId="77777777" w:rsidR="00B34A8A" w:rsidRPr="001B7C50" w:rsidRDefault="00B34A8A" w:rsidP="00B34A8A">
      <w:pPr>
        <w:pStyle w:val="Heading3"/>
      </w:pPr>
      <w:bookmarkStart w:id="100" w:name="_Toc122440583"/>
      <w:bookmarkStart w:id="101" w:name="_Hlk126769917"/>
      <w:r w:rsidRPr="001B7C50">
        <w:t>5.27.4</w:t>
      </w:r>
      <w:r w:rsidRPr="001B7C50">
        <w:tab/>
        <w:t>Hold and Forward Buffering mechanism</w:t>
      </w:r>
      <w:bookmarkEnd w:id="100"/>
    </w:p>
    <w:bookmarkEnd w:id="101"/>
    <w:p w14:paraId="7D7B260E" w14:textId="77777777" w:rsidR="00B34A8A" w:rsidRPr="00CE0C26" w:rsidRDefault="00B34A8A" w:rsidP="00B34A8A">
      <w:r w:rsidRPr="00CE0C26">
        <w:t>DS-TT ports and NW-TT ports support a hold and forward mechanism to schedule traffic as defined in IEEE Std 802.1Q</w:t>
      </w:r>
      <w:del w:id="102" w:author="Nokia" w:date="2023-02-08T11:24:00Z">
        <w:r w:rsidRPr="00CE0C26" w:rsidDel="002335B5">
          <w:delText>-2018</w:delText>
        </w:r>
      </w:del>
      <w:r w:rsidRPr="00CE0C26">
        <w:t> [98] if 5GS is to participate transparently as a bridge in a TSN network. That is, the hold and forward buffering mechanism in this release of the specification provides externally observable behaviour identical to scheduled traffic with up to eight queues (clause 8.6.8</w:t>
      </w:r>
      <w:r w:rsidRPr="00E00089">
        <w:t>.4 in IEEE Std 802.1Q</w:t>
      </w:r>
      <w:del w:id="103" w:author="Nokia" w:date="2023-02-08T11:24:00Z">
        <w:r w:rsidRPr="00CE0C26" w:rsidDel="002335B5">
          <w:delText>-2018</w:delText>
        </w:r>
      </w:del>
      <w:r w:rsidRPr="00CE0C26">
        <w:t> [98]) and with protected windows (Annex Q.2 in IEEE Std 802.1Q</w:t>
      </w:r>
      <w:del w:id="104" w:author="Nokia" w:date="2023-02-08T11:24:00Z">
        <w:r w:rsidRPr="00CE0C26" w:rsidDel="002335B5">
          <w:delText>-2018</w:delText>
        </w:r>
      </w:del>
      <w:r w:rsidRPr="00CE0C26">
        <w:t>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786FE603" w14:textId="77777777" w:rsidR="00B34A8A" w:rsidRPr="00CE0C26" w:rsidRDefault="00B34A8A" w:rsidP="00B34A8A">
      <w:r w:rsidRPr="00CE0C26">
        <w:t>For Ethernet frames that contain a VLAN tag, DS-TT and NW-TT determine the priority based on the PCP value contained in the VLAN tag. For Ethernet frames that do not contain a VLAN tag, DS-TT and NW-TT apply a priority value of 0.</w:t>
      </w:r>
    </w:p>
    <w:p w14:paraId="77D7F5E6" w14:textId="77777777" w:rsidR="00B34A8A" w:rsidRPr="001B7C50" w:rsidRDefault="00B34A8A" w:rsidP="00B34A8A">
      <w:r w:rsidRPr="00CE0C26">
        <w:t>To achieve externally observable behaviour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33017FA7" w14:textId="77777777" w:rsidR="00B34A8A" w:rsidRPr="001B7C50" w:rsidRDefault="00B34A8A" w:rsidP="00B34A8A">
      <w:pPr>
        <w:pStyle w:val="NO"/>
      </w:pPr>
      <w:r w:rsidRPr="001B7C50">
        <w:t>NOTE:</w:t>
      </w:r>
      <w:r w:rsidRPr="001B7C50">
        <w:tab/>
        <w:t>The details of how Hold and Forward buffering mechanism is provided by the DS-TT and NW-TT is up to implementation.</w:t>
      </w:r>
    </w:p>
    <w:p w14:paraId="5B8AF053" w14:textId="77777777" w:rsidR="00B34A8A" w:rsidRPr="001B7C50" w:rsidRDefault="00B34A8A" w:rsidP="00B34A8A">
      <w:pPr>
        <w:pStyle w:val="Heading3"/>
      </w:pPr>
      <w:bookmarkStart w:id="105" w:name="_Toc20150069"/>
      <w:bookmarkStart w:id="106" w:name="_Toc27846868"/>
      <w:bookmarkStart w:id="107" w:name="_Toc36187999"/>
      <w:bookmarkStart w:id="108" w:name="_Toc45183903"/>
      <w:bookmarkStart w:id="109" w:name="_Toc47342745"/>
      <w:bookmarkStart w:id="110" w:name="_Toc51769446"/>
      <w:bookmarkStart w:id="111" w:name="_Toc122440584"/>
      <w:bookmarkStart w:id="112" w:name="_Hlk126769954"/>
      <w:r w:rsidRPr="001B7C50">
        <w:t>5.27.5</w:t>
      </w:r>
      <w:r w:rsidRPr="001B7C50">
        <w:tab/>
        <w:t>5G System Bridge delay</w:t>
      </w:r>
      <w:bookmarkEnd w:id="105"/>
      <w:bookmarkEnd w:id="106"/>
      <w:bookmarkEnd w:id="107"/>
      <w:bookmarkEnd w:id="108"/>
      <w:bookmarkEnd w:id="109"/>
      <w:bookmarkEnd w:id="110"/>
      <w:bookmarkEnd w:id="111"/>
    </w:p>
    <w:bookmarkEnd w:id="112"/>
    <w:p w14:paraId="7C328501" w14:textId="77777777" w:rsidR="00B34A8A" w:rsidRPr="001B7C50" w:rsidRDefault="00B34A8A" w:rsidP="00B34A8A">
      <w:r w:rsidRPr="001B7C50">
        <w:t>This clause applies if 5GS is integrated as a bridge into an IEEE TSN network.</w:t>
      </w:r>
    </w:p>
    <w:p w14:paraId="392563EF" w14:textId="77777777" w:rsidR="00B34A8A" w:rsidRPr="001B7C50" w:rsidRDefault="00B34A8A" w:rsidP="00B34A8A">
      <w:r w:rsidRPr="001B7C50">
        <w:t xml:space="preserve">In order for the 5G System to </w:t>
      </w:r>
      <w:r w:rsidRPr="00CE0C26">
        <w:t>participate as a TSN bridge according to transmission gate schedules specified, the 5GS Bridge is required to provide Bridge Delays as defined in IEEE Std 802.1Q</w:t>
      </w:r>
      <w:del w:id="113" w:author="Nokia" w:date="2023-02-08T16:35:00Z">
        <w:r w:rsidRPr="00CE0C26" w:rsidDel="002042DC">
          <w:delText>cc</w:delText>
        </w:r>
      </w:del>
      <w:r w:rsidRPr="00CE0C26">
        <w:t> [9</w:t>
      </w:r>
      <w:ins w:id="114" w:author="Nokia" w:date="2023-02-08T16:35:00Z">
        <w:r w:rsidRPr="00CE0C26">
          <w:t>8</w:t>
        </w:r>
      </w:ins>
      <w:del w:id="115" w:author="Nokia" w:date="2023-02-08T16:35:00Z">
        <w:r w:rsidRPr="00CE0C26" w:rsidDel="002042DC">
          <w:delText>5</w:delText>
        </w:r>
      </w:del>
      <w:r w:rsidRPr="00CE0C26">
        <w:t>] for each port pair and traffic class of the 5GS bridge to an IEEE 802.1 TSN system. In order</w:t>
      </w:r>
      <w:r w:rsidRPr="001B7C50">
        <w:t xml:space="preserve"> to determine 5GS Bridge Delays, the following components are needed:</w:t>
      </w:r>
    </w:p>
    <w:p w14:paraId="6A77A94E" w14:textId="77777777" w:rsidR="00B34A8A" w:rsidRPr="001B7C50" w:rsidRDefault="00B34A8A" w:rsidP="00B34A8A">
      <w:pPr>
        <w:pStyle w:val="B1"/>
      </w:pPr>
      <w:r w:rsidRPr="001B7C50">
        <w:t>1.</w:t>
      </w:r>
      <w:r w:rsidRPr="001B7C50">
        <w:tab/>
        <w:t>UE-DS-TT Residence Time.</w:t>
      </w:r>
    </w:p>
    <w:p w14:paraId="0BA6FB3E" w14:textId="77777777" w:rsidR="00B34A8A" w:rsidRPr="001B7C50" w:rsidRDefault="00B34A8A" w:rsidP="00B34A8A">
      <w:pPr>
        <w:pStyle w:val="B1"/>
      </w:pPr>
      <w:r w:rsidRPr="001B7C50">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0012E33" w14:textId="77777777" w:rsidR="00B34A8A" w:rsidRPr="001B7C50" w:rsidRDefault="00B34A8A" w:rsidP="00B34A8A">
      <w:r w:rsidRPr="001B7C50">
        <w:t xml:space="preserve">The TSN AF calculates the 5GS independentDelayMin and independentDelayMax values for each port pair and for each traffic class using the above components. If the UE-DS-TT </w:t>
      </w:r>
      <w:r>
        <w:t>R</w:t>
      </w:r>
      <w:r w:rsidRPr="001B7C50">
        <w:t xml:space="preserve">esidence </w:t>
      </w:r>
      <w:r>
        <w:t>T</w:t>
      </w:r>
      <w:r w:rsidRPr="001B7C50">
        <w:t xml:space="preserve">ime has not been provided by the UE, then the TSN AF uses a locally configured minimum UE-DS-TT </w:t>
      </w:r>
      <w:r>
        <w:t>R</w:t>
      </w:r>
      <w:r w:rsidRPr="001B7C50">
        <w:t xml:space="preserve">esidence </w:t>
      </w:r>
      <w:r>
        <w:t>T</w:t>
      </w:r>
      <w:r w:rsidRPr="001B7C50">
        <w:t xml:space="preserve">ime for the calculation of independentDelayMin and a locally configured maximum UE-DS-TT </w:t>
      </w:r>
      <w:r>
        <w:t>R</w:t>
      </w:r>
      <w:r w:rsidRPr="001B7C50">
        <w:t xml:space="preserve">esidence </w:t>
      </w:r>
      <w:r>
        <w:t>T</w:t>
      </w:r>
      <w:r w:rsidRPr="001B7C50">
        <w:t>ime for the calculation of independentDelayMax.</w:t>
      </w:r>
    </w:p>
    <w:p w14:paraId="6856289A" w14:textId="77777777" w:rsidR="00B34A8A" w:rsidRPr="001B7C50" w:rsidRDefault="00B34A8A" w:rsidP="00B34A8A">
      <w:r w:rsidRPr="001B7C50">
        <w:t xml:space="preserve">The dependentDelayMin and dependentDelayMax for 5GS Bridge specify the time range for a single octet of an Ethernet frame to transfer from ingress to egress and include the time to receive and store each octet of the frame, which depends on the link speed of the ingress </w:t>
      </w:r>
      <w:r w:rsidRPr="00CE0C26">
        <w:t>Port as per IEEE Std 802.1Q</w:t>
      </w:r>
      <w:del w:id="116" w:author="Nokia" w:date="2023-02-08T16:35:00Z">
        <w:r w:rsidRPr="00CE0C26" w:rsidDel="002042DC">
          <w:delText>cc</w:delText>
        </w:r>
      </w:del>
      <w:r w:rsidRPr="00CE0C26">
        <w:t> [9</w:t>
      </w:r>
      <w:ins w:id="117" w:author="Nokia" w:date="2023-02-08T16:35:00Z">
        <w:r w:rsidRPr="00CE0C26">
          <w:t>8</w:t>
        </w:r>
      </w:ins>
      <w:del w:id="118" w:author="Nokia" w:date="2023-02-08T16:35:00Z">
        <w:r w:rsidRPr="00CE0C26" w:rsidDel="002042DC">
          <w:delText>5</w:delText>
        </w:r>
      </w:del>
      <w:r w:rsidRPr="00CE0C26">
        <w:t>].</w:t>
      </w:r>
    </w:p>
    <w:p w14:paraId="4C608020" w14:textId="77777777" w:rsidR="00B34A8A" w:rsidRPr="001B7C50" w:rsidRDefault="00B34A8A" w:rsidP="00B34A8A">
      <w:pPr>
        <w:pStyle w:val="NO"/>
      </w:pPr>
      <w:r w:rsidRPr="001B7C50">
        <w:t>NOTE:</w:t>
      </w:r>
      <w:r w:rsidRPr="001B7C50">
        <w:tab/>
        <w:t>Further details how TSN AF determines dependentDelayMin and dependentDelayMax are up to implementation.</w:t>
      </w:r>
    </w:p>
    <w:p w14:paraId="2D201FD9" w14:textId="77777777" w:rsidR="00B34A8A" w:rsidRPr="001B7C50" w:rsidRDefault="00B34A8A" w:rsidP="00B34A8A">
      <w:r w:rsidRPr="001B7C50">
        <w:t xml:space="preserve">Since </w:t>
      </w:r>
      <w:r>
        <w:t>r</w:t>
      </w:r>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49B1259D" w14:textId="77777777" w:rsidR="00B34A8A" w:rsidRDefault="00B34A8A" w:rsidP="00B34A8A">
      <w:pPr>
        <w:rPr>
          <w:lang w:eastAsia="zh-CN"/>
        </w:rPr>
      </w:pPr>
    </w:p>
    <w:p w14:paraId="3ED43E1C" w14:textId="77777777" w:rsidR="00B34A8A" w:rsidRDefault="00B34A8A" w:rsidP="00B34A8A">
      <w:pPr>
        <w:pStyle w:val="11"/>
        <w:rPr>
          <w:color w:val="FF0000"/>
        </w:rPr>
      </w:pPr>
      <w:r>
        <w:rPr>
          <w:color w:val="FF0000"/>
        </w:rPr>
        <w:lastRenderedPageBreak/>
        <w:t xml:space="preserve">* * * Next Change * * * </w:t>
      </w:r>
    </w:p>
    <w:p w14:paraId="5CDC4857" w14:textId="77777777" w:rsidR="00B34A8A" w:rsidRPr="001B7C50" w:rsidRDefault="00B34A8A" w:rsidP="00B34A8A">
      <w:pPr>
        <w:pStyle w:val="Heading2"/>
      </w:pPr>
      <w:bookmarkStart w:id="119" w:name="_Toc20150070"/>
      <w:bookmarkStart w:id="120" w:name="_Toc27846869"/>
      <w:bookmarkStart w:id="121" w:name="_Toc36188000"/>
      <w:bookmarkStart w:id="122" w:name="_Toc45183904"/>
      <w:bookmarkStart w:id="123" w:name="_Toc47342746"/>
      <w:bookmarkStart w:id="124" w:name="_Toc51769447"/>
      <w:bookmarkStart w:id="125" w:name="_Toc122440585"/>
      <w:r w:rsidRPr="001B7C50">
        <w:t>5.28</w:t>
      </w:r>
      <w:r w:rsidRPr="001B7C50">
        <w:tab/>
      </w:r>
      <w:bookmarkEnd w:id="119"/>
      <w:bookmarkEnd w:id="120"/>
      <w:bookmarkEnd w:id="121"/>
      <w:bookmarkEnd w:id="122"/>
      <w:bookmarkEnd w:id="123"/>
      <w:bookmarkEnd w:id="124"/>
      <w:bookmarkEnd w:id="125"/>
      <w:r w:rsidRPr="001B7C50">
        <w:t>Support of integration with TSN</w:t>
      </w:r>
      <w:r>
        <w:t>, Time Sensitive Communications, Time Synchronization and Deterministic Networking</w:t>
      </w:r>
    </w:p>
    <w:p w14:paraId="09D01B55" w14:textId="77777777" w:rsidR="00B34A8A" w:rsidRDefault="00B34A8A" w:rsidP="00B34A8A">
      <w:pPr>
        <w:pStyle w:val="Heading3"/>
      </w:pPr>
      <w:bookmarkStart w:id="126" w:name="_Toc122440586"/>
      <w:r>
        <w:t>5.28.0</w:t>
      </w:r>
      <w:r>
        <w:tab/>
        <w:t>General</w:t>
      </w:r>
      <w:bookmarkEnd w:id="126"/>
    </w:p>
    <w:p w14:paraId="0FB54AAC" w14:textId="77777777" w:rsidR="00B34A8A" w:rsidRDefault="00B34A8A" w:rsidP="00B34A8A">
      <w:r>
        <w:t>Clause 5.28 defines the 5GS integration in TSN DN as a 5GS bridge.</w:t>
      </w:r>
    </w:p>
    <w:p w14:paraId="38FE6434" w14:textId="77777777" w:rsidR="00B34A8A" w:rsidRDefault="00B34A8A" w:rsidP="00B34A8A">
      <w:r>
        <w:t>In this scenario, 5GS is deployed in a TSN DN to provide wireless connectivity. From the perspective of the TSN DN, the 5GS is modelled as a Layer 2 Ethernet Bridge of the TSN DN.</w:t>
      </w:r>
    </w:p>
    <w:p w14:paraId="1256EFD1" w14:textId="77777777" w:rsidR="00B34A8A" w:rsidRDefault="00B34A8A" w:rsidP="00B34A8A">
      <w:bookmarkStart w:id="127" w:name="_Toc122440587"/>
      <w:r>
        <w:t>In addition to supporting interoperation with TSN, 5GS also supports Time Sensitive Communication, Time Synchronization and integration with Deterministic Networking.</w:t>
      </w:r>
    </w:p>
    <w:p w14:paraId="2C3ADEFF" w14:textId="77777777" w:rsidR="00B34A8A" w:rsidRPr="001B7C50" w:rsidRDefault="00B34A8A" w:rsidP="00B34A8A">
      <w:pPr>
        <w:pStyle w:val="Heading3"/>
      </w:pPr>
      <w:r w:rsidRPr="001B7C50">
        <w:t>5.28.1</w:t>
      </w:r>
      <w:r w:rsidRPr="001B7C50">
        <w:tab/>
        <w:t>5GS bridge management</w:t>
      </w:r>
      <w:bookmarkEnd w:id="127"/>
      <w:r>
        <w:t xml:space="preserve"> for TSN</w:t>
      </w:r>
    </w:p>
    <w:p w14:paraId="6989ADB5" w14:textId="77777777" w:rsidR="00B34A8A" w:rsidRPr="001B7C50" w:rsidRDefault="00B34A8A" w:rsidP="00B34A8A">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61D9E71F" w14:textId="77777777" w:rsidR="00B34A8A" w:rsidRPr="001B7C50" w:rsidRDefault="00B34A8A" w:rsidP="00B34A8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F847F74" w14:textId="77777777" w:rsidR="00B34A8A" w:rsidRPr="001B7C50" w:rsidRDefault="00B34A8A" w:rsidP="00B34A8A">
      <w:pPr>
        <w:pStyle w:val="NO"/>
      </w:pPr>
      <w:r w:rsidRPr="001B7C50">
        <w:t>NOTE 1:</w:t>
      </w:r>
      <w:r w:rsidRPr="001B7C50">
        <w:tab/>
        <w:t>How to realize single NW-TT entity within UPF is up to implementation.</w:t>
      </w:r>
    </w:p>
    <w:p w14:paraId="191A7443" w14:textId="77777777" w:rsidR="00B34A8A" w:rsidRPr="001B7C50" w:rsidRDefault="00B34A8A" w:rsidP="00B34A8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26EAF034" w14:textId="77777777" w:rsidR="00B34A8A" w:rsidRPr="001B7C50" w:rsidRDefault="00B34A8A" w:rsidP="00B34A8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0DC7C5" w14:textId="77777777" w:rsidR="00B34A8A" w:rsidRPr="001B7C50" w:rsidRDefault="00B34A8A" w:rsidP="00B34A8A">
      <w:pPr>
        <w:pStyle w:val="NO"/>
      </w:pPr>
      <w:r w:rsidRPr="001B7C50">
        <w:t>NOTE 3:</w:t>
      </w:r>
      <w:r w:rsidRPr="001B7C50">
        <w:tab/>
        <w:t>It is assumed that all PDU Sessions which connect to the same TSN network via a specific UPF are handled by the same TSN AF.</w:t>
      </w:r>
    </w:p>
    <w:bookmarkStart w:id="128" w:name="_MON_1620822863"/>
    <w:bookmarkEnd w:id="128"/>
    <w:p w14:paraId="11B591FB" w14:textId="77777777" w:rsidR="00B34A8A" w:rsidRPr="001B7C50" w:rsidRDefault="00B34A8A" w:rsidP="00B34A8A">
      <w:pPr>
        <w:pStyle w:val="TH"/>
      </w:pPr>
      <w:r w:rsidRPr="001B7C50">
        <w:object w:dxaOrig="9144" w:dyaOrig="3640" w14:anchorId="448000D3">
          <v:shape id="_x0000_i1026" type="#_x0000_t75" style="width:457.8pt;height:181.35pt" o:ole="">
            <v:imagedata r:id="rId19" o:title=""/>
          </v:shape>
          <o:OLEObject Type="Embed" ProgID="Word.Picture.8" ShapeID="_x0000_i1026" DrawAspect="Content" ObjectID="_1743828935" r:id="rId20"/>
        </w:object>
      </w:r>
    </w:p>
    <w:p w14:paraId="7DAE139C" w14:textId="77777777" w:rsidR="00B34A8A" w:rsidRPr="001B7C50" w:rsidRDefault="00B34A8A" w:rsidP="00B34A8A">
      <w:pPr>
        <w:pStyle w:val="TF"/>
      </w:pPr>
      <w:r w:rsidRPr="001B7C50">
        <w:t>Figure 5.28.1-1: Per UPF based 5GS bridge</w:t>
      </w:r>
    </w:p>
    <w:p w14:paraId="1A33482D" w14:textId="77777777" w:rsidR="00B34A8A" w:rsidRPr="001B7C50" w:rsidRDefault="00B34A8A" w:rsidP="00B34A8A">
      <w:pPr>
        <w:pStyle w:val="NO"/>
      </w:pPr>
      <w:r w:rsidRPr="001B7C50">
        <w:t>NOTE 4:</w:t>
      </w:r>
      <w:r w:rsidRPr="001B7C50">
        <w:tab/>
        <w:t>If a UE establishes multiple PDU Sessions terminating in different UPFs, then the UE is represented by multiple 5GS TSN bridges.</w:t>
      </w:r>
    </w:p>
    <w:p w14:paraId="3C64AD9B" w14:textId="77777777" w:rsidR="00B34A8A" w:rsidRPr="001B7C50" w:rsidRDefault="00B34A8A" w:rsidP="00B34A8A">
      <w:r w:rsidRPr="001B7C50">
        <w:t xml:space="preserve">In order to support IEEE 802.1Q features related to TSN, </w:t>
      </w:r>
      <w:r w:rsidRPr="00FB16B1">
        <w:t>including TSN scheduled traffic (clause 8.6.8.4 in IEEE Std 802.1Q</w:t>
      </w:r>
      <w:del w:id="129" w:author="Nokia" w:date="2023-02-08T11:32:00Z">
        <w:r w:rsidRPr="00FB16B1" w:rsidDel="00FE63AE">
          <w:delText>-2018</w:delText>
        </w:r>
      </w:del>
      <w:r w:rsidRPr="00FB16B1">
        <w:t> [98]) over 5GS Bridge, the 5GS sup</w:t>
      </w:r>
      <w:r w:rsidRPr="001B7C50">
        <w:t>ports the following functions:</w:t>
      </w:r>
    </w:p>
    <w:p w14:paraId="7D64E32E" w14:textId="77777777" w:rsidR="00B34A8A" w:rsidRPr="001B7C50" w:rsidRDefault="00B34A8A" w:rsidP="00B34A8A">
      <w:pPr>
        <w:pStyle w:val="B1"/>
      </w:pPr>
      <w:r w:rsidRPr="001B7C50">
        <w:t>-</w:t>
      </w:r>
      <w:r w:rsidRPr="001B7C50">
        <w:tab/>
        <w:t>Configure the bridge information in 5GS.</w:t>
      </w:r>
    </w:p>
    <w:p w14:paraId="226C4DAE" w14:textId="77777777" w:rsidR="00B34A8A" w:rsidRPr="001B7C50" w:rsidRDefault="00B34A8A" w:rsidP="00B34A8A">
      <w:pPr>
        <w:pStyle w:val="B1"/>
      </w:pPr>
      <w:r w:rsidRPr="001B7C50">
        <w:t>-</w:t>
      </w:r>
      <w:r w:rsidRPr="001B7C50">
        <w:tab/>
        <w:t>Report the bridge information of 5GS Bridge to TSN network after PDU Session establishment.</w:t>
      </w:r>
    </w:p>
    <w:p w14:paraId="2FECCA54" w14:textId="77777777" w:rsidR="00B34A8A" w:rsidRPr="001B7C50" w:rsidRDefault="00B34A8A" w:rsidP="00B34A8A">
      <w:pPr>
        <w:pStyle w:val="B1"/>
      </w:pPr>
      <w:r w:rsidRPr="001B7C50">
        <w:t>-</w:t>
      </w:r>
      <w:r w:rsidRPr="001B7C50">
        <w:tab/>
        <w:t>Receiving the configuration from TSN network as defined in clause 5.28.2.</w:t>
      </w:r>
    </w:p>
    <w:p w14:paraId="2A1AC23F" w14:textId="77777777" w:rsidR="00B34A8A" w:rsidRPr="001B7C50" w:rsidRDefault="00B34A8A" w:rsidP="00B34A8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5F9ABA89" w14:textId="77777777" w:rsidR="00B34A8A" w:rsidRPr="001B7C50" w:rsidRDefault="00B34A8A" w:rsidP="00B34A8A">
      <w:r w:rsidRPr="001B7C50">
        <w:t>The bridge information of 5GS Bridge is used by the TSN network to make appropriate management configuration for the 5GS Bridge. The bridge information of 5GS Bridge includes at least the following:</w:t>
      </w:r>
    </w:p>
    <w:p w14:paraId="4DF2F6D4" w14:textId="77777777" w:rsidR="00B34A8A" w:rsidRPr="001B7C50" w:rsidRDefault="00B34A8A" w:rsidP="00B34A8A">
      <w:pPr>
        <w:pStyle w:val="B1"/>
      </w:pPr>
      <w:r w:rsidRPr="001B7C50">
        <w:t>-</w:t>
      </w:r>
      <w:r w:rsidRPr="001B7C50">
        <w:tab/>
        <w:t>Information for 5GS Bridge:</w:t>
      </w:r>
    </w:p>
    <w:p w14:paraId="7CF413C8" w14:textId="77777777" w:rsidR="00B34A8A" w:rsidRPr="001B7C50" w:rsidRDefault="00B34A8A" w:rsidP="00B34A8A">
      <w:pPr>
        <w:pStyle w:val="B2"/>
      </w:pPr>
      <w:r w:rsidRPr="001B7C50">
        <w:t>-</w:t>
      </w:r>
      <w:r w:rsidRPr="001B7C50">
        <w:tab/>
        <w:t>Bridge ID</w:t>
      </w:r>
    </w:p>
    <w:p w14:paraId="3AA7C7A8" w14:textId="77777777" w:rsidR="00B34A8A" w:rsidRPr="001B7C50" w:rsidRDefault="00B34A8A" w:rsidP="00B34A8A">
      <w:pPr>
        <w:pStyle w:val="B2"/>
      </w:pPr>
      <w:r w:rsidRPr="001B7C50">
        <w:tab/>
        <w:t xml:space="preserve">Bridge ID is to distinguish between bridge instances within 5GS. The Bridge ID can be derived from the unique bridge MAC address as </w:t>
      </w:r>
      <w:r w:rsidRPr="00FB16B1">
        <w:t>described in IEEE Std 802.1Q [98], or set</w:t>
      </w:r>
      <w:r w:rsidRPr="001B7C50">
        <w:t xml:space="preserve"> by implementation specific means ensuring that unique values are used within 5GS;</w:t>
      </w:r>
    </w:p>
    <w:p w14:paraId="51A3565D" w14:textId="77777777" w:rsidR="00B34A8A" w:rsidRPr="001B7C50" w:rsidRDefault="00B34A8A" w:rsidP="00B34A8A">
      <w:pPr>
        <w:pStyle w:val="B2"/>
      </w:pPr>
      <w:r w:rsidRPr="001B7C50">
        <w:t>-</w:t>
      </w:r>
      <w:r w:rsidRPr="001B7C50">
        <w:tab/>
        <w:t>Number of Ports;</w:t>
      </w:r>
    </w:p>
    <w:p w14:paraId="023521EE" w14:textId="77777777" w:rsidR="00B34A8A" w:rsidRPr="001B7C50" w:rsidRDefault="00B34A8A" w:rsidP="00B34A8A">
      <w:pPr>
        <w:pStyle w:val="B2"/>
      </w:pPr>
      <w:r w:rsidRPr="001B7C50">
        <w:t>-</w:t>
      </w:r>
      <w:r w:rsidRPr="001B7C50">
        <w:tab/>
        <w:t>list of port numbers.</w:t>
      </w:r>
    </w:p>
    <w:p w14:paraId="4B634967" w14:textId="77777777" w:rsidR="00B34A8A" w:rsidRPr="001B7C50" w:rsidRDefault="00B34A8A" w:rsidP="00B34A8A">
      <w:pPr>
        <w:pStyle w:val="B1"/>
      </w:pPr>
      <w:r w:rsidRPr="001B7C50">
        <w:t>-</w:t>
      </w:r>
      <w:r w:rsidRPr="001B7C50">
        <w:tab/>
        <w:t xml:space="preserve">Capabilities of 5GS Bridge as </w:t>
      </w:r>
      <w:r w:rsidRPr="00FB16B1">
        <w:t>defined in IEEE Std 802.1Q</w:t>
      </w:r>
      <w:del w:id="130" w:author="Nokia" w:date="2023-02-08T16:36:00Z">
        <w:r w:rsidRPr="00FB16B1" w:rsidDel="002042DC">
          <w:delText>cc</w:delText>
        </w:r>
      </w:del>
      <w:r w:rsidRPr="00FB16B1">
        <w:t> [9</w:t>
      </w:r>
      <w:ins w:id="131" w:author="Nokia" w:date="2023-02-08T16:36:00Z">
        <w:r w:rsidRPr="00FB16B1">
          <w:t>8</w:t>
        </w:r>
      </w:ins>
      <w:del w:id="132" w:author="Nokia" w:date="2023-02-08T16:36:00Z">
        <w:r w:rsidRPr="00FB16B1" w:rsidDel="002042DC">
          <w:delText>5</w:delText>
        </w:r>
      </w:del>
      <w:r w:rsidRPr="00FB16B1">
        <w:t>]:</w:t>
      </w:r>
    </w:p>
    <w:p w14:paraId="3B03D920" w14:textId="77777777" w:rsidR="00B34A8A" w:rsidRPr="001B7C50" w:rsidRDefault="00B34A8A" w:rsidP="00B34A8A">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D6FE7" w14:textId="77777777" w:rsidR="00B34A8A" w:rsidRPr="001B7C50" w:rsidRDefault="00B34A8A" w:rsidP="00B34A8A">
      <w:pPr>
        <w:pStyle w:val="B2"/>
      </w:pPr>
      <w:r w:rsidRPr="001B7C50">
        <w:t>-</w:t>
      </w:r>
      <w:r w:rsidRPr="001B7C50">
        <w:tab/>
        <w:t>Propagation delay per port (txPropagationDelay), including transmission propagation delay, egress port number.</w:t>
      </w:r>
    </w:p>
    <w:p w14:paraId="21AAAB24" w14:textId="77777777" w:rsidR="00B34A8A" w:rsidRPr="001B7C50" w:rsidRDefault="00B34A8A" w:rsidP="00B34A8A">
      <w:pPr>
        <w:pStyle w:val="B2"/>
      </w:pPr>
      <w:r w:rsidRPr="001B7C50">
        <w:t>-</w:t>
      </w:r>
      <w:r w:rsidRPr="001B7C50">
        <w:tab/>
        <w:t>VLAN Configuration Information.</w:t>
      </w:r>
    </w:p>
    <w:p w14:paraId="2B743CBA" w14:textId="77777777" w:rsidR="00B34A8A" w:rsidRPr="001B7C50" w:rsidRDefault="00B34A8A" w:rsidP="00B34A8A">
      <w:pPr>
        <w:pStyle w:val="NO"/>
      </w:pPr>
      <w:r w:rsidRPr="001B7C50">
        <w:t>NOTE 5:</w:t>
      </w:r>
      <w:r w:rsidRPr="001B7C50">
        <w:tab/>
        <w:t>This Release of the specification does not support the modification of VLAN Configuration Information at the TSN AF.</w:t>
      </w:r>
    </w:p>
    <w:p w14:paraId="254A6B56" w14:textId="77777777" w:rsidR="00B34A8A" w:rsidRPr="001B7C50" w:rsidRDefault="00B34A8A" w:rsidP="00B34A8A">
      <w:pPr>
        <w:pStyle w:val="B1"/>
      </w:pPr>
      <w:r w:rsidRPr="001B7C50">
        <w:t>-</w:t>
      </w:r>
      <w:r w:rsidRPr="001B7C50">
        <w:tab/>
        <w:t>Topology of 5GS Bridge as defined in IEEE Std 802.1AB [97]:</w:t>
      </w:r>
    </w:p>
    <w:p w14:paraId="33048BD3" w14:textId="77777777" w:rsidR="00B34A8A" w:rsidRPr="001B7C50" w:rsidRDefault="00B34A8A" w:rsidP="00B34A8A">
      <w:pPr>
        <w:pStyle w:val="B2"/>
      </w:pPr>
      <w:r w:rsidRPr="001B7C50">
        <w:t>-</w:t>
      </w:r>
      <w:r w:rsidRPr="001B7C50">
        <w:tab/>
        <w:t>LLDP Configuration Information.</w:t>
      </w:r>
    </w:p>
    <w:p w14:paraId="5074DF5D" w14:textId="77777777" w:rsidR="00B34A8A" w:rsidRPr="001B7C50" w:rsidRDefault="00B34A8A" w:rsidP="00B34A8A">
      <w:pPr>
        <w:pStyle w:val="B2"/>
      </w:pPr>
      <w:r w:rsidRPr="001B7C50">
        <w:lastRenderedPageBreak/>
        <w:t>-</w:t>
      </w:r>
      <w:r w:rsidRPr="001B7C50">
        <w:tab/>
        <w:t>Chassis ID subtype and Chassis ID of the 5GS Bridge.</w:t>
      </w:r>
    </w:p>
    <w:p w14:paraId="2EA9D817" w14:textId="77777777" w:rsidR="00B34A8A" w:rsidRPr="001B7C50" w:rsidRDefault="00B34A8A" w:rsidP="00B34A8A">
      <w:pPr>
        <w:pStyle w:val="B2"/>
      </w:pPr>
      <w:r w:rsidRPr="001B7C50">
        <w:t>-</w:t>
      </w:r>
      <w:r w:rsidRPr="001B7C50">
        <w:tab/>
        <w:t>LLDP Discovery Information for each discovered neighbor of each NW-TT port and DS-TT port.</w:t>
      </w:r>
    </w:p>
    <w:p w14:paraId="44D3B403" w14:textId="77777777" w:rsidR="00B34A8A" w:rsidRPr="001B7C50" w:rsidRDefault="00B34A8A" w:rsidP="00B34A8A">
      <w:pPr>
        <w:pStyle w:val="B1"/>
        <w:tabs>
          <w:tab w:val="left" w:pos="6096"/>
        </w:tabs>
      </w:pPr>
      <w:r w:rsidRPr="001B7C50">
        <w:t>-</w:t>
      </w:r>
      <w:r w:rsidRPr="001B7C50">
        <w:tab/>
        <w:t xml:space="preserve">Traffic classes and their priorities per port as defined in </w:t>
      </w:r>
      <w:r w:rsidRPr="00FB16B1">
        <w:t>IEEE Std 802.1Q</w:t>
      </w:r>
      <w:r w:rsidRPr="00FB16B1">
        <w:rPr>
          <w:lang w:eastAsia="zh-CN"/>
        </w:rPr>
        <w:t> [98]</w:t>
      </w:r>
      <w:r w:rsidRPr="00FB16B1">
        <w:t>.</w:t>
      </w:r>
    </w:p>
    <w:p w14:paraId="08AD9FC6" w14:textId="77777777" w:rsidR="00B34A8A" w:rsidRPr="001B7C50" w:rsidRDefault="00B34A8A" w:rsidP="00B34A8A">
      <w:pPr>
        <w:pStyle w:val="B1"/>
      </w:pPr>
      <w:r w:rsidRPr="001B7C50">
        <w:t>-</w:t>
      </w:r>
      <w:r w:rsidRPr="001B7C50">
        <w:tab/>
        <w:t xml:space="preserve">Stream Parameters as defined in </w:t>
      </w:r>
      <w:r w:rsidRPr="00FB16B1">
        <w:t>clause 12.31.1 in IEEE Std 802.1Q [98</w:t>
      </w:r>
      <w:r w:rsidRPr="001B7C50">
        <w:t>], in order to support PSFP:</w:t>
      </w:r>
    </w:p>
    <w:p w14:paraId="07D729C1" w14:textId="77777777" w:rsidR="00B34A8A" w:rsidRPr="001B7C50" w:rsidRDefault="00B34A8A" w:rsidP="00B34A8A">
      <w:pPr>
        <w:pStyle w:val="B2"/>
      </w:pPr>
      <w:r w:rsidRPr="001B7C50">
        <w:t>-</w:t>
      </w:r>
      <w:r w:rsidRPr="001B7C50">
        <w:tab/>
        <w:t>MaxStreamFilterInstances: The maximum number of Stream Filter instances supported by the bridge;</w:t>
      </w:r>
    </w:p>
    <w:p w14:paraId="646974C7" w14:textId="77777777" w:rsidR="00B34A8A" w:rsidRPr="001B7C50" w:rsidRDefault="00B34A8A" w:rsidP="00B34A8A">
      <w:pPr>
        <w:pStyle w:val="B2"/>
      </w:pPr>
      <w:r w:rsidRPr="001B7C50">
        <w:t>-</w:t>
      </w:r>
      <w:r w:rsidRPr="001B7C50">
        <w:tab/>
        <w:t>MaxStreamGateInstances: The maximum number of Stream Gate instances supported by the bridge;</w:t>
      </w:r>
    </w:p>
    <w:p w14:paraId="3CB1E1D1" w14:textId="77777777" w:rsidR="00B34A8A" w:rsidRPr="001B7C50" w:rsidRDefault="00B34A8A" w:rsidP="00B34A8A">
      <w:pPr>
        <w:pStyle w:val="B2"/>
      </w:pPr>
      <w:r w:rsidRPr="001B7C50">
        <w:t>-</w:t>
      </w:r>
      <w:r w:rsidRPr="001B7C50">
        <w:tab/>
        <w:t>MaxFlowMeterInstances: The maximum number of Flow Meter instances supported by the bridge (optional);</w:t>
      </w:r>
    </w:p>
    <w:p w14:paraId="0F30DB81" w14:textId="77777777" w:rsidR="00B34A8A" w:rsidRPr="001B7C50" w:rsidRDefault="00B34A8A" w:rsidP="00B34A8A">
      <w:pPr>
        <w:pStyle w:val="B2"/>
      </w:pPr>
      <w:r w:rsidRPr="001B7C50">
        <w:t>-</w:t>
      </w:r>
      <w:r w:rsidRPr="001B7C50">
        <w:tab/>
        <w:t>SupportedListMax: The maximum value supported by the bridge of the AdminControlListLength and OperControlListLength parameters.</w:t>
      </w:r>
    </w:p>
    <w:p w14:paraId="6061AFC4" w14:textId="77777777" w:rsidR="00B34A8A" w:rsidRPr="001B7C50" w:rsidRDefault="00B34A8A" w:rsidP="00B34A8A">
      <w:r w:rsidRPr="001B7C50">
        <w:t>The following parameters: independentDelayMax and independentDelayMin, how to calculate them is left to implementation and not defined in this specification.</w:t>
      </w:r>
    </w:p>
    <w:p w14:paraId="1EA0CC1F" w14:textId="77777777" w:rsidR="00B34A8A" w:rsidRPr="001B7C50" w:rsidRDefault="00B34A8A" w:rsidP="00B34A8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9C3738B" w14:textId="77777777" w:rsidR="00B34A8A" w:rsidRPr="001B7C50" w:rsidRDefault="00B34A8A" w:rsidP="00B34A8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7A344A66" w14:textId="77777777" w:rsidR="00B34A8A" w:rsidRPr="001B7C50" w:rsidRDefault="00B34A8A" w:rsidP="00B34A8A">
      <w:r w:rsidRPr="001B7C50">
        <w:t>Bridge ID of the 5GS Bridge, port number(s) of the Ethernet port(s) in NW-TT could be preconfigured on the UPF. The UPF is selected for a PDU Session serving TSC as described in clause 6.3.3.3.</w:t>
      </w:r>
    </w:p>
    <w:p w14:paraId="43172005" w14:textId="77777777" w:rsidR="00B34A8A" w:rsidRPr="001B7C50" w:rsidRDefault="00B34A8A" w:rsidP="00B34A8A">
      <w:r w:rsidRPr="001B7C50">
        <w:t>This release of the specification requires that each DS-TT port is assigned with a globally unique MAC address.</w:t>
      </w:r>
    </w:p>
    <w:p w14:paraId="6934281F" w14:textId="77777777" w:rsidR="00B34A8A" w:rsidRPr="001B7C50" w:rsidRDefault="00B34A8A" w:rsidP="00B34A8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10F411F8" w14:textId="77777777" w:rsidR="00B34A8A" w:rsidRPr="001B7C50" w:rsidRDefault="00B34A8A" w:rsidP="00B34A8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E620F5D" w14:textId="77777777" w:rsidR="00B34A8A" w:rsidRPr="001B7C50" w:rsidRDefault="00B34A8A" w:rsidP="00B34A8A">
      <w:r w:rsidRPr="001B7C50">
        <w:t>The TSN AF is responsible to receive the bridge information of 5GS Bridge from 5GS, as well as register or update this information to the CNC.</w:t>
      </w:r>
    </w:p>
    <w:p w14:paraId="12F44C70" w14:textId="77777777" w:rsidR="00B34A8A" w:rsidRPr="001B7C50" w:rsidRDefault="00B34A8A" w:rsidP="00B34A8A">
      <w:pPr>
        <w:pStyle w:val="Heading3"/>
      </w:pPr>
      <w:bookmarkStart w:id="133" w:name="_Toc20150072"/>
      <w:bookmarkStart w:id="134" w:name="_Toc27846871"/>
      <w:bookmarkStart w:id="135" w:name="_Toc36188002"/>
      <w:bookmarkStart w:id="136" w:name="_Toc45183906"/>
      <w:bookmarkStart w:id="137" w:name="_Toc47342748"/>
      <w:bookmarkStart w:id="138" w:name="_Toc51769449"/>
      <w:bookmarkStart w:id="139" w:name="_Toc122440588"/>
      <w:bookmarkStart w:id="140" w:name="_Hlk126770038"/>
      <w:r w:rsidRPr="001B7C50">
        <w:t>5.28.2</w:t>
      </w:r>
      <w:r w:rsidRPr="001B7C50">
        <w:tab/>
        <w:t xml:space="preserve">5GS Bridge </w:t>
      </w:r>
      <w:bookmarkEnd w:id="133"/>
      <w:bookmarkEnd w:id="134"/>
      <w:bookmarkEnd w:id="135"/>
      <w:bookmarkEnd w:id="136"/>
      <w:bookmarkEnd w:id="137"/>
      <w:bookmarkEnd w:id="138"/>
      <w:bookmarkEnd w:id="139"/>
      <w:r w:rsidRPr="001B7C50">
        <w:t>configuration</w:t>
      </w:r>
      <w:r>
        <w:t xml:space="preserve"> for TSN</w:t>
      </w:r>
    </w:p>
    <w:bookmarkEnd w:id="140"/>
    <w:p w14:paraId="41251CA9" w14:textId="77777777" w:rsidR="00B34A8A" w:rsidRPr="001B7C50" w:rsidRDefault="00B34A8A" w:rsidP="00B34A8A">
      <w:r w:rsidRPr="001B7C50">
        <w:t>The configuration information of 5GS Bridge as defined in clause 8.6.8.4 of IEEE Std 802.1Q [98], includes the following:</w:t>
      </w:r>
    </w:p>
    <w:p w14:paraId="47C94D2C" w14:textId="77777777" w:rsidR="00B34A8A" w:rsidRPr="001B7C50" w:rsidRDefault="00B34A8A" w:rsidP="00B34A8A">
      <w:pPr>
        <w:pStyle w:val="B1"/>
      </w:pPr>
      <w:r w:rsidRPr="001B7C50">
        <w:t>-</w:t>
      </w:r>
      <w:r w:rsidRPr="001B7C50">
        <w:tab/>
        <w:t>Bridge ID of 5GS Bridge.</w:t>
      </w:r>
    </w:p>
    <w:p w14:paraId="10A2594B" w14:textId="77777777" w:rsidR="00B34A8A" w:rsidRPr="001B7C50" w:rsidRDefault="00B34A8A" w:rsidP="00B34A8A">
      <w:pPr>
        <w:pStyle w:val="B1"/>
      </w:pPr>
      <w:r w:rsidRPr="001B7C50">
        <w:t>-</w:t>
      </w:r>
      <w:r w:rsidRPr="001B7C50">
        <w:tab/>
        <w:t>Configuration information of scheduled traffic on ports of DS-TT and NW-TT:</w:t>
      </w:r>
    </w:p>
    <w:p w14:paraId="3F485096" w14:textId="77777777" w:rsidR="00B34A8A" w:rsidRPr="001B7C50" w:rsidRDefault="00B34A8A" w:rsidP="00B34A8A">
      <w:pPr>
        <w:pStyle w:val="B2"/>
      </w:pPr>
      <w:r w:rsidRPr="001B7C50">
        <w:t>-</w:t>
      </w:r>
      <w:r w:rsidRPr="001B7C50">
        <w:tab/>
        <w:t>Egress ports of 5GS Bridge, e.g. ports on DS-TT and NW-TT;</w:t>
      </w:r>
    </w:p>
    <w:p w14:paraId="54486920" w14:textId="77777777" w:rsidR="00B34A8A" w:rsidRPr="001B7C50" w:rsidRDefault="00B34A8A" w:rsidP="00B34A8A">
      <w:pPr>
        <w:pStyle w:val="B2"/>
      </w:pPr>
      <w:r w:rsidRPr="001B7C50">
        <w:t>-</w:t>
      </w:r>
      <w:r w:rsidRPr="001B7C50">
        <w:tab/>
        <w:t>Traffic classes and their priorities.</w:t>
      </w:r>
    </w:p>
    <w:p w14:paraId="78F5DA45" w14:textId="77777777" w:rsidR="00B34A8A" w:rsidRPr="001B7C50" w:rsidRDefault="00B34A8A" w:rsidP="00B34A8A">
      <w:pPr>
        <w:pStyle w:val="NO"/>
      </w:pPr>
      <w:r w:rsidRPr="001B7C50">
        <w:t>NOTE 1:</w:t>
      </w:r>
      <w:r w:rsidRPr="001B7C50">
        <w:tab/>
        <w:t xml:space="preserve">In this Release of the specification, </w:t>
      </w:r>
      <w:r w:rsidRPr="00FB16B1">
        <w:t>scheduled traffic (clause 8.6.8.4 in IEEE </w:t>
      </w:r>
      <w:ins w:id="141" w:author="Nokia" w:date="2023-02-08T11:41:00Z">
        <w:r w:rsidRPr="00727A89">
          <w:t>Std</w:t>
        </w:r>
      </w:ins>
      <w:ins w:id="142" w:author="Nokia" w:date="2023-02-09T11:02:00Z">
        <w:r w:rsidRPr="00FB16B1">
          <w:t> </w:t>
        </w:r>
      </w:ins>
      <w:r w:rsidRPr="00FB16B1">
        <w:t>802.1Q</w:t>
      </w:r>
      <w:del w:id="143" w:author="Nokia" w:date="2023-02-08T11:40:00Z">
        <w:r w:rsidRPr="00FB16B1" w:rsidDel="00FE63AE">
          <w:delText>-2018</w:delText>
        </w:r>
      </w:del>
      <w:r w:rsidRPr="00FB16B1">
        <w:t> [98]) is only supported with protected windows, (see clause Q.2 in IEEE </w:t>
      </w:r>
      <w:ins w:id="144" w:author="Nokia" w:date="2023-02-08T11:41:00Z">
        <w:r w:rsidRPr="00FB16B1">
          <w:t>Std</w:t>
        </w:r>
      </w:ins>
      <w:ins w:id="145" w:author="Nokia" w:date="2023-02-09T11:02:00Z">
        <w:r w:rsidRPr="00FB16B1">
          <w:t> </w:t>
        </w:r>
      </w:ins>
      <w:r w:rsidRPr="00FB16B1">
        <w:t>802.1Q [98]), the</w:t>
      </w:r>
      <w:r w:rsidRPr="001B7C50">
        <w:t>refore, it is enough to support AdminControlList, AdminBaseTime, AdminCycleTime and TickGranularity for the configuration of the 5GS.</w:t>
      </w:r>
    </w:p>
    <w:p w14:paraId="0AC38D9E" w14:textId="77777777" w:rsidR="00B34A8A" w:rsidRPr="00FB16B1" w:rsidRDefault="00B34A8A" w:rsidP="00B34A8A">
      <w:r w:rsidRPr="001B7C50">
        <w:t xml:space="preserve">The configuration information of 5GS Bridge as </w:t>
      </w:r>
      <w:r w:rsidRPr="00FB16B1">
        <w:t>defined in IEEE Std 802.1Q [98], includes the following:</w:t>
      </w:r>
    </w:p>
    <w:p w14:paraId="0B1CA651" w14:textId="77777777" w:rsidR="00B34A8A" w:rsidRPr="00FB16B1" w:rsidRDefault="00B34A8A" w:rsidP="00B34A8A">
      <w:pPr>
        <w:pStyle w:val="B1"/>
      </w:pPr>
      <w:r w:rsidRPr="00FB16B1">
        <w:lastRenderedPageBreak/>
        <w:t>-</w:t>
      </w:r>
      <w:r w:rsidRPr="00FB16B1">
        <w:tab/>
        <w:t>Chassis ID of 5GS Bridge;</w:t>
      </w:r>
    </w:p>
    <w:p w14:paraId="65252294" w14:textId="77777777" w:rsidR="00B34A8A" w:rsidRPr="00FB16B1" w:rsidRDefault="00B34A8A" w:rsidP="00B34A8A">
      <w:pPr>
        <w:pStyle w:val="B1"/>
      </w:pPr>
      <w:r w:rsidRPr="00FB16B1">
        <w:t>-</w:t>
      </w:r>
      <w:r w:rsidRPr="00FB16B1">
        <w:tab/>
        <w:t>Traffic forwarding information as defined in clause 8.8.1 of IEEE Std 802.1Q [98]:</w:t>
      </w:r>
    </w:p>
    <w:p w14:paraId="5CAC6799" w14:textId="77777777" w:rsidR="00B34A8A" w:rsidRPr="00FB16B1" w:rsidRDefault="00B34A8A" w:rsidP="00B34A8A">
      <w:pPr>
        <w:pStyle w:val="B2"/>
      </w:pPr>
      <w:r w:rsidRPr="00FB16B1">
        <w:t>-</w:t>
      </w:r>
      <w:r w:rsidRPr="00FB16B1">
        <w:tab/>
        <w:t>Destination MAC address and VLAN ID of TSN stream;</w:t>
      </w:r>
    </w:p>
    <w:p w14:paraId="5D0F3EA2" w14:textId="77777777" w:rsidR="00B34A8A" w:rsidRPr="001B7C50" w:rsidRDefault="00B34A8A" w:rsidP="00B34A8A">
      <w:pPr>
        <w:pStyle w:val="B2"/>
      </w:pPr>
      <w:r w:rsidRPr="00FB16B1">
        <w:t>-</w:t>
      </w:r>
      <w:r w:rsidRPr="00FB16B1">
        <w:tab/>
        <w:t>Port number in the Port MAP as defined in clause 8.8.1 of IEEE Std 802.1Q [98].</w:t>
      </w:r>
    </w:p>
    <w:p w14:paraId="2CE2B5D4" w14:textId="77777777" w:rsidR="00B34A8A" w:rsidRPr="001B7C50" w:rsidRDefault="00B34A8A" w:rsidP="00B34A8A">
      <w:pPr>
        <w:pStyle w:val="B1"/>
      </w:pPr>
      <w:r w:rsidRPr="001B7C50">
        <w:t>-</w:t>
      </w:r>
      <w:r w:rsidRPr="001B7C50">
        <w:tab/>
        <w:t>Configuration information per stream according to clause 8.6.5.1 of IEEE Std 802.1Q [98] including:</w:t>
      </w:r>
    </w:p>
    <w:p w14:paraId="10664BDA" w14:textId="77777777" w:rsidR="00B34A8A" w:rsidRPr="001B7C50" w:rsidRDefault="00B34A8A" w:rsidP="00B34A8A">
      <w:pPr>
        <w:pStyle w:val="B2"/>
      </w:pPr>
      <w:r w:rsidRPr="001B7C50">
        <w:t>-</w:t>
      </w:r>
      <w:r w:rsidRPr="001B7C50">
        <w:tab/>
        <w:t>Stream filters.</w:t>
      </w:r>
    </w:p>
    <w:p w14:paraId="3F78A8C3" w14:textId="77777777" w:rsidR="00B34A8A" w:rsidRPr="001B7C50" w:rsidRDefault="00B34A8A" w:rsidP="00B34A8A">
      <w:pPr>
        <w:pStyle w:val="B2"/>
      </w:pPr>
      <w:r w:rsidRPr="001B7C50">
        <w:t>-</w:t>
      </w:r>
      <w:r w:rsidRPr="001B7C50">
        <w:tab/>
        <w:t>Stream gates.</w:t>
      </w:r>
    </w:p>
    <w:p w14:paraId="12EF0E05" w14:textId="77777777" w:rsidR="00B34A8A" w:rsidRPr="001B7C50" w:rsidRDefault="00B34A8A" w:rsidP="00B34A8A">
      <w:pPr>
        <w:pStyle w:val="NO"/>
      </w:pPr>
      <w:r w:rsidRPr="001B7C50">
        <w:t>NOTE 2:</w:t>
      </w:r>
      <w:r w:rsidRPr="001B7C50">
        <w:tab/>
        <w:t xml:space="preserve">In order to </w:t>
      </w:r>
      <w:r w:rsidRPr="00FB16B1">
        <w:t>support clause </w:t>
      </w:r>
      <w:del w:id="146" w:author="Nokia" w:date="2023-02-08T11:47:00Z">
        <w:r w:rsidRPr="00FB16B1" w:rsidDel="00B36576">
          <w:delText xml:space="preserve">8.6.5.1 </w:delText>
        </w:r>
      </w:del>
      <w:ins w:id="147" w:author="Nokia" w:date="2023-02-08T11:46:00Z">
        <w:r w:rsidRPr="00FB16B1">
          <w:t xml:space="preserve">8.6.5.2.1 </w:t>
        </w:r>
      </w:ins>
      <w:r w:rsidRPr="00FB16B1">
        <w:t>of IEEE Std 802.1Q [98], it is required</w:t>
      </w:r>
      <w:r w:rsidRPr="001B7C50">
        <w:t xml:space="preserve"> to support the Stream Identification function as specified by IEEE Std 802.1CB [83].</w:t>
      </w:r>
    </w:p>
    <w:p w14:paraId="77F98CBC" w14:textId="77777777" w:rsidR="00B34A8A" w:rsidRPr="001B7C50" w:rsidRDefault="00B34A8A" w:rsidP="00B34A8A">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B990DF8" w14:textId="77777777" w:rsidR="00B34A8A" w:rsidRPr="001B7C50" w:rsidRDefault="00B34A8A" w:rsidP="00B34A8A">
      <w:bookmarkStart w:id="148" w:name="_Toc20150073"/>
      <w:bookmarkStart w:id="149" w:name="_Toc27846872"/>
      <w:r w:rsidRPr="001B7C50">
        <w:t>Two models are supported to configure 5GS QoS for TSN traffic:</w:t>
      </w:r>
    </w:p>
    <w:p w14:paraId="79B9BEBA" w14:textId="77777777" w:rsidR="00B34A8A" w:rsidRPr="001B7C50" w:rsidRDefault="00B34A8A" w:rsidP="00B34A8A">
      <w:pPr>
        <w:pStyle w:val="B1"/>
      </w:pPr>
      <w:r w:rsidRPr="001B7C50">
        <w:t>-</w:t>
      </w:r>
      <w:r w:rsidRPr="001B7C50">
        <w:tab/>
        <w:t>Based on the assumption that PSFP information is always provided by CNC: In this case the QoS Flows are setup based on the PSFP information provided by CNC;</w:t>
      </w:r>
    </w:p>
    <w:p w14:paraId="65D6EB64" w14:textId="77777777" w:rsidR="00B34A8A" w:rsidRPr="001B7C50" w:rsidRDefault="00B34A8A" w:rsidP="00B34A8A">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0111450E" w14:textId="77777777" w:rsidR="00B34A8A" w:rsidRPr="001B7C50" w:rsidRDefault="00B34A8A" w:rsidP="00B34A8A">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E92E8E1" w14:textId="77777777" w:rsidR="00B34A8A" w:rsidRPr="001B7C50" w:rsidRDefault="00B34A8A" w:rsidP="00B34A8A">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4FCBB75" w14:textId="77777777" w:rsidR="00B34A8A" w:rsidRPr="001B7C50" w:rsidRDefault="00B34A8A" w:rsidP="00B34A8A">
      <w:r w:rsidRPr="001B7C50">
        <w:t xml:space="preserve">The TSN AF uses the stream filter instances of PSFP information to derive the service data flow for TSN streams. The TSN AF </w:t>
      </w:r>
      <w:r w:rsidRPr="00FB16B1">
        <w:t>uses the Priority values in the stream filter instances in PSFP information (if available) as defined in clause </w:t>
      </w:r>
      <w:del w:id="150" w:author="Nokia" w:date="2023-02-08T11:48:00Z">
        <w:r w:rsidRPr="00FB16B1" w:rsidDel="00B36576">
          <w:delText xml:space="preserve">8.6.5.1 </w:delText>
        </w:r>
      </w:del>
      <w:ins w:id="151" w:author="Nokia" w:date="2023-02-08T11:48:00Z">
        <w:r w:rsidRPr="00FB16B1">
          <w:t xml:space="preserve">8.6.5.2.1 </w:t>
        </w:r>
      </w:ins>
      <w:r w:rsidRPr="00FB16B1">
        <w:t xml:space="preserve">of IEEE Std 802.1Q [98], the 5GS bridge delay information (see clause 5.27.5) and may additionally use scheduled traffic information as defined in clause 8.6.8.4 of </w:t>
      </w:r>
      <w:r w:rsidRPr="003348C1">
        <w:t>IEEE Std 802.1Q</w:t>
      </w:r>
      <w:r w:rsidRPr="00FB16B1">
        <w:t> [98], to derive</w:t>
      </w:r>
      <w:r w:rsidRPr="001B7C50">
        <w:t xml:space="preserve"> the TSN QoS information (i.e. priority and delay) for a given TSN stream or flow of aggregated TSN streams as specified in clause 5.28.4.</w:t>
      </w:r>
    </w:p>
    <w:p w14:paraId="5EB053ED" w14:textId="77777777" w:rsidR="00B34A8A" w:rsidRPr="001B7C50" w:rsidRDefault="00B34A8A" w:rsidP="00B34A8A">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2D909A2E" w14:textId="77777777" w:rsidR="00B34A8A" w:rsidRPr="001B7C50" w:rsidRDefault="00B34A8A" w:rsidP="00B34A8A">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1F77A83C" w14:textId="77777777" w:rsidR="00B34A8A" w:rsidRPr="001B7C50" w:rsidRDefault="00B34A8A" w:rsidP="00B34A8A">
      <w:pPr>
        <w:pStyle w:val="NO"/>
      </w:pPr>
      <w:r w:rsidRPr="001B7C50">
        <w:t>NOTE 4:</w:t>
      </w:r>
      <w:r w:rsidRPr="001B7C50">
        <w:tab/>
        <w:t xml:space="preserve">When the TSN stream priority information from PSFP is not available (priority value in stream filters is set to wild </w:t>
      </w:r>
      <w:r w:rsidRPr="00FB16B1">
        <w:t>card), in certain configurations it can be possible to use the scheduled traffic information as defined in clause 8.6.8.4 of IEEE Std 802.1Q [98] to derive the</w:t>
      </w:r>
      <w:r w:rsidRPr="001B7C50">
        <w:t xml:space="preserv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4C7DD140" w14:textId="77777777" w:rsidR="00B34A8A" w:rsidRPr="001B7C50" w:rsidRDefault="00B34A8A" w:rsidP="00B34A8A">
      <w:bookmarkStart w:id="152" w:name="_Toc36188003"/>
      <w:bookmarkStart w:id="153" w:name="_Toc45183907"/>
      <w:bookmarkStart w:id="154" w:name="_Toc47342749"/>
      <w:bookmarkStart w:id="155" w:name="_Toc51769450"/>
      <w:r w:rsidRPr="001B7C50">
        <w:lastRenderedPageBreak/>
        <w:t>If TSN AF provides PSFP and/or scheduled traffic information to DS-TT and NW-TT then DS-TT and NW-TT execute on this information relative to the time base of the TSN GM clock (identified by the TSN time domain number received in PMIC).</w:t>
      </w:r>
    </w:p>
    <w:p w14:paraId="11D15AB8" w14:textId="77777777" w:rsidR="00B34A8A" w:rsidRPr="001B7C50" w:rsidRDefault="00B34A8A" w:rsidP="00B34A8A">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27920FD9" w14:textId="77777777" w:rsidR="00B34A8A" w:rsidRPr="001B7C50" w:rsidRDefault="00B34A8A" w:rsidP="00B34A8A">
      <w:pPr>
        <w:pStyle w:val="Heading3"/>
      </w:pPr>
      <w:bookmarkStart w:id="156" w:name="_Toc122440589"/>
      <w:r w:rsidRPr="001B7C50">
        <w:t>5.28.3</w:t>
      </w:r>
      <w:r w:rsidRPr="001B7C50">
        <w:tab/>
        <w:t>Port and user plane node management information exchange in 5GS</w:t>
      </w:r>
      <w:bookmarkEnd w:id="148"/>
      <w:bookmarkEnd w:id="149"/>
      <w:bookmarkEnd w:id="152"/>
      <w:bookmarkEnd w:id="153"/>
      <w:bookmarkEnd w:id="154"/>
      <w:bookmarkEnd w:id="155"/>
      <w:bookmarkEnd w:id="156"/>
    </w:p>
    <w:p w14:paraId="2976CADB" w14:textId="77777777" w:rsidR="00B34A8A" w:rsidRPr="001B7C50" w:rsidRDefault="00B34A8A" w:rsidP="00B34A8A">
      <w:pPr>
        <w:pStyle w:val="Heading4"/>
      </w:pPr>
      <w:bookmarkStart w:id="157" w:name="_Toc20150074"/>
      <w:bookmarkStart w:id="158" w:name="_Toc27846873"/>
      <w:bookmarkStart w:id="159" w:name="_Toc36188004"/>
      <w:bookmarkStart w:id="160" w:name="_Toc45183908"/>
      <w:bookmarkStart w:id="161" w:name="_Toc47342750"/>
      <w:bookmarkStart w:id="162" w:name="_Toc51769451"/>
      <w:bookmarkStart w:id="163" w:name="_Toc122440590"/>
      <w:bookmarkStart w:id="164" w:name="_Hlk126770107"/>
      <w:r w:rsidRPr="001B7C50">
        <w:t>5.28.3.1</w:t>
      </w:r>
      <w:r w:rsidRPr="001B7C50">
        <w:tab/>
        <w:t>General</w:t>
      </w:r>
      <w:bookmarkEnd w:id="157"/>
      <w:bookmarkEnd w:id="158"/>
      <w:bookmarkEnd w:id="159"/>
      <w:bookmarkEnd w:id="160"/>
      <w:bookmarkEnd w:id="161"/>
      <w:bookmarkEnd w:id="162"/>
      <w:bookmarkEnd w:id="163"/>
    </w:p>
    <w:p w14:paraId="4D50F0ED" w14:textId="77777777" w:rsidR="00B34A8A" w:rsidRPr="001B7C50" w:rsidRDefault="00B34A8A" w:rsidP="00B34A8A">
      <w:pPr>
        <w:rPr>
          <w:lang w:eastAsia="x-none"/>
        </w:rPr>
      </w:pPr>
      <w:bookmarkStart w:id="165" w:name="_Toc122440594"/>
      <w:bookmarkStart w:id="166" w:name="_Hlk126770248"/>
      <w:bookmarkEnd w:id="164"/>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353784DF" w14:textId="77777777" w:rsidR="00B34A8A" w:rsidRPr="001B7C50" w:rsidRDefault="00B34A8A" w:rsidP="00B34A8A">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2DF13182" w14:textId="77777777" w:rsidR="00B34A8A" w:rsidRPr="001B7C50" w:rsidRDefault="00B34A8A" w:rsidP="00B34A8A">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905218B" w14:textId="77777777" w:rsidR="00B34A8A" w:rsidRPr="001B7C50" w:rsidRDefault="00B34A8A" w:rsidP="00B34A8A">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74E498C0" w14:textId="77777777" w:rsidR="00B34A8A" w:rsidRPr="001B7C50" w:rsidRDefault="00B34A8A" w:rsidP="00B34A8A">
      <w:r w:rsidRPr="001B7C50">
        <w:t>If TSN AF is not deployed, the port and user plane node management information is exchanged between TSCTSF and DS-TT/NW-TT.</w:t>
      </w:r>
    </w:p>
    <w:p w14:paraId="00C4F3FE" w14:textId="77777777" w:rsidR="00B34A8A" w:rsidRPr="001B7C50" w:rsidRDefault="00B34A8A" w:rsidP="00B34A8A">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1ED0FCAA" w14:textId="77777777" w:rsidR="00B34A8A" w:rsidRPr="001B7C50" w:rsidRDefault="00B34A8A" w:rsidP="00B34A8A">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34A8A" w:rsidRPr="001B7C50" w14:paraId="74934332" w14:textId="77777777" w:rsidTr="0052123F">
        <w:trPr>
          <w:cantSplit/>
          <w:jc w:val="center"/>
        </w:trPr>
        <w:tc>
          <w:tcPr>
            <w:tcW w:w="3735" w:type="dxa"/>
            <w:tcBorders>
              <w:bottom w:val="nil"/>
            </w:tcBorders>
            <w:shd w:val="clear" w:color="auto" w:fill="auto"/>
          </w:tcPr>
          <w:p w14:paraId="5279D1BC" w14:textId="77777777" w:rsidR="00B34A8A" w:rsidRPr="001B7C50" w:rsidRDefault="00B34A8A" w:rsidP="0052123F">
            <w:pPr>
              <w:pStyle w:val="TAH"/>
            </w:pPr>
            <w:r w:rsidRPr="001B7C50">
              <w:lastRenderedPageBreak/>
              <w:t>Port management information</w:t>
            </w:r>
          </w:p>
        </w:tc>
        <w:tc>
          <w:tcPr>
            <w:tcW w:w="1417" w:type="dxa"/>
            <w:gridSpan w:val="2"/>
            <w:shd w:val="clear" w:color="auto" w:fill="auto"/>
          </w:tcPr>
          <w:p w14:paraId="267005AF" w14:textId="77777777" w:rsidR="00B34A8A" w:rsidRPr="001B7C50" w:rsidRDefault="00B34A8A" w:rsidP="0052123F">
            <w:pPr>
              <w:pStyle w:val="TAH"/>
            </w:pPr>
            <w:r w:rsidRPr="001B7C50">
              <w:t>Applicability (see NOTE 6)</w:t>
            </w:r>
          </w:p>
        </w:tc>
        <w:tc>
          <w:tcPr>
            <w:tcW w:w="1418" w:type="dxa"/>
            <w:tcBorders>
              <w:bottom w:val="nil"/>
            </w:tcBorders>
            <w:shd w:val="clear" w:color="auto" w:fill="auto"/>
          </w:tcPr>
          <w:p w14:paraId="3296C76B"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5D6D1A3A"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3D94126A" w14:textId="77777777" w:rsidR="00B34A8A" w:rsidRPr="001B7C50" w:rsidRDefault="00B34A8A" w:rsidP="0052123F">
            <w:pPr>
              <w:pStyle w:val="TAH"/>
            </w:pPr>
            <w:r w:rsidRPr="001B7C50">
              <w:t>Reference</w:t>
            </w:r>
          </w:p>
        </w:tc>
      </w:tr>
      <w:tr w:rsidR="00B34A8A" w:rsidRPr="001B7C50" w14:paraId="79A80B02" w14:textId="77777777" w:rsidTr="0052123F">
        <w:trPr>
          <w:cantSplit/>
          <w:jc w:val="center"/>
        </w:trPr>
        <w:tc>
          <w:tcPr>
            <w:tcW w:w="3735" w:type="dxa"/>
            <w:tcBorders>
              <w:top w:val="nil"/>
            </w:tcBorders>
            <w:shd w:val="clear" w:color="auto" w:fill="auto"/>
          </w:tcPr>
          <w:p w14:paraId="5085DB6F" w14:textId="77777777" w:rsidR="00B34A8A" w:rsidRPr="001B7C50" w:rsidRDefault="00B34A8A" w:rsidP="0052123F">
            <w:pPr>
              <w:pStyle w:val="TAH"/>
            </w:pPr>
          </w:p>
        </w:tc>
        <w:tc>
          <w:tcPr>
            <w:tcW w:w="709" w:type="dxa"/>
            <w:shd w:val="clear" w:color="auto" w:fill="auto"/>
          </w:tcPr>
          <w:p w14:paraId="3A401E58" w14:textId="77777777" w:rsidR="00B34A8A" w:rsidRPr="001B7C50" w:rsidRDefault="00B34A8A" w:rsidP="0052123F">
            <w:pPr>
              <w:pStyle w:val="TAH"/>
            </w:pPr>
            <w:r w:rsidRPr="001B7C50">
              <w:t>DS-TT</w:t>
            </w:r>
          </w:p>
        </w:tc>
        <w:tc>
          <w:tcPr>
            <w:tcW w:w="708" w:type="dxa"/>
            <w:shd w:val="clear" w:color="auto" w:fill="auto"/>
          </w:tcPr>
          <w:p w14:paraId="48D8FAD2" w14:textId="77777777" w:rsidR="00B34A8A" w:rsidRPr="001B7C50" w:rsidRDefault="00B34A8A" w:rsidP="0052123F">
            <w:pPr>
              <w:pStyle w:val="TAH"/>
            </w:pPr>
            <w:r w:rsidRPr="001B7C50">
              <w:t>NW-TT</w:t>
            </w:r>
          </w:p>
        </w:tc>
        <w:tc>
          <w:tcPr>
            <w:tcW w:w="1418" w:type="dxa"/>
            <w:tcBorders>
              <w:top w:val="nil"/>
            </w:tcBorders>
            <w:shd w:val="clear" w:color="auto" w:fill="auto"/>
          </w:tcPr>
          <w:p w14:paraId="471B36DC" w14:textId="77777777" w:rsidR="00B34A8A" w:rsidRPr="001B7C50" w:rsidRDefault="00B34A8A" w:rsidP="0052123F">
            <w:pPr>
              <w:pStyle w:val="TAH"/>
            </w:pPr>
            <w:r w:rsidRPr="001B7C50">
              <w:t>(see NOTE 1)</w:t>
            </w:r>
          </w:p>
        </w:tc>
        <w:tc>
          <w:tcPr>
            <w:tcW w:w="1338" w:type="dxa"/>
            <w:tcBorders>
              <w:top w:val="nil"/>
            </w:tcBorders>
            <w:shd w:val="clear" w:color="auto" w:fill="auto"/>
          </w:tcPr>
          <w:p w14:paraId="7A147753" w14:textId="77777777" w:rsidR="00B34A8A" w:rsidRPr="001B7C50" w:rsidRDefault="00B34A8A" w:rsidP="0052123F">
            <w:pPr>
              <w:pStyle w:val="TAH"/>
            </w:pPr>
            <w:r w:rsidRPr="001B7C50">
              <w:t>(see NOTE 1)</w:t>
            </w:r>
          </w:p>
        </w:tc>
        <w:tc>
          <w:tcPr>
            <w:tcW w:w="2126" w:type="dxa"/>
            <w:tcBorders>
              <w:top w:val="nil"/>
            </w:tcBorders>
            <w:shd w:val="clear" w:color="auto" w:fill="auto"/>
          </w:tcPr>
          <w:p w14:paraId="7E32B072" w14:textId="77777777" w:rsidR="00B34A8A" w:rsidRPr="001B7C50" w:rsidRDefault="00B34A8A" w:rsidP="0052123F">
            <w:pPr>
              <w:pStyle w:val="TAH"/>
            </w:pPr>
          </w:p>
        </w:tc>
      </w:tr>
      <w:tr w:rsidR="00B34A8A" w:rsidRPr="001B7C50" w14:paraId="2B580AE5" w14:textId="77777777" w:rsidTr="0052123F">
        <w:trPr>
          <w:cantSplit/>
          <w:jc w:val="center"/>
        </w:trPr>
        <w:tc>
          <w:tcPr>
            <w:tcW w:w="3735" w:type="dxa"/>
            <w:shd w:val="clear" w:color="auto" w:fill="auto"/>
          </w:tcPr>
          <w:p w14:paraId="3EBB46D6" w14:textId="77777777" w:rsidR="00B34A8A" w:rsidRPr="001B7C50" w:rsidRDefault="00B34A8A" w:rsidP="0052123F">
            <w:pPr>
              <w:pStyle w:val="TAL"/>
            </w:pPr>
            <w:r w:rsidRPr="001B7C50">
              <w:rPr>
                <w:b/>
              </w:rPr>
              <w:t>General</w:t>
            </w:r>
          </w:p>
        </w:tc>
        <w:tc>
          <w:tcPr>
            <w:tcW w:w="709" w:type="dxa"/>
            <w:shd w:val="clear" w:color="auto" w:fill="auto"/>
          </w:tcPr>
          <w:p w14:paraId="31994401" w14:textId="77777777" w:rsidR="00B34A8A" w:rsidRPr="001B7C50" w:rsidRDefault="00B34A8A" w:rsidP="0052123F">
            <w:pPr>
              <w:pStyle w:val="TAC"/>
            </w:pPr>
          </w:p>
        </w:tc>
        <w:tc>
          <w:tcPr>
            <w:tcW w:w="708" w:type="dxa"/>
            <w:shd w:val="clear" w:color="auto" w:fill="auto"/>
          </w:tcPr>
          <w:p w14:paraId="5FD2A00C" w14:textId="77777777" w:rsidR="00B34A8A" w:rsidRPr="001B7C50" w:rsidRDefault="00B34A8A" w:rsidP="0052123F">
            <w:pPr>
              <w:pStyle w:val="TAC"/>
            </w:pPr>
          </w:p>
        </w:tc>
        <w:tc>
          <w:tcPr>
            <w:tcW w:w="1418" w:type="dxa"/>
            <w:shd w:val="clear" w:color="auto" w:fill="auto"/>
          </w:tcPr>
          <w:p w14:paraId="2E52C35A" w14:textId="77777777" w:rsidR="00B34A8A" w:rsidRPr="001B7C50" w:rsidRDefault="00B34A8A" w:rsidP="0052123F">
            <w:pPr>
              <w:pStyle w:val="TAC"/>
            </w:pPr>
          </w:p>
        </w:tc>
        <w:tc>
          <w:tcPr>
            <w:tcW w:w="1338" w:type="dxa"/>
          </w:tcPr>
          <w:p w14:paraId="381D291D" w14:textId="77777777" w:rsidR="00B34A8A" w:rsidRPr="001B7C50" w:rsidRDefault="00B34A8A" w:rsidP="0052123F">
            <w:pPr>
              <w:pStyle w:val="TAC"/>
            </w:pPr>
          </w:p>
        </w:tc>
        <w:tc>
          <w:tcPr>
            <w:tcW w:w="2126" w:type="dxa"/>
            <w:shd w:val="clear" w:color="auto" w:fill="auto"/>
          </w:tcPr>
          <w:p w14:paraId="51BF1A12" w14:textId="77777777" w:rsidR="00B34A8A" w:rsidRPr="001B7C50" w:rsidRDefault="00B34A8A" w:rsidP="0052123F">
            <w:pPr>
              <w:pStyle w:val="TAC"/>
            </w:pPr>
          </w:p>
        </w:tc>
      </w:tr>
      <w:tr w:rsidR="00B34A8A" w:rsidRPr="001B7C50" w14:paraId="43AE18B9" w14:textId="77777777" w:rsidTr="0052123F">
        <w:trPr>
          <w:cantSplit/>
          <w:jc w:val="center"/>
        </w:trPr>
        <w:tc>
          <w:tcPr>
            <w:tcW w:w="3735" w:type="dxa"/>
            <w:shd w:val="clear" w:color="auto" w:fill="auto"/>
          </w:tcPr>
          <w:p w14:paraId="6BA6AB4F" w14:textId="77777777" w:rsidR="00B34A8A" w:rsidRPr="001B7C50" w:rsidRDefault="00B34A8A" w:rsidP="0052123F">
            <w:pPr>
              <w:pStyle w:val="TAL"/>
              <w:rPr>
                <w:b/>
              </w:rPr>
            </w:pPr>
            <w:r w:rsidRPr="001B7C50">
              <w:t>Port management capabilities (see NOTE 2)</w:t>
            </w:r>
          </w:p>
        </w:tc>
        <w:tc>
          <w:tcPr>
            <w:tcW w:w="709" w:type="dxa"/>
            <w:shd w:val="clear" w:color="auto" w:fill="auto"/>
          </w:tcPr>
          <w:p w14:paraId="7406F7C6" w14:textId="77777777" w:rsidR="00B34A8A" w:rsidRPr="001B7C50" w:rsidRDefault="00B34A8A" w:rsidP="0052123F">
            <w:pPr>
              <w:pStyle w:val="TAC"/>
            </w:pPr>
            <w:r w:rsidRPr="001B7C50">
              <w:t>X</w:t>
            </w:r>
          </w:p>
        </w:tc>
        <w:tc>
          <w:tcPr>
            <w:tcW w:w="708" w:type="dxa"/>
            <w:shd w:val="clear" w:color="auto" w:fill="auto"/>
          </w:tcPr>
          <w:p w14:paraId="4A5C4D5B" w14:textId="77777777" w:rsidR="00B34A8A" w:rsidRPr="001B7C50" w:rsidRDefault="00B34A8A" w:rsidP="0052123F">
            <w:pPr>
              <w:pStyle w:val="TAC"/>
            </w:pPr>
            <w:r w:rsidRPr="001B7C50">
              <w:t>X</w:t>
            </w:r>
          </w:p>
        </w:tc>
        <w:tc>
          <w:tcPr>
            <w:tcW w:w="1418" w:type="dxa"/>
            <w:shd w:val="clear" w:color="auto" w:fill="auto"/>
          </w:tcPr>
          <w:p w14:paraId="52108196" w14:textId="77777777" w:rsidR="00B34A8A" w:rsidRPr="001B7C50" w:rsidRDefault="00B34A8A" w:rsidP="0052123F">
            <w:pPr>
              <w:pStyle w:val="TAC"/>
            </w:pPr>
            <w:r w:rsidRPr="001B7C50">
              <w:t>R</w:t>
            </w:r>
          </w:p>
        </w:tc>
        <w:tc>
          <w:tcPr>
            <w:tcW w:w="1338" w:type="dxa"/>
          </w:tcPr>
          <w:p w14:paraId="5E48360D" w14:textId="77777777" w:rsidR="00B34A8A" w:rsidRPr="001B7C50" w:rsidRDefault="00B34A8A" w:rsidP="0052123F">
            <w:pPr>
              <w:pStyle w:val="TAC"/>
            </w:pPr>
            <w:r w:rsidRPr="001B7C50">
              <w:t>R</w:t>
            </w:r>
          </w:p>
        </w:tc>
        <w:tc>
          <w:tcPr>
            <w:tcW w:w="2126" w:type="dxa"/>
            <w:shd w:val="clear" w:color="auto" w:fill="auto"/>
          </w:tcPr>
          <w:p w14:paraId="134E7368" w14:textId="77777777" w:rsidR="00B34A8A" w:rsidRPr="001B7C50" w:rsidRDefault="00B34A8A" w:rsidP="0052123F">
            <w:pPr>
              <w:pStyle w:val="TAC"/>
            </w:pPr>
          </w:p>
        </w:tc>
      </w:tr>
      <w:tr w:rsidR="00B34A8A" w:rsidRPr="001B7C50" w14:paraId="73273521" w14:textId="77777777" w:rsidTr="0052123F">
        <w:trPr>
          <w:cantSplit/>
          <w:jc w:val="center"/>
        </w:trPr>
        <w:tc>
          <w:tcPr>
            <w:tcW w:w="3735" w:type="dxa"/>
            <w:shd w:val="clear" w:color="auto" w:fill="auto"/>
          </w:tcPr>
          <w:p w14:paraId="08F7570A" w14:textId="77777777" w:rsidR="00B34A8A" w:rsidRPr="001B7C50" w:rsidRDefault="00B34A8A" w:rsidP="0052123F">
            <w:pPr>
              <w:pStyle w:val="TAL"/>
            </w:pPr>
            <w:r w:rsidRPr="001B7C50">
              <w:rPr>
                <w:b/>
              </w:rPr>
              <w:t>Bridge delay related information</w:t>
            </w:r>
          </w:p>
        </w:tc>
        <w:tc>
          <w:tcPr>
            <w:tcW w:w="709" w:type="dxa"/>
            <w:shd w:val="clear" w:color="auto" w:fill="auto"/>
          </w:tcPr>
          <w:p w14:paraId="13D2C858" w14:textId="77777777" w:rsidR="00B34A8A" w:rsidRPr="001B7C50" w:rsidRDefault="00B34A8A" w:rsidP="0052123F">
            <w:pPr>
              <w:pStyle w:val="TAC"/>
            </w:pPr>
          </w:p>
        </w:tc>
        <w:tc>
          <w:tcPr>
            <w:tcW w:w="708" w:type="dxa"/>
            <w:shd w:val="clear" w:color="auto" w:fill="auto"/>
          </w:tcPr>
          <w:p w14:paraId="185C83CE" w14:textId="77777777" w:rsidR="00B34A8A" w:rsidRPr="001B7C50" w:rsidRDefault="00B34A8A" w:rsidP="0052123F">
            <w:pPr>
              <w:pStyle w:val="TAC"/>
            </w:pPr>
          </w:p>
        </w:tc>
        <w:tc>
          <w:tcPr>
            <w:tcW w:w="1418" w:type="dxa"/>
            <w:shd w:val="clear" w:color="auto" w:fill="auto"/>
          </w:tcPr>
          <w:p w14:paraId="30393347" w14:textId="77777777" w:rsidR="00B34A8A" w:rsidRPr="001B7C50" w:rsidRDefault="00B34A8A" w:rsidP="0052123F">
            <w:pPr>
              <w:pStyle w:val="TAC"/>
            </w:pPr>
          </w:p>
        </w:tc>
        <w:tc>
          <w:tcPr>
            <w:tcW w:w="1338" w:type="dxa"/>
          </w:tcPr>
          <w:p w14:paraId="1D710289" w14:textId="77777777" w:rsidR="00B34A8A" w:rsidRPr="001B7C50" w:rsidRDefault="00B34A8A" w:rsidP="0052123F">
            <w:pPr>
              <w:pStyle w:val="TAC"/>
            </w:pPr>
          </w:p>
        </w:tc>
        <w:tc>
          <w:tcPr>
            <w:tcW w:w="2126" w:type="dxa"/>
            <w:shd w:val="clear" w:color="auto" w:fill="auto"/>
          </w:tcPr>
          <w:p w14:paraId="137B1026" w14:textId="77777777" w:rsidR="00B34A8A" w:rsidRPr="001B7C50" w:rsidRDefault="00B34A8A" w:rsidP="0052123F">
            <w:pPr>
              <w:pStyle w:val="TAC"/>
            </w:pPr>
          </w:p>
        </w:tc>
      </w:tr>
      <w:tr w:rsidR="00B34A8A" w:rsidRPr="001B7C50" w14:paraId="705874C2" w14:textId="77777777" w:rsidTr="0052123F">
        <w:trPr>
          <w:cantSplit/>
          <w:jc w:val="center"/>
        </w:trPr>
        <w:tc>
          <w:tcPr>
            <w:tcW w:w="3735" w:type="dxa"/>
            <w:shd w:val="clear" w:color="auto" w:fill="auto"/>
          </w:tcPr>
          <w:p w14:paraId="422E1D16" w14:textId="77777777" w:rsidR="00B34A8A" w:rsidRPr="001B7C50" w:rsidRDefault="00B34A8A" w:rsidP="0052123F">
            <w:pPr>
              <w:pStyle w:val="TAL"/>
              <w:rPr>
                <w:b/>
              </w:rPr>
            </w:pPr>
            <w:r w:rsidRPr="001B7C50">
              <w:t>txPropagationDelay</w:t>
            </w:r>
          </w:p>
        </w:tc>
        <w:tc>
          <w:tcPr>
            <w:tcW w:w="709" w:type="dxa"/>
            <w:shd w:val="clear" w:color="auto" w:fill="auto"/>
          </w:tcPr>
          <w:p w14:paraId="7E1EB69F" w14:textId="77777777" w:rsidR="00B34A8A" w:rsidRPr="001B7C50" w:rsidRDefault="00B34A8A" w:rsidP="0052123F">
            <w:pPr>
              <w:pStyle w:val="TAC"/>
            </w:pPr>
            <w:r w:rsidRPr="001B7C50">
              <w:t>X</w:t>
            </w:r>
          </w:p>
        </w:tc>
        <w:tc>
          <w:tcPr>
            <w:tcW w:w="708" w:type="dxa"/>
            <w:shd w:val="clear" w:color="auto" w:fill="auto"/>
          </w:tcPr>
          <w:p w14:paraId="7B50E599" w14:textId="77777777" w:rsidR="00B34A8A" w:rsidRPr="001B7C50" w:rsidRDefault="00B34A8A" w:rsidP="0052123F">
            <w:pPr>
              <w:pStyle w:val="TAC"/>
            </w:pPr>
            <w:r w:rsidRPr="001B7C50">
              <w:t>X</w:t>
            </w:r>
          </w:p>
        </w:tc>
        <w:tc>
          <w:tcPr>
            <w:tcW w:w="1418" w:type="dxa"/>
            <w:shd w:val="clear" w:color="auto" w:fill="auto"/>
          </w:tcPr>
          <w:p w14:paraId="698517E4" w14:textId="77777777" w:rsidR="00B34A8A" w:rsidRPr="001B7C50" w:rsidRDefault="00B34A8A" w:rsidP="0052123F">
            <w:pPr>
              <w:pStyle w:val="TAC"/>
            </w:pPr>
            <w:r w:rsidRPr="001B7C50">
              <w:t>R</w:t>
            </w:r>
          </w:p>
        </w:tc>
        <w:tc>
          <w:tcPr>
            <w:tcW w:w="1338" w:type="dxa"/>
          </w:tcPr>
          <w:p w14:paraId="31F262AA" w14:textId="77777777" w:rsidR="00B34A8A" w:rsidRPr="001B7C50" w:rsidRDefault="00B34A8A" w:rsidP="0052123F">
            <w:pPr>
              <w:pStyle w:val="TAC"/>
            </w:pPr>
            <w:r w:rsidRPr="001B7C50">
              <w:rPr>
                <w:rFonts w:cs="Arial"/>
              </w:rPr>
              <w:t>-</w:t>
            </w:r>
          </w:p>
        </w:tc>
        <w:tc>
          <w:tcPr>
            <w:tcW w:w="2126" w:type="dxa"/>
            <w:shd w:val="clear" w:color="auto" w:fill="auto"/>
          </w:tcPr>
          <w:p w14:paraId="3ABFEF9F" w14:textId="77777777" w:rsidR="00B34A8A" w:rsidRPr="001B7C50" w:rsidRDefault="00B34A8A" w:rsidP="0052123F">
            <w:pPr>
              <w:pStyle w:val="TAC"/>
            </w:pPr>
            <w:r w:rsidRPr="001B7C50">
              <w:t>IEEE Std 802.1Q</w:t>
            </w:r>
            <w:del w:id="167" w:author="Nokia" w:date="2023-04-05T13:15:00Z">
              <w:r w:rsidRPr="001B7C50" w:rsidDel="00823766">
                <w:delText>cc</w:delText>
              </w:r>
            </w:del>
            <w:r w:rsidRPr="001B7C50">
              <w:t> [9</w:t>
            </w:r>
            <w:del w:id="168" w:author="Nokia" w:date="2023-04-05T13:15:00Z">
              <w:r w:rsidRPr="001B7C50" w:rsidDel="00823766">
                <w:delText>5</w:delText>
              </w:r>
            </w:del>
            <w:ins w:id="169" w:author="Nokia" w:date="2023-04-05T13:15:00Z">
              <w:r>
                <w:t>8</w:t>
              </w:r>
            </w:ins>
            <w:r w:rsidRPr="001B7C50">
              <w:t>] clause 12.32.2.1</w:t>
            </w:r>
          </w:p>
        </w:tc>
      </w:tr>
      <w:tr w:rsidR="00B34A8A" w:rsidRPr="001B7C50" w14:paraId="04358631" w14:textId="77777777" w:rsidTr="0052123F">
        <w:trPr>
          <w:cantSplit/>
          <w:jc w:val="center"/>
        </w:trPr>
        <w:tc>
          <w:tcPr>
            <w:tcW w:w="3735" w:type="dxa"/>
            <w:shd w:val="clear" w:color="auto" w:fill="auto"/>
          </w:tcPr>
          <w:p w14:paraId="0C843A0E" w14:textId="77777777" w:rsidR="00B34A8A" w:rsidRPr="001B7C50" w:rsidRDefault="00B34A8A" w:rsidP="0052123F">
            <w:pPr>
              <w:pStyle w:val="TAL"/>
              <w:rPr>
                <w:bCs/>
              </w:rPr>
            </w:pPr>
            <w:r w:rsidRPr="001B7C50">
              <w:rPr>
                <w:bCs/>
              </w:rPr>
              <w:t>txPropagationDelayDeltaThreshold (see NOTE 23)</w:t>
            </w:r>
          </w:p>
        </w:tc>
        <w:tc>
          <w:tcPr>
            <w:tcW w:w="709" w:type="dxa"/>
            <w:shd w:val="clear" w:color="auto" w:fill="auto"/>
          </w:tcPr>
          <w:p w14:paraId="47B3DD10" w14:textId="77777777" w:rsidR="00B34A8A" w:rsidRPr="001B7C50" w:rsidRDefault="00B34A8A" w:rsidP="0052123F">
            <w:pPr>
              <w:pStyle w:val="TAC"/>
            </w:pPr>
            <w:r w:rsidRPr="001B7C50">
              <w:t>X</w:t>
            </w:r>
          </w:p>
        </w:tc>
        <w:tc>
          <w:tcPr>
            <w:tcW w:w="708" w:type="dxa"/>
            <w:shd w:val="clear" w:color="auto" w:fill="auto"/>
          </w:tcPr>
          <w:p w14:paraId="5A348E92" w14:textId="77777777" w:rsidR="00B34A8A" w:rsidRPr="001B7C50" w:rsidRDefault="00B34A8A" w:rsidP="0052123F">
            <w:pPr>
              <w:pStyle w:val="TAC"/>
            </w:pPr>
            <w:r w:rsidRPr="001B7C50">
              <w:t>X</w:t>
            </w:r>
          </w:p>
        </w:tc>
        <w:tc>
          <w:tcPr>
            <w:tcW w:w="1418" w:type="dxa"/>
            <w:shd w:val="clear" w:color="auto" w:fill="auto"/>
          </w:tcPr>
          <w:p w14:paraId="2D4E5620" w14:textId="77777777" w:rsidR="00B34A8A" w:rsidRPr="001B7C50" w:rsidRDefault="00B34A8A" w:rsidP="0052123F">
            <w:pPr>
              <w:pStyle w:val="TAC"/>
            </w:pPr>
            <w:r w:rsidRPr="001B7C50">
              <w:t>RW</w:t>
            </w:r>
          </w:p>
        </w:tc>
        <w:tc>
          <w:tcPr>
            <w:tcW w:w="1338" w:type="dxa"/>
          </w:tcPr>
          <w:p w14:paraId="314AD05C" w14:textId="77777777" w:rsidR="00B34A8A" w:rsidRPr="001B7C50" w:rsidRDefault="00B34A8A" w:rsidP="0052123F">
            <w:pPr>
              <w:pStyle w:val="TAC"/>
            </w:pPr>
          </w:p>
        </w:tc>
        <w:tc>
          <w:tcPr>
            <w:tcW w:w="2126" w:type="dxa"/>
            <w:shd w:val="clear" w:color="auto" w:fill="auto"/>
          </w:tcPr>
          <w:p w14:paraId="1E281EE2" w14:textId="77777777" w:rsidR="00B34A8A" w:rsidRPr="001B7C50" w:rsidRDefault="00B34A8A" w:rsidP="0052123F">
            <w:pPr>
              <w:pStyle w:val="TAC"/>
            </w:pPr>
          </w:p>
        </w:tc>
      </w:tr>
      <w:tr w:rsidR="00B34A8A" w:rsidRPr="001B7C50" w14:paraId="5D2A608D" w14:textId="77777777" w:rsidTr="0052123F">
        <w:trPr>
          <w:cantSplit/>
          <w:jc w:val="center"/>
        </w:trPr>
        <w:tc>
          <w:tcPr>
            <w:tcW w:w="3735" w:type="dxa"/>
            <w:shd w:val="clear" w:color="auto" w:fill="auto"/>
          </w:tcPr>
          <w:p w14:paraId="1469C139" w14:textId="77777777" w:rsidR="00B34A8A" w:rsidRPr="001B7C50" w:rsidRDefault="00B34A8A" w:rsidP="0052123F">
            <w:pPr>
              <w:pStyle w:val="TAL"/>
            </w:pPr>
            <w:r w:rsidRPr="001B7C50">
              <w:rPr>
                <w:b/>
              </w:rPr>
              <w:t>Traffic class related information</w:t>
            </w:r>
          </w:p>
        </w:tc>
        <w:tc>
          <w:tcPr>
            <w:tcW w:w="709" w:type="dxa"/>
            <w:shd w:val="clear" w:color="auto" w:fill="auto"/>
          </w:tcPr>
          <w:p w14:paraId="38265CC2" w14:textId="77777777" w:rsidR="00B34A8A" w:rsidRPr="001B7C50" w:rsidRDefault="00B34A8A" w:rsidP="0052123F">
            <w:pPr>
              <w:pStyle w:val="TAC"/>
            </w:pPr>
          </w:p>
        </w:tc>
        <w:tc>
          <w:tcPr>
            <w:tcW w:w="708" w:type="dxa"/>
            <w:shd w:val="clear" w:color="auto" w:fill="auto"/>
          </w:tcPr>
          <w:p w14:paraId="32C14908" w14:textId="77777777" w:rsidR="00B34A8A" w:rsidRPr="001B7C50" w:rsidRDefault="00B34A8A" w:rsidP="0052123F">
            <w:pPr>
              <w:pStyle w:val="TAC"/>
            </w:pPr>
          </w:p>
        </w:tc>
        <w:tc>
          <w:tcPr>
            <w:tcW w:w="1418" w:type="dxa"/>
            <w:shd w:val="clear" w:color="auto" w:fill="auto"/>
          </w:tcPr>
          <w:p w14:paraId="3C1B877B" w14:textId="77777777" w:rsidR="00B34A8A" w:rsidRPr="001B7C50" w:rsidRDefault="00B34A8A" w:rsidP="0052123F">
            <w:pPr>
              <w:pStyle w:val="TAC"/>
            </w:pPr>
          </w:p>
        </w:tc>
        <w:tc>
          <w:tcPr>
            <w:tcW w:w="1338" w:type="dxa"/>
          </w:tcPr>
          <w:p w14:paraId="07294FC8" w14:textId="77777777" w:rsidR="00B34A8A" w:rsidRPr="001B7C50" w:rsidRDefault="00B34A8A" w:rsidP="0052123F">
            <w:pPr>
              <w:pStyle w:val="TAC"/>
            </w:pPr>
          </w:p>
        </w:tc>
        <w:tc>
          <w:tcPr>
            <w:tcW w:w="2126" w:type="dxa"/>
            <w:shd w:val="clear" w:color="auto" w:fill="auto"/>
          </w:tcPr>
          <w:p w14:paraId="56E653D1" w14:textId="77777777" w:rsidR="00B34A8A" w:rsidRPr="001B7C50" w:rsidRDefault="00B34A8A" w:rsidP="0052123F">
            <w:pPr>
              <w:pStyle w:val="TAC"/>
            </w:pPr>
          </w:p>
        </w:tc>
      </w:tr>
      <w:tr w:rsidR="00B34A8A" w:rsidRPr="001B7C50" w14:paraId="357E273A" w14:textId="77777777" w:rsidTr="0052123F">
        <w:trPr>
          <w:cantSplit/>
          <w:jc w:val="center"/>
        </w:trPr>
        <w:tc>
          <w:tcPr>
            <w:tcW w:w="3735" w:type="dxa"/>
            <w:shd w:val="clear" w:color="auto" w:fill="auto"/>
          </w:tcPr>
          <w:p w14:paraId="3DC6E314" w14:textId="77777777" w:rsidR="00B34A8A" w:rsidRPr="001B7C50" w:rsidRDefault="00B34A8A" w:rsidP="0052123F">
            <w:pPr>
              <w:pStyle w:val="TAL"/>
              <w:rPr>
                <w:b/>
              </w:rPr>
            </w:pPr>
            <w:r w:rsidRPr="001B7C50">
              <w:t>Traffic class table</w:t>
            </w:r>
          </w:p>
        </w:tc>
        <w:tc>
          <w:tcPr>
            <w:tcW w:w="709" w:type="dxa"/>
            <w:shd w:val="clear" w:color="auto" w:fill="auto"/>
          </w:tcPr>
          <w:p w14:paraId="120258A6" w14:textId="77777777" w:rsidR="00B34A8A" w:rsidRPr="001B7C50" w:rsidRDefault="00B34A8A" w:rsidP="0052123F">
            <w:pPr>
              <w:pStyle w:val="TAC"/>
            </w:pPr>
            <w:r w:rsidRPr="001B7C50">
              <w:t>X</w:t>
            </w:r>
          </w:p>
        </w:tc>
        <w:tc>
          <w:tcPr>
            <w:tcW w:w="708" w:type="dxa"/>
            <w:shd w:val="clear" w:color="auto" w:fill="auto"/>
          </w:tcPr>
          <w:p w14:paraId="7F0F9EBC" w14:textId="77777777" w:rsidR="00B34A8A" w:rsidRPr="001B7C50" w:rsidRDefault="00B34A8A" w:rsidP="0052123F">
            <w:pPr>
              <w:pStyle w:val="TAC"/>
            </w:pPr>
            <w:r w:rsidRPr="001B7C50">
              <w:t>X</w:t>
            </w:r>
          </w:p>
        </w:tc>
        <w:tc>
          <w:tcPr>
            <w:tcW w:w="1418" w:type="dxa"/>
            <w:shd w:val="clear" w:color="auto" w:fill="auto"/>
          </w:tcPr>
          <w:p w14:paraId="1549889D" w14:textId="77777777" w:rsidR="00B34A8A" w:rsidRPr="001B7C50" w:rsidRDefault="00B34A8A" w:rsidP="0052123F">
            <w:pPr>
              <w:pStyle w:val="TAC"/>
            </w:pPr>
            <w:r w:rsidRPr="001B7C50">
              <w:t>RW</w:t>
            </w:r>
          </w:p>
        </w:tc>
        <w:tc>
          <w:tcPr>
            <w:tcW w:w="1338" w:type="dxa"/>
          </w:tcPr>
          <w:p w14:paraId="410A9B51" w14:textId="77777777" w:rsidR="00B34A8A" w:rsidRPr="001B7C50" w:rsidRDefault="00B34A8A" w:rsidP="0052123F">
            <w:pPr>
              <w:pStyle w:val="TAC"/>
            </w:pPr>
            <w:r w:rsidRPr="001B7C50">
              <w:rPr>
                <w:rFonts w:cs="Arial"/>
              </w:rPr>
              <w:t>-</w:t>
            </w:r>
          </w:p>
        </w:tc>
        <w:tc>
          <w:tcPr>
            <w:tcW w:w="2126" w:type="dxa"/>
            <w:shd w:val="clear" w:color="auto" w:fill="auto"/>
          </w:tcPr>
          <w:p w14:paraId="4EF559AD" w14:textId="77777777" w:rsidR="00B34A8A" w:rsidRPr="001B7C50" w:rsidRDefault="00B34A8A" w:rsidP="0052123F">
            <w:pPr>
              <w:pStyle w:val="TAC"/>
            </w:pPr>
            <w:r w:rsidRPr="001B7C50">
              <w:t>IEEE Std 802.1Q [98] clause 12.6.3 and clause 8.6.6.</w:t>
            </w:r>
          </w:p>
        </w:tc>
      </w:tr>
      <w:tr w:rsidR="00B34A8A" w:rsidRPr="001B7C50" w14:paraId="458832E4" w14:textId="77777777" w:rsidTr="0052123F">
        <w:trPr>
          <w:cantSplit/>
          <w:jc w:val="center"/>
        </w:trPr>
        <w:tc>
          <w:tcPr>
            <w:tcW w:w="3735" w:type="dxa"/>
            <w:shd w:val="clear" w:color="auto" w:fill="auto"/>
          </w:tcPr>
          <w:p w14:paraId="43B3ACB1" w14:textId="77777777" w:rsidR="00B34A8A" w:rsidRPr="001B7C50" w:rsidRDefault="00B34A8A" w:rsidP="0052123F">
            <w:pPr>
              <w:pStyle w:val="TAL"/>
            </w:pPr>
            <w:r w:rsidRPr="001B7C50">
              <w:rPr>
                <w:b/>
              </w:rPr>
              <w:t>Gate control information</w:t>
            </w:r>
          </w:p>
        </w:tc>
        <w:tc>
          <w:tcPr>
            <w:tcW w:w="709" w:type="dxa"/>
            <w:shd w:val="clear" w:color="auto" w:fill="auto"/>
          </w:tcPr>
          <w:p w14:paraId="5EF4ED39" w14:textId="77777777" w:rsidR="00B34A8A" w:rsidRPr="001B7C50" w:rsidRDefault="00B34A8A" w:rsidP="0052123F">
            <w:pPr>
              <w:pStyle w:val="TAC"/>
            </w:pPr>
          </w:p>
        </w:tc>
        <w:tc>
          <w:tcPr>
            <w:tcW w:w="708" w:type="dxa"/>
            <w:shd w:val="clear" w:color="auto" w:fill="auto"/>
          </w:tcPr>
          <w:p w14:paraId="753D8543" w14:textId="77777777" w:rsidR="00B34A8A" w:rsidRPr="001B7C50" w:rsidRDefault="00B34A8A" w:rsidP="0052123F">
            <w:pPr>
              <w:pStyle w:val="TAC"/>
            </w:pPr>
          </w:p>
        </w:tc>
        <w:tc>
          <w:tcPr>
            <w:tcW w:w="1418" w:type="dxa"/>
            <w:shd w:val="clear" w:color="auto" w:fill="auto"/>
          </w:tcPr>
          <w:p w14:paraId="542E4836" w14:textId="77777777" w:rsidR="00B34A8A" w:rsidRPr="001B7C50" w:rsidRDefault="00B34A8A" w:rsidP="0052123F">
            <w:pPr>
              <w:pStyle w:val="TAC"/>
            </w:pPr>
          </w:p>
        </w:tc>
        <w:tc>
          <w:tcPr>
            <w:tcW w:w="1338" w:type="dxa"/>
          </w:tcPr>
          <w:p w14:paraId="0E95169D" w14:textId="77777777" w:rsidR="00B34A8A" w:rsidRPr="001B7C50" w:rsidRDefault="00B34A8A" w:rsidP="0052123F">
            <w:pPr>
              <w:pStyle w:val="TAC"/>
            </w:pPr>
          </w:p>
        </w:tc>
        <w:tc>
          <w:tcPr>
            <w:tcW w:w="2126" w:type="dxa"/>
            <w:shd w:val="clear" w:color="auto" w:fill="auto"/>
          </w:tcPr>
          <w:p w14:paraId="08913418" w14:textId="77777777" w:rsidR="00B34A8A" w:rsidRPr="001B7C50" w:rsidRDefault="00B34A8A" w:rsidP="0052123F">
            <w:pPr>
              <w:pStyle w:val="TAC"/>
            </w:pPr>
          </w:p>
        </w:tc>
      </w:tr>
      <w:tr w:rsidR="00B34A8A" w:rsidRPr="001B7C50" w14:paraId="3E35A07B" w14:textId="77777777" w:rsidTr="0052123F">
        <w:trPr>
          <w:cantSplit/>
          <w:jc w:val="center"/>
        </w:trPr>
        <w:tc>
          <w:tcPr>
            <w:tcW w:w="3735" w:type="dxa"/>
            <w:shd w:val="clear" w:color="auto" w:fill="auto"/>
          </w:tcPr>
          <w:p w14:paraId="15153B2F" w14:textId="77777777" w:rsidR="00B34A8A" w:rsidRPr="001B7C50" w:rsidRDefault="00B34A8A" w:rsidP="0052123F">
            <w:pPr>
              <w:pStyle w:val="TAL"/>
              <w:rPr>
                <w:b/>
              </w:rPr>
            </w:pPr>
            <w:r w:rsidRPr="001B7C50">
              <w:t>GateEnabled</w:t>
            </w:r>
          </w:p>
        </w:tc>
        <w:tc>
          <w:tcPr>
            <w:tcW w:w="709" w:type="dxa"/>
            <w:shd w:val="clear" w:color="auto" w:fill="auto"/>
          </w:tcPr>
          <w:p w14:paraId="6A8C3231" w14:textId="77777777" w:rsidR="00B34A8A" w:rsidRPr="001B7C50" w:rsidRDefault="00B34A8A" w:rsidP="0052123F">
            <w:pPr>
              <w:pStyle w:val="TAC"/>
            </w:pPr>
            <w:r w:rsidRPr="001B7C50">
              <w:t>X</w:t>
            </w:r>
          </w:p>
        </w:tc>
        <w:tc>
          <w:tcPr>
            <w:tcW w:w="708" w:type="dxa"/>
            <w:shd w:val="clear" w:color="auto" w:fill="auto"/>
          </w:tcPr>
          <w:p w14:paraId="1F6E83E1" w14:textId="77777777" w:rsidR="00B34A8A" w:rsidRPr="001B7C50" w:rsidRDefault="00B34A8A" w:rsidP="0052123F">
            <w:pPr>
              <w:pStyle w:val="TAC"/>
            </w:pPr>
            <w:r w:rsidRPr="001B7C50">
              <w:t>X</w:t>
            </w:r>
          </w:p>
        </w:tc>
        <w:tc>
          <w:tcPr>
            <w:tcW w:w="1418" w:type="dxa"/>
            <w:shd w:val="clear" w:color="auto" w:fill="auto"/>
          </w:tcPr>
          <w:p w14:paraId="6DC60ECD" w14:textId="77777777" w:rsidR="00B34A8A" w:rsidRPr="001B7C50" w:rsidRDefault="00B34A8A" w:rsidP="0052123F">
            <w:pPr>
              <w:pStyle w:val="TAC"/>
            </w:pPr>
            <w:r w:rsidRPr="001B7C50">
              <w:t>RW</w:t>
            </w:r>
          </w:p>
        </w:tc>
        <w:tc>
          <w:tcPr>
            <w:tcW w:w="1338" w:type="dxa"/>
          </w:tcPr>
          <w:p w14:paraId="6232B3EC" w14:textId="77777777" w:rsidR="00B34A8A" w:rsidRPr="001B7C50" w:rsidRDefault="00B34A8A" w:rsidP="0052123F">
            <w:pPr>
              <w:pStyle w:val="TAC"/>
            </w:pPr>
            <w:r w:rsidRPr="001B7C50">
              <w:t>-</w:t>
            </w:r>
          </w:p>
        </w:tc>
        <w:tc>
          <w:tcPr>
            <w:tcW w:w="2126" w:type="dxa"/>
            <w:shd w:val="clear" w:color="auto" w:fill="auto"/>
          </w:tcPr>
          <w:p w14:paraId="4E2D62D7" w14:textId="77777777" w:rsidR="00B34A8A" w:rsidRPr="001B7C50" w:rsidRDefault="00B34A8A" w:rsidP="0052123F">
            <w:pPr>
              <w:pStyle w:val="TAC"/>
            </w:pPr>
            <w:r w:rsidRPr="001B7C50">
              <w:t>IEEE Std 802.1Q [98] Table 12-</w:t>
            </w:r>
            <w:ins w:id="170" w:author="Nokia" w:date="2023-04-05T13:15:00Z">
              <w:r>
                <w:t>32</w:t>
              </w:r>
            </w:ins>
            <w:del w:id="171" w:author="Nokia" w:date="2023-04-05T13:15:00Z">
              <w:r w:rsidRPr="001B7C50" w:rsidDel="00823766">
                <w:delText>29</w:delText>
              </w:r>
            </w:del>
          </w:p>
        </w:tc>
      </w:tr>
      <w:tr w:rsidR="00B34A8A" w:rsidRPr="001B7C50" w14:paraId="63089D05" w14:textId="77777777" w:rsidTr="0052123F">
        <w:trPr>
          <w:cantSplit/>
          <w:jc w:val="center"/>
        </w:trPr>
        <w:tc>
          <w:tcPr>
            <w:tcW w:w="3735" w:type="dxa"/>
            <w:shd w:val="clear" w:color="auto" w:fill="auto"/>
          </w:tcPr>
          <w:p w14:paraId="2A5A6860" w14:textId="77777777" w:rsidR="00B34A8A" w:rsidRPr="001B7C50" w:rsidRDefault="00B34A8A" w:rsidP="0052123F">
            <w:pPr>
              <w:pStyle w:val="TAL"/>
            </w:pPr>
            <w:r w:rsidRPr="001B7C50">
              <w:t>AdminBaseTime</w:t>
            </w:r>
          </w:p>
        </w:tc>
        <w:tc>
          <w:tcPr>
            <w:tcW w:w="709" w:type="dxa"/>
            <w:shd w:val="clear" w:color="auto" w:fill="auto"/>
          </w:tcPr>
          <w:p w14:paraId="6962EE9C" w14:textId="77777777" w:rsidR="00B34A8A" w:rsidRPr="001B7C50" w:rsidRDefault="00B34A8A" w:rsidP="0052123F">
            <w:pPr>
              <w:pStyle w:val="TAC"/>
            </w:pPr>
            <w:r w:rsidRPr="001B7C50">
              <w:t>X</w:t>
            </w:r>
          </w:p>
        </w:tc>
        <w:tc>
          <w:tcPr>
            <w:tcW w:w="708" w:type="dxa"/>
            <w:shd w:val="clear" w:color="auto" w:fill="auto"/>
          </w:tcPr>
          <w:p w14:paraId="1368B84E" w14:textId="77777777" w:rsidR="00B34A8A" w:rsidRPr="001B7C50" w:rsidRDefault="00B34A8A" w:rsidP="0052123F">
            <w:pPr>
              <w:pStyle w:val="TAC"/>
            </w:pPr>
            <w:r w:rsidRPr="001B7C50">
              <w:t>X</w:t>
            </w:r>
          </w:p>
        </w:tc>
        <w:tc>
          <w:tcPr>
            <w:tcW w:w="1418" w:type="dxa"/>
            <w:shd w:val="clear" w:color="auto" w:fill="auto"/>
          </w:tcPr>
          <w:p w14:paraId="337355D0" w14:textId="77777777" w:rsidR="00B34A8A" w:rsidRPr="001B7C50" w:rsidRDefault="00B34A8A" w:rsidP="0052123F">
            <w:pPr>
              <w:pStyle w:val="TAC"/>
            </w:pPr>
            <w:r w:rsidRPr="001B7C50">
              <w:t>RW</w:t>
            </w:r>
          </w:p>
        </w:tc>
        <w:tc>
          <w:tcPr>
            <w:tcW w:w="1338" w:type="dxa"/>
          </w:tcPr>
          <w:p w14:paraId="6AAFDF5B" w14:textId="77777777" w:rsidR="00B34A8A" w:rsidRPr="001B7C50" w:rsidRDefault="00B34A8A" w:rsidP="0052123F">
            <w:pPr>
              <w:pStyle w:val="TAC"/>
            </w:pPr>
            <w:r w:rsidRPr="001B7C50">
              <w:t>-</w:t>
            </w:r>
          </w:p>
        </w:tc>
        <w:tc>
          <w:tcPr>
            <w:tcW w:w="2126" w:type="dxa"/>
            <w:shd w:val="clear" w:color="auto" w:fill="auto"/>
          </w:tcPr>
          <w:p w14:paraId="78189B3E" w14:textId="77777777" w:rsidR="00B34A8A" w:rsidRPr="001B7C50" w:rsidRDefault="00B34A8A" w:rsidP="0052123F">
            <w:pPr>
              <w:pStyle w:val="TAC"/>
            </w:pPr>
            <w:r w:rsidRPr="001B7C50">
              <w:t>IEEE Std 802.1Q [98] Table 12-</w:t>
            </w:r>
            <w:ins w:id="172" w:author="Nokia" w:date="2023-04-05T13:15:00Z">
              <w:r>
                <w:t>32</w:t>
              </w:r>
            </w:ins>
            <w:del w:id="173" w:author="Nokia" w:date="2023-04-05T13:15:00Z">
              <w:r w:rsidRPr="001B7C50" w:rsidDel="00823766">
                <w:delText>29</w:delText>
              </w:r>
            </w:del>
          </w:p>
        </w:tc>
      </w:tr>
      <w:tr w:rsidR="00B34A8A" w:rsidRPr="001B7C50" w14:paraId="29DBA870" w14:textId="77777777" w:rsidTr="0052123F">
        <w:trPr>
          <w:cantSplit/>
          <w:jc w:val="center"/>
        </w:trPr>
        <w:tc>
          <w:tcPr>
            <w:tcW w:w="3735" w:type="dxa"/>
            <w:shd w:val="clear" w:color="auto" w:fill="auto"/>
          </w:tcPr>
          <w:p w14:paraId="5C7CC0A0" w14:textId="77777777" w:rsidR="00B34A8A" w:rsidRPr="001B7C50" w:rsidRDefault="00B34A8A" w:rsidP="0052123F">
            <w:pPr>
              <w:pStyle w:val="TAL"/>
            </w:pPr>
            <w:r w:rsidRPr="001B7C50">
              <w:t>AdminControlList</w:t>
            </w:r>
          </w:p>
        </w:tc>
        <w:tc>
          <w:tcPr>
            <w:tcW w:w="709" w:type="dxa"/>
            <w:shd w:val="clear" w:color="auto" w:fill="auto"/>
          </w:tcPr>
          <w:p w14:paraId="38F6A4F9" w14:textId="77777777" w:rsidR="00B34A8A" w:rsidRPr="001B7C50" w:rsidRDefault="00B34A8A" w:rsidP="0052123F">
            <w:pPr>
              <w:pStyle w:val="TAC"/>
            </w:pPr>
            <w:r w:rsidRPr="001B7C50">
              <w:t>X</w:t>
            </w:r>
          </w:p>
        </w:tc>
        <w:tc>
          <w:tcPr>
            <w:tcW w:w="708" w:type="dxa"/>
            <w:shd w:val="clear" w:color="auto" w:fill="auto"/>
          </w:tcPr>
          <w:p w14:paraId="6923BF0B" w14:textId="77777777" w:rsidR="00B34A8A" w:rsidRPr="001B7C50" w:rsidRDefault="00B34A8A" w:rsidP="0052123F">
            <w:pPr>
              <w:pStyle w:val="TAC"/>
            </w:pPr>
            <w:r w:rsidRPr="001B7C50">
              <w:t>X</w:t>
            </w:r>
          </w:p>
        </w:tc>
        <w:tc>
          <w:tcPr>
            <w:tcW w:w="1418" w:type="dxa"/>
            <w:shd w:val="clear" w:color="auto" w:fill="auto"/>
          </w:tcPr>
          <w:p w14:paraId="1B64F9FE" w14:textId="77777777" w:rsidR="00B34A8A" w:rsidRPr="001B7C50" w:rsidRDefault="00B34A8A" w:rsidP="0052123F">
            <w:pPr>
              <w:pStyle w:val="TAC"/>
            </w:pPr>
            <w:r w:rsidRPr="001B7C50">
              <w:t>RW</w:t>
            </w:r>
          </w:p>
        </w:tc>
        <w:tc>
          <w:tcPr>
            <w:tcW w:w="1338" w:type="dxa"/>
          </w:tcPr>
          <w:p w14:paraId="0BD73575" w14:textId="77777777" w:rsidR="00B34A8A" w:rsidRPr="001B7C50" w:rsidRDefault="00B34A8A" w:rsidP="0052123F">
            <w:pPr>
              <w:pStyle w:val="TAC"/>
            </w:pPr>
            <w:r w:rsidRPr="001B7C50">
              <w:t>-</w:t>
            </w:r>
          </w:p>
        </w:tc>
        <w:tc>
          <w:tcPr>
            <w:tcW w:w="2126" w:type="dxa"/>
            <w:shd w:val="clear" w:color="auto" w:fill="auto"/>
          </w:tcPr>
          <w:p w14:paraId="5A2A751C" w14:textId="77777777" w:rsidR="00B34A8A" w:rsidRPr="001B7C50" w:rsidRDefault="00B34A8A" w:rsidP="0052123F">
            <w:pPr>
              <w:pStyle w:val="TAC"/>
            </w:pPr>
            <w:r w:rsidRPr="001B7C50">
              <w:t>IEEE Std 802.1Q [98] Table 12-</w:t>
            </w:r>
            <w:ins w:id="174" w:author="Nokia" w:date="2023-04-05T13:15:00Z">
              <w:r>
                <w:t>32</w:t>
              </w:r>
            </w:ins>
            <w:del w:id="175" w:author="Nokia" w:date="2023-04-05T13:15:00Z">
              <w:r w:rsidRPr="001B7C50" w:rsidDel="00823766">
                <w:delText>29</w:delText>
              </w:r>
            </w:del>
          </w:p>
        </w:tc>
      </w:tr>
      <w:tr w:rsidR="00B34A8A" w:rsidRPr="001B7C50" w14:paraId="5D00BCE0" w14:textId="77777777" w:rsidTr="0052123F">
        <w:trPr>
          <w:cantSplit/>
          <w:jc w:val="center"/>
        </w:trPr>
        <w:tc>
          <w:tcPr>
            <w:tcW w:w="3735" w:type="dxa"/>
            <w:shd w:val="clear" w:color="auto" w:fill="auto"/>
          </w:tcPr>
          <w:p w14:paraId="6AD98E6D" w14:textId="77777777" w:rsidR="00B34A8A" w:rsidRPr="001B7C50" w:rsidRDefault="00B34A8A" w:rsidP="0052123F">
            <w:pPr>
              <w:pStyle w:val="TAL"/>
            </w:pPr>
            <w:r w:rsidRPr="001B7C50">
              <w:t>AdminCycleTime (see NOTE 3)</w:t>
            </w:r>
          </w:p>
        </w:tc>
        <w:tc>
          <w:tcPr>
            <w:tcW w:w="709" w:type="dxa"/>
            <w:shd w:val="clear" w:color="auto" w:fill="auto"/>
          </w:tcPr>
          <w:p w14:paraId="3739DF36" w14:textId="77777777" w:rsidR="00B34A8A" w:rsidRPr="001B7C50" w:rsidRDefault="00B34A8A" w:rsidP="0052123F">
            <w:pPr>
              <w:pStyle w:val="TAC"/>
            </w:pPr>
            <w:r w:rsidRPr="001B7C50">
              <w:t>X</w:t>
            </w:r>
          </w:p>
        </w:tc>
        <w:tc>
          <w:tcPr>
            <w:tcW w:w="708" w:type="dxa"/>
            <w:shd w:val="clear" w:color="auto" w:fill="auto"/>
          </w:tcPr>
          <w:p w14:paraId="4234FEF2" w14:textId="77777777" w:rsidR="00B34A8A" w:rsidRPr="001B7C50" w:rsidRDefault="00B34A8A" w:rsidP="0052123F">
            <w:pPr>
              <w:pStyle w:val="TAC"/>
            </w:pPr>
            <w:r w:rsidRPr="001B7C50">
              <w:t>X</w:t>
            </w:r>
          </w:p>
        </w:tc>
        <w:tc>
          <w:tcPr>
            <w:tcW w:w="1418" w:type="dxa"/>
            <w:shd w:val="clear" w:color="auto" w:fill="auto"/>
          </w:tcPr>
          <w:p w14:paraId="06256C13" w14:textId="77777777" w:rsidR="00B34A8A" w:rsidRPr="001B7C50" w:rsidRDefault="00B34A8A" w:rsidP="0052123F">
            <w:pPr>
              <w:pStyle w:val="TAC"/>
            </w:pPr>
            <w:r w:rsidRPr="001B7C50">
              <w:t>RW</w:t>
            </w:r>
          </w:p>
        </w:tc>
        <w:tc>
          <w:tcPr>
            <w:tcW w:w="1338" w:type="dxa"/>
          </w:tcPr>
          <w:p w14:paraId="64AFC66E" w14:textId="77777777" w:rsidR="00B34A8A" w:rsidRPr="001B7C50" w:rsidRDefault="00B34A8A" w:rsidP="0052123F">
            <w:pPr>
              <w:pStyle w:val="TAC"/>
            </w:pPr>
            <w:r w:rsidRPr="001B7C50">
              <w:t>-</w:t>
            </w:r>
          </w:p>
        </w:tc>
        <w:tc>
          <w:tcPr>
            <w:tcW w:w="2126" w:type="dxa"/>
            <w:shd w:val="clear" w:color="auto" w:fill="auto"/>
          </w:tcPr>
          <w:p w14:paraId="465C4646" w14:textId="77777777" w:rsidR="00B34A8A" w:rsidRPr="001B7C50" w:rsidRDefault="00B34A8A" w:rsidP="0052123F">
            <w:pPr>
              <w:pStyle w:val="TAC"/>
            </w:pPr>
            <w:r w:rsidRPr="001B7C50">
              <w:t>IEEE Std 802.1Q [98] Table 12-</w:t>
            </w:r>
            <w:ins w:id="176" w:author="Nokia" w:date="2023-04-05T13:15:00Z">
              <w:r>
                <w:t>32</w:t>
              </w:r>
            </w:ins>
            <w:del w:id="177" w:author="Nokia" w:date="2023-04-05T13:15:00Z">
              <w:r w:rsidRPr="001B7C50" w:rsidDel="00823766">
                <w:delText>29</w:delText>
              </w:r>
            </w:del>
          </w:p>
        </w:tc>
      </w:tr>
      <w:tr w:rsidR="00B34A8A" w:rsidRPr="001B7C50" w14:paraId="09C126B0" w14:textId="77777777" w:rsidTr="0052123F">
        <w:trPr>
          <w:cantSplit/>
          <w:jc w:val="center"/>
        </w:trPr>
        <w:tc>
          <w:tcPr>
            <w:tcW w:w="3735" w:type="dxa"/>
            <w:shd w:val="clear" w:color="auto" w:fill="auto"/>
          </w:tcPr>
          <w:p w14:paraId="005AC83A" w14:textId="77777777" w:rsidR="00B34A8A" w:rsidRPr="001B7C50" w:rsidRDefault="00B34A8A" w:rsidP="0052123F">
            <w:pPr>
              <w:pStyle w:val="TAL"/>
            </w:pPr>
            <w:r w:rsidRPr="001B7C50">
              <w:t>AdminControlListLength (see NOTE 3)</w:t>
            </w:r>
          </w:p>
        </w:tc>
        <w:tc>
          <w:tcPr>
            <w:tcW w:w="709" w:type="dxa"/>
            <w:shd w:val="clear" w:color="auto" w:fill="auto"/>
          </w:tcPr>
          <w:p w14:paraId="35C00D4C" w14:textId="77777777" w:rsidR="00B34A8A" w:rsidRPr="001B7C50" w:rsidRDefault="00B34A8A" w:rsidP="0052123F">
            <w:pPr>
              <w:pStyle w:val="TAC"/>
            </w:pPr>
            <w:r w:rsidRPr="001B7C50">
              <w:t>X</w:t>
            </w:r>
          </w:p>
        </w:tc>
        <w:tc>
          <w:tcPr>
            <w:tcW w:w="708" w:type="dxa"/>
            <w:shd w:val="clear" w:color="auto" w:fill="auto"/>
          </w:tcPr>
          <w:p w14:paraId="23CAE73E" w14:textId="77777777" w:rsidR="00B34A8A" w:rsidRPr="001B7C50" w:rsidRDefault="00B34A8A" w:rsidP="0052123F">
            <w:pPr>
              <w:pStyle w:val="TAC"/>
            </w:pPr>
            <w:r w:rsidRPr="001B7C50">
              <w:t>X</w:t>
            </w:r>
          </w:p>
        </w:tc>
        <w:tc>
          <w:tcPr>
            <w:tcW w:w="1418" w:type="dxa"/>
            <w:shd w:val="clear" w:color="auto" w:fill="auto"/>
          </w:tcPr>
          <w:p w14:paraId="3A15F417" w14:textId="77777777" w:rsidR="00B34A8A" w:rsidRPr="001B7C50" w:rsidRDefault="00B34A8A" w:rsidP="0052123F">
            <w:pPr>
              <w:pStyle w:val="TAC"/>
            </w:pPr>
            <w:r w:rsidRPr="001B7C50">
              <w:t>RW</w:t>
            </w:r>
          </w:p>
        </w:tc>
        <w:tc>
          <w:tcPr>
            <w:tcW w:w="1338" w:type="dxa"/>
          </w:tcPr>
          <w:p w14:paraId="7741E387" w14:textId="77777777" w:rsidR="00B34A8A" w:rsidRPr="001B7C50" w:rsidRDefault="00B34A8A" w:rsidP="0052123F">
            <w:pPr>
              <w:pStyle w:val="TAC"/>
            </w:pPr>
            <w:r w:rsidRPr="001B7C50">
              <w:t>-</w:t>
            </w:r>
          </w:p>
        </w:tc>
        <w:tc>
          <w:tcPr>
            <w:tcW w:w="2126" w:type="dxa"/>
            <w:shd w:val="clear" w:color="auto" w:fill="auto"/>
          </w:tcPr>
          <w:p w14:paraId="35C2B5B1" w14:textId="77777777" w:rsidR="00B34A8A" w:rsidRPr="001B7C50" w:rsidRDefault="00B34A8A" w:rsidP="0052123F">
            <w:pPr>
              <w:pStyle w:val="TAC"/>
            </w:pPr>
            <w:r w:rsidRPr="001B7C50">
              <w:t>IEEE Std 802.1Q [98] Table 12-</w:t>
            </w:r>
            <w:ins w:id="178" w:author="Nokia" w:date="2023-04-05T13:15:00Z">
              <w:r>
                <w:t>32</w:t>
              </w:r>
            </w:ins>
            <w:del w:id="179" w:author="Nokia" w:date="2023-04-05T13:15:00Z">
              <w:r w:rsidRPr="001B7C50" w:rsidDel="00823766">
                <w:delText>29</w:delText>
              </w:r>
            </w:del>
          </w:p>
        </w:tc>
      </w:tr>
      <w:tr w:rsidR="00B34A8A" w:rsidRPr="001B7C50" w14:paraId="4889FDAB" w14:textId="77777777" w:rsidTr="0052123F">
        <w:trPr>
          <w:cantSplit/>
          <w:jc w:val="center"/>
        </w:trPr>
        <w:tc>
          <w:tcPr>
            <w:tcW w:w="3735" w:type="dxa"/>
            <w:shd w:val="clear" w:color="auto" w:fill="auto"/>
          </w:tcPr>
          <w:p w14:paraId="51F5EA2E" w14:textId="77777777" w:rsidR="00B34A8A" w:rsidRPr="001B7C50" w:rsidRDefault="00B34A8A" w:rsidP="0052123F">
            <w:pPr>
              <w:pStyle w:val="TAL"/>
            </w:pPr>
            <w:r w:rsidRPr="001B7C50">
              <w:t>AdminCycleTimeExtension</w:t>
            </w:r>
          </w:p>
        </w:tc>
        <w:tc>
          <w:tcPr>
            <w:tcW w:w="709" w:type="dxa"/>
            <w:shd w:val="clear" w:color="auto" w:fill="auto"/>
          </w:tcPr>
          <w:p w14:paraId="6225C20C" w14:textId="77777777" w:rsidR="00B34A8A" w:rsidRPr="001B7C50" w:rsidRDefault="00B34A8A" w:rsidP="0052123F">
            <w:pPr>
              <w:pStyle w:val="TAC"/>
            </w:pPr>
            <w:r w:rsidRPr="001B7C50">
              <w:t>X</w:t>
            </w:r>
          </w:p>
        </w:tc>
        <w:tc>
          <w:tcPr>
            <w:tcW w:w="708" w:type="dxa"/>
            <w:shd w:val="clear" w:color="auto" w:fill="auto"/>
          </w:tcPr>
          <w:p w14:paraId="5D92304E" w14:textId="77777777" w:rsidR="00B34A8A" w:rsidRPr="001B7C50" w:rsidRDefault="00B34A8A" w:rsidP="0052123F">
            <w:pPr>
              <w:pStyle w:val="TAC"/>
            </w:pPr>
            <w:r w:rsidRPr="001B7C50">
              <w:t>X</w:t>
            </w:r>
          </w:p>
        </w:tc>
        <w:tc>
          <w:tcPr>
            <w:tcW w:w="1418" w:type="dxa"/>
            <w:shd w:val="clear" w:color="auto" w:fill="auto"/>
          </w:tcPr>
          <w:p w14:paraId="4C541A65" w14:textId="77777777" w:rsidR="00B34A8A" w:rsidRPr="001B7C50" w:rsidRDefault="00B34A8A" w:rsidP="0052123F">
            <w:pPr>
              <w:pStyle w:val="TAC"/>
            </w:pPr>
            <w:r w:rsidRPr="001B7C50">
              <w:t>RW</w:t>
            </w:r>
          </w:p>
        </w:tc>
        <w:tc>
          <w:tcPr>
            <w:tcW w:w="1338" w:type="dxa"/>
          </w:tcPr>
          <w:p w14:paraId="51856A69" w14:textId="77777777" w:rsidR="00B34A8A" w:rsidRPr="001B7C50" w:rsidRDefault="00B34A8A" w:rsidP="0052123F">
            <w:pPr>
              <w:pStyle w:val="TAC"/>
            </w:pPr>
            <w:r w:rsidRPr="001B7C50">
              <w:t>-</w:t>
            </w:r>
          </w:p>
        </w:tc>
        <w:tc>
          <w:tcPr>
            <w:tcW w:w="2126" w:type="dxa"/>
            <w:shd w:val="clear" w:color="auto" w:fill="auto"/>
          </w:tcPr>
          <w:p w14:paraId="06501032" w14:textId="77777777" w:rsidR="00B34A8A" w:rsidRPr="001B7C50" w:rsidRDefault="00B34A8A" w:rsidP="0052123F">
            <w:pPr>
              <w:pStyle w:val="TAC"/>
            </w:pPr>
            <w:r w:rsidRPr="001B7C50">
              <w:t>IEEE Std 802.1Q [98] Table 12-</w:t>
            </w:r>
            <w:ins w:id="180" w:author="Nokia" w:date="2023-04-05T13:15:00Z">
              <w:r>
                <w:t>32</w:t>
              </w:r>
            </w:ins>
            <w:del w:id="181" w:author="Nokia" w:date="2023-04-05T13:15:00Z">
              <w:r w:rsidRPr="001B7C50" w:rsidDel="00823766">
                <w:delText>29</w:delText>
              </w:r>
            </w:del>
          </w:p>
        </w:tc>
      </w:tr>
      <w:tr w:rsidR="00B34A8A" w:rsidRPr="001B7C50" w14:paraId="4C11F2B7" w14:textId="77777777" w:rsidTr="0052123F">
        <w:trPr>
          <w:cantSplit/>
          <w:jc w:val="center"/>
        </w:trPr>
        <w:tc>
          <w:tcPr>
            <w:tcW w:w="3735" w:type="dxa"/>
            <w:shd w:val="clear" w:color="auto" w:fill="auto"/>
          </w:tcPr>
          <w:p w14:paraId="70D5691A" w14:textId="77777777" w:rsidR="00B34A8A" w:rsidRPr="001B7C50" w:rsidRDefault="00B34A8A" w:rsidP="0052123F">
            <w:pPr>
              <w:pStyle w:val="TAL"/>
            </w:pPr>
            <w:r w:rsidRPr="001B7C50">
              <w:t>Tick granularity</w:t>
            </w:r>
          </w:p>
        </w:tc>
        <w:tc>
          <w:tcPr>
            <w:tcW w:w="709" w:type="dxa"/>
            <w:shd w:val="clear" w:color="auto" w:fill="auto"/>
          </w:tcPr>
          <w:p w14:paraId="462DFE6F" w14:textId="77777777" w:rsidR="00B34A8A" w:rsidRPr="001B7C50" w:rsidRDefault="00B34A8A" w:rsidP="0052123F">
            <w:pPr>
              <w:pStyle w:val="TAC"/>
            </w:pPr>
            <w:r w:rsidRPr="001B7C50">
              <w:t>X</w:t>
            </w:r>
          </w:p>
        </w:tc>
        <w:tc>
          <w:tcPr>
            <w:tcW w:w="708" w:type="dxa"/>
            <w:shd w:val="clear" w:color="auto" w:fill="auto"/>
          </w:tcPr>
          <w:p w14:paraId="6D86C90E" w14:textId="77777777" w:rsidR="00B34A8A" w:rsidRPr="001B7C50" w:rsidRDefault="00B34A8A" w:rsidP="0052123F">
            <w:pPr>
              <w:pStyle w:val="TAC"/>
            </w:pPr>
            <w:r w:rsidRPr="001B7C50">
              <w:t>X</w:t>
            </w:r>
          </w:p>
        </w:tc>
        <w:tc>
          <w:tcPr>
            <w:tcW w:w="1418" w:type="dxa"/>
            <w:shd w:val="clear" w:color="auto" w:fill="auto"/>
          </w:tcPr>
          <w:p w14:paraId="66DC0B08" w14:textId="77777777" w:rsidR="00B34A8A" w:rsidRPr="001B7C50" w:rsidRDefault="00B34A8A" w:rsidP="0052123F">
            <w:pPr>
              <w:pStyle w:val="TAC"/>
            </w:pPr>
            <w:r w:rsidRPr="001B7C50">
              <w:t>R</w:t>
            </w:r>
          </w:p>
        </w:tc>
        <w:tc>
          <w:tcPr>
            <w:tcW w:w="1338" w:type="dxa"/>
          </w:tcPr>
          <w:p w14:paraId="22A00FF2" w14:textId="77777777" w:rsidR="00B34A8A" w:rsidRPr="001B7C50" w:rsidRDefault="00B34A8A" w:rsidP="0052123F">
            <w:pPr>
              <w:pStyle w:val="TAC"/>
            </w:pPr>
            <w:r w:rsidRPr="001B7C50">
              <w:t>-</w:t>
            </w:r>
          </w:p>
        </w:tc>
        <w:tc>
          <w:tcPr>
            <w:tcW w:w="2126" w:type="dxa"/>
            <w:shd w:val="clear" w:color="auto" w:fill="auto"/>
          </w:tcPr>
          <w:p w14:paraId="719068D0" w14:textId="77777777" w:rsidR="00B34A8A" w:rsidRPr="001B7C50" w:rsidRDefault="00B34A8A" w:rsidP="0052123F">
            <w:pPr>
              <w:pStyle w:val="TAC"/>
            </w:pPr>
            <w:r w:rsidRPr="001B7C50">
              <w:t>IEEE Std 802.1Q [98] Table 12-</w:t>
            </w:r>
            <w:ins w:id="182" w:author="Nokia" w:date="2023-04-05T13:15:00Z">
              <w:r>
                <w:t>32</w:t>
              </w:r>
            </w:ins>
            <w:del w:id="183" w:author="Nokia" w:date="2023-04-05T13:15:00Z">
              <w:r w:rsidRPr="001B7C50" w:rsidDel="00823766">
                <w:delText>29</w:delText>
              </w:r>
            </w:del>
          </w:p>
        </w:tc>
      </w:tr>
      <w:tr w:rsidR="00B34A8A" w:rsidRPr="001B7C50" w14:paraId="4B2843FE" w14:textId="77777777" w:rsidTr="0052123F">
        <w:trPr>
          <w:cantSplit/>
          <w:jc w:val="center"/>
        </w:trPr>
        <w:tc>
          <w:tcPr>
            <w:tcW w:w="3735" w:type="dxa"/>
            <w:shd w:val="clear" w:color="auto" w:fill="auto"/>
          </w:tcPr>
          <w:p w14:paraId="679939C2" w14:textId="77777777" w:rsidR="00B34A8A" w:rsidRPr="001B7C50" w:rsidRDefault="00B34A8A" w:rsidP="0052123F">
            <w:pPr>
              <w:pStyle w:val="TAL"/>
            </w:pPr>
            <w:r w:rsidRPr="001B7C50">
              <w:t>SupportedListMax</w:t>
            </w:r>
          </w:p>
        </w:tc>
        <w:tc>
          <w:tcPr>
            <w:tcW w:w="709" w:type="dxa"/>
            <w:shd w:val="clear" w:color="auto" w:fill="auto"/>
          </w:tcPr>
          <w:p w14:paraId="7C49BB2A" w14:textId="77777777" w:rsidR="00B34A8A" w:rsidRPr="001B7C50" w:rsidRDefault="00B34A8A" w:rsidP="0052123F">
            <w:pPr>
              <w:pStyle w:val="TAC"/>
            </w:pPr>
            <w:r w:rsidRPr="001B7C50">
              <w:t>X</w:t>
            </w:r>
          </w:p>
        </w:tc>
        <w:tc>
          <w:tcPr>
            <w:tcW w:w="708" w:type="dxa"/>
            <w:shd w:val="clear" w:color="auto" w:fill="auto"/>
          </w:tcPr>
          <w:p w14:paraId="339E257B" w14:textId="77777777" w:rsidR="00B34A8A" w:rsidRPr="001B7C50" w:rsidRDefault="00B34A8A" w:rsidP="0052123F">
            <w:pPr>
              <w:pStyle w:val="TAC"/>
            </w:pPr>
            <w:r w:rsidRPr="001B7C50">
              <w:t>X</w:t>
            </w:r>
          </w:p>
        </w:tc>
        <w:tc>
          <w:tcPr>
            <w:tcW w:w="1418" w:type="dxa"/>
            <w:shd w:val="clear" w:color="auto" w:fill="auto"/>
          </w:tcPr>
          <w:p w14:paraId="5510B6D3" w14:textId="77777777" w:rsidR="00B34A8A" w:rsidRPr="001B7C50" w:rsidRDefault="00B34A8A" w:rsidP="0052123F">
            <w:pPr>
              <w:pStyle w:val="TAC"/>
            </w:pPr>
            <w:r w:rsidRPr="001B7C50">
              <w:t>R</w:t>
            </w:r>
          </w:p>
        </w:tc>
        <w:tc>
          <w:tcPr>
            <w:tcW w:w="1338" w:type="dxa"/>
          </w:tcPr>
          <w:p w14:paraId="7D42A001" w14:textId="77777777" w:rsidR="00B34A8A" w:rsidRPr="001B7C50" w:rsidRDefault="00B34A8A" w:rsidP="0052123F">
            <w:pPr>
              <w:pStyle w:val="TAC"/>
            </w:pPr>
            <w:r w:rsidRPr="001B7C50">
              <w:t>-</w:t>
            </w:r>
          </w:p>
        </w:tc>
        <w:tc>
          <w:tcPr>
            <w:tcW w:w="2126" w:type="dxa"/>
            <w:shd w:val="clear" w:color="auto" w:fill="auto"/>
          </w:tcPr>
          <w:p w14:paraId="00014106" w14:textId="77777777" w:rsidR="00B34A8A" w:rsidRPr="001B7C50" w:rsidRDefault="00B34A8A" w:rsidP="0052123F">
            <w:pPr>
              <w:pStyle w:val="TAC"/>
            </w:pPr>
            <w:r w:rsidRPr="001B7C50">
              <w:t>IEEE Std 802.1Q [98] Table 12-</w:t>
            </w:r>
            <w:ins w:id="184" w:author="Nokia" w:date="2023-04-05T13:15:00Z">
              <w:r>
                <w:t>32</w:t>
              </w:r>
            </w:ins>
            <w:del w:id="185" w:author="Nokia" w:date="2023-04-05T13:15:00Z">
              <w:r w:rsidRPr="001B7C50" w:rsidDel="00823766">
                <w:delText>29</w:delText>
              </w:r>
            </w:del>
          </w:p>
        </w:tc>
      </w:tr>
      <w:tr w:rsidR="00B34A8A" w:rsidRPr="001B7C50" w14:paraId="620A3489" w14:textId="77777777" w:rsidTr="0052123F">
        <w:trPr>
          <w:cantSplit/>
          <w:jc w:val="center"/>
        </w:trPr>
        <w:tc>
          <w:tcPr>
            <w:tcW w:w="3735" w:type="dxa"/>
            <w:shd w:val="clear" w:color="auto" w:fill="auto"/>
          </w:tcPr>
          <w:p w14:paraId="62C545AF" w14:textId="77777777" w:rsidR="00B34A8A" w:rsidRPr="001B7C50" w:rsidRDefault="00B34A8A" w:rsidP="0052123F">
            <w:pPr>
              <w:pStyle w:val="TAL"/>
              <w:rPr>
                <w:b/>
              </w:rPr>
            </w:pPr>
            <w:r w:rsidRPr="001B7C50">
              <w:rPr>
                <w:b/>
              </w:rPr>
              <w:t>General Neighbor discovery configuration</w:t>
            </w:r>
          </w:p>
          <w:p w14:paraId="450F2D2E" w14:textId="77777777" w:rsidR="00B34A8A" w:rsidRPr="001B7C50" w:rsidRDefault="00B34A8A" w:rsidP="0052123F">
            <w:pPr>
              <w:pStyle w:val="TAL"/>
            </w:pPr>
            <w:r w:rsidRPr="001B7C50">
              <w:rPr>
                <w:b/>
                <w:bCs/>
              </w:rPr>
              <w:t>(NOTE 4)</w:t>
            </w:r>
          </w:p>
        </w:tc>
        <w:tc>
          <w:tcPr>
            <w:tcW w:w="709" w:type="dxa"/>
            <w:shd w:val="clear" w:color="auto" w:fill="auto"/>
          </w:tcPr>
          <w:p w14:paraId="7245190C" w14:textId="77777777" w:rsidR="00B34A8A" w:rsidRPr="001B7C50" w:rsidRDefault="00B34A8A" w:rsidP="0052123F">
            <w:pPr>
              <w:pStyle w:val="TAC"/>
            </w:pPr>
          </w:p>
        </w:tc>
        <w:tc>
          <w:tcPr>
            <w:tcW w:w="708" w:type="dxa"/>
            <w:shd w:val="clear" w:color="auto" w:fill="auto"/>
          </w:tcPr>
          <w:p w14:paraId="5FDECB4E" w14:textId="77777777" w:rsidR="00B34A8A" w:rsidRPr="001B7C50" w:rsidRDefault="00B34A8A" w:rsidP="0052123F">
            <w:pPr>
              <w:pStyle w:val="TAC"/>
            </w:pPr>
          </w:p>
        </w:tc>
        <w:tc>
          <w:tcPr>
            <w:tcW w:w="1418" w:type="dxa"/>
            <w:shd w:val="clear" w:color="auto" w:fill="auto"/>
          </w:tcPr>
          <w:p w14:paraId="012A698C" w14:textId="77777777" w:rsidR="00B34A8A" w:rsidRPr="001B7C50" w:rsidRDefault="00B34A8A" w:rsidP="0052123F">
            <w:pPr>
              <w:pStyle w:val="TAC"/>
            </w:pPr>
          </w:p>
        </w:tc>
        <w:tc>
          <w:tcPr>
            <w:tcW w:w="1338" w:type="dxa"/>
          </w:tcPr>
          <w:p w14:paraId="531FDD26" w14:textId="77777777" w:rsidR="00B34A8A" w:rsidRPr="001B7C50" w:rsidRDefault="00B34A8A" w:rsidP="0052123F">
            <w:pPr>
              <w:pStyle w:val="TAC"/>
            </w:pPr>
          </w:p>
        </w:tc>
        <w:tc>
          <w:tcPr>
            <w:tcW w:w="2126" w:type="dxa"/>
            <w:shd w:val="clear" w:color="auto" w:fill="auto"/>
          </w:tcPr>
          <w:p w14:paraId="0873EAFA" w14:textId="77777777" w:rsidR="00B34A8A" w:rsidRPr="001B7C50" w:rsidRDefault="00B34A8A" w:rsidP="0052123F">
            <w:pPr>
              <w:pStyle w:val="TAC"/>
            </w:pPr>
          </w:p>
        </w:tc>
      </w:tr>
      <w:tr w:rsidR="00B34A8A" w:rsidRPr="001B7C50" w14:paraId="1B2D912F" w14:textId="77777777" w:rsidTr="0052123F">
        <w:trPr>
          <w:cantSplit/>
          <w:jc w:val="center"/>
        </w:trPr>
        <w:tc>
          <w:tcPr>
            <w:tcW w:w="3735" w:type="dxa"/>
            <w:shd w:val="clear" w:color="auto" w:fill="auto"/>
          </w:tcPr>
          <w:p w14:paraId="3C8E630E" w14:textId="77777777" w:rsidR="00B34A8A" w:rsidRPr="001B7C50" w:rsidRDefault="00B34A8A" w:rsidP="0052123F">
            <w:pPr>
              <w:pStyle w:val="TAL"/>
              <w:rPr>
                <w:b/>
              </w:rPr>
            </w:pPr>
            <w:r w:rsidRPr="001B7C50">
              <w:t>adminStatus</w:t>
            </w:r>
          </w:p>
        </w:tc>
        <w:tc>
          <w:tcPr>
            <w:tcW w:w="709" w:type="dxa"/>
            <w:shd w:val="clear" w:color="auto" w:fill="auto"/>
          </w:tcPr>
          <w:p w14:paraId="3D7AF085" w14:textId="77777777" w:rsidR="00B34A8A" w:rsidRPr="001B7C50" w:rsidRDefault="00B34A8A" w:rsidP="0052123F">
            <w:pPr>
              <w:pStyle w:val="TAC"/>
            </w:pPr>
            <w:r w:rsidRPr="001B7C50">
              <w:t>D</w:t>
            </w:r>
          </w:p>
        </w:tc>
        <w:tc>
          <w:tcPr>
            <w:tcW w:w="708" w:type="dxa"/>
            <w:shd w:val="clear" w:color="auto" w:fill="auto"/>
          </w:tcPr>
          <w:p w14:paraId="3069EF64" w14:textId="77777777" w:rsidR="00B34A8A" w:rsidRPr="001B7C50" w:rsidRDefault="00B34A8A" w:rsidP="0052123F">
            <w:pPr>
              <w:pStyle w:val="TAC"/>
            </w:pPr>
            <w:r w:rsidRPr="001B7C50">
              <w:t>X</w:t>
            </w:r>
          </w:p>
        </w:tc>
        <w:tc>
          <w:tcPr>
            <w:tcW w:w="1418" w:type="dxa"/>
            <w:shd w:val="clear" w:color="auto" w:fill="auto"/>
          </w:tcPr>
          <w:p w14:paraId="6B119755" w14:textId="77777777" w:rsidR="00B34A8A" w:rsidRPr="001B7C50" w:rsidRDefault="00B34A8A" w:rsidP="0052123F">
            <w:pPr>
              <w:pStyle w:val="TAC"/>
            </w:pPr>
            <w:r w:rsidRPr="001B7C50">
              <w:t>RW</w:t>
            </w:r>
          </w:p>
        </w:tc>
        <w:tc>
          <w:tcPr>
            <w:tcW w:w="1338" w:type="dxa"/>
          </w:tcPr>
          <w:p w14:paraId="1CE78713" w14:textId="77777777" w:rsidR="00B34A8A" w:rsidRPr="001B7C50" w:rsidRDefault="00B34A8A" w:rsidP="0052123F">
            <w:pPr>
              <w:pStyle w:val="TAC"/>
            </w:pPr>
            <w:r w:rsidRPr="001B7C50">
              <w:t>-</w:t>
            </w:r>
          </w:p>
        </w:tc>
        <w:tc>
          <w:tcPr>
            <w:tcW w:w="2126" w:type="dxa"/>
            <w:shd w:val="clear" w:color="auto" w:fill="auto"/>
          </w:tcPr>
          <w:p w14:paraId="7935ACA8" w14:textId="77777777" w:rsidR="00B34A8A" w:rsidRPr="001B7C50" w:rsidRDefault="00B34A8A" w:rsidP="0052123F">
            <w:pPr>
              <w:pStyle w:val="TAC"/>
            </w:pPr>
            <w:r w:rsidRPr="001B7C50">
              <w:t>IEEE Std 802.1AB [97] clause 9.2.5.1</w:t>
            </w:r>
          </w:p>
        </w:tc>
      </w:tr>
      <w:tr w:rsidR="00B34A8A" w:rsidRPr="001B7C50" w14:paraId="3D6A3F52" w14:textId="77777777" w:rsidTr="0052123F">
        <w:trPr>
          <w:cantSplit/>
          <w:jc w:val="center"/>
        </w:trPr>
        <w:tc>
          <w:tcPr>
            <w:tcW w:w="3735" w:type="dxa"/>
            <w:shd w:val="clear" w:color="auto" w:fill="auto"/>
          </w:tcPr>
          <w:p w14:paraId="3E277E22" w14:textId="77777777" w:rsidR="00B34A8A" w:rsidRPr="001B7C50" w:rsidRDefault="00B34A8A" w:rsidP="0052123F">
            <w:pPr>
              <w:pStyle w:val="TAL"/>
            </w:pPr>
            <w:r w:rsidRPr="001B7C50">
              <w:t>lldpV2LocChassisIdSubtype</w:t>
            </w:r>
          </w:p>
        </w:tc>
        <w:tc>
          <w:tcPr>
            <w:tcW w:w="709" w:type="dxa"/>
            <w:shd w:val="clear" w:color="auto" w:fill="auto"/>
          </w:tcPr>
          <w:p w14:paraId="0C1EB1D3" w14:textId="77777777" w:rsidR="00B34A8A" w:rsidRPr="001B7C50" w:rsidRDefault="00B34A8A" w:rsidP="0052123F">
            <w:pPr>
              <w:pStyle w:val="TAC"/>
            </w:pPr>
            <w:r w:rsidRPr="001B7C50">
              <w:t>D</w:t>
            </w:r>
          </w:p>
        </w:tc>
        <w:tc>
          <w:tcPr>
            <w:tcW w:w="708" w:type="dxa"/>
            <w:shd w:val="clear" w:color="auto" w:fill="auto"/>
          </w:tcPr>
          <w:p w14:paraId="1098AC78" w14:textId="77777777" w:rsidR="00B34A8A" w:rsidRPr="001B7C50" w:rsidRDefault="00B34A8A" w:rsidP="0052123F">
            <w:pPr>
              <w:pStyle w:val="TAC"/>
            </w:pPr>
            <w:r w:rsidRPr="001B7C50">
              <w:t>X</w:t>
            </w:r>
          </w:p>
        </w:tc>
        <w:tc>
          <w:tcPr>
            <w:tcW w:w="1418" w:type="dxa"/>
            <w:shd w:val="clear" w:color="auto" w:fill="auto"/>
          </w:tcPr>
          <w:p w14:paraId="4C1D2FA4" w14:textId="77777777" w:rsidR="00B34A8A" w:rsidRPr="001B7C50" w:rsidRDefault="00B34A8A" w:rsidP="0052123F">
            <w:pPr>
              <w:pStyle w:val="TAC"/>
            </w:pPr>
            <w:r w:rsidRPr="001B7C50">
              <w:t>RW</w:t>
            </w:r>
          </w:p>
        </w:tc>
        <w:tc>
          <w:tcPr>
            <w:tcW w:w="1338" w:type="dxa"/>
          </w:tcPr>
          <w:p w14:paraId="16B97B53" w14:textId="77777777" w:rsidR="00B34A8A" w:rsidRPr="001B7C50" w:rsidRDefault="00B34A8A" w:rsidP="0052123F">
            <w:pPr>
              <w:pStyle w:val="TAC"/>
            </w:pPr>
            <w:r w:rsidRPr="001B7C50">
              <w:t>-</w:t>
            </w:r>
          </w:p>
        </w:tc>
        <w:tc>
          <w:tcPr>
            <w:tcW w:w="2126" w:type="dxa"/>
            <w:shd w:val="clear" w:color="auto" w:fill="auto"/>
          </w:tcPr>
          <w:p w14:paraId="64BCE356" w14:textId="77777777" w:rsidR="00B34A8A" w:rsidRPr="001B7C50" w:rsidRDefault="00B34A8A" w:rsidP="0052123F">
            <w:pPr>
              <w:pStyle w:val="TAC"/>
            </w:pPr>
            <w:r w:rsidRPr="001B7C50">
              <w:t>IEEE Std 802.1AB [97] Table 11-2</w:t>
            </w:r>
          </w:p>
        </w:tc>
      </w:tr>
      <w:tr w:rsidR="00B34A8A" w:rsidRPr="001B7C50" w14:paraId="0C684099" w14:textId="77777777" w:rsidTr="0052123F">
        <w:trPr>
          <w:cantSplit/>
          <w:jc w:val="center"/>
        </w:trPr>
        <w:tc>
          <w:tcPr>
            <w:tcW w:w="3735" w:type="dxa"/>
            <w:shd w:val="clear" w:color="auto" w:fill="auto"/>
          </w:tcPr>
          <w:p w14:paraId="300C07E7" w14:textId="77777777" w:rsidR="00B34A8A" w:rsidRPr="001B7C50" w:rsidRDefault="00B34A8A" w:rsidP="0052123F">
            <w:pPr>
              <w:pStyle w:val="TAL"/>
            </w:pPr>
            <w:r w:rsidRPr="001B7C50">
              <w:t>lldpV2LocChassisId</w:t>
            </w:r>
          </w:p>
        </w:tc>
        <w:tc>
          <w:tcPr>
            <w:tcW w:w="709" w:type="dxa"/>
            <w:shd w:val="clear" w:color="auto" w:fill="auto"/>
          </w:tcPr>
          <w:p w14:paraId="5897FDF6" w14:textId="77777777" w:rsidR="00B34A8A" w:rsidRPr="001B7C50" w:rsidRDefault="00B34A8A" w:rsidP="0052123F">
            <w:pPr>
              <w:pStyle w:val="TAC"/>
            </w:pPr>
            <w:r w:rsidRPr="001B7C50">
              <w:t>D</w:t>
            </w:r>
          </w:p>
        </w:tc>
        <w:tc>
          <w:tcPr>
            <w:tcW w:w="708" w:type="dxa"/>
            <w:shd w:val="clear" w:color="auto" w:fill="auto"/>
          </w:tcPr>
          <w:p w14:paraId="59F6A66D" w14:textId="77777777" w:rsidR="00B34A8A" w:rsidRPr="001B7C50" w:rsidRDefault="00B34A8A" w:rsidP="0052123F">
            <w:pPr>
              <w:pStyle w:val="TAC"/>
            </w:pPr>
            <w:r w:rsidRPr="001B7C50">
              <w:t>X</w:t>
            </w:r>
          </w:p>
        </w:tc>
        <w:tc>
          <w:tcPr>
            <w:tcW w:w="1418" w:type="dxa"/>
            <w:shd w:val="clear" w:color="auto" w:fill="auto"/>
          </w:tcPr>
          <w:p w14:paraId="665B7831" w14:textId="77777777" w:rsidR="00B34A8A" w:rsidRPr="001B7C50" w:rsidRDefault="00B34A8A" w:rsidP="0052123F">
            <w:pPr>
              <w:pStyle w:val="TAC"/>
            </w:pPr>
            <w:r w:rsidRPr="001B7C50">
              <w:t>RW</w:t>
            </w:r>
          </w:p>
        </w:tc>
        <w:tc>
          <w:tcPr>
            <w:tcW w:w="1338" w:type="dxa"/>
          </w:tcPr>
          <w:p w14:paraId="5E1ECC69" w14:textId="77777777" w:rsidR="00B34A8A" w:rsidRPr="001B7C50" w:rsidRDefault="00B34A8A" w:rsidP="0052123F">
            <w:pPr>
              <w:pStyle w:val="TAC"/>
            </w:pPr>
            <w:r w:rsidRPr="001B7C50">
              <w:t>-</w:t>
            </w:r>
          </w:p>
        </w:tc>
        <w:tc>
          <w:tcPr>
            <w:tcW w:w="2126" w:type="dxa"/>
            <w:shd w:val="clear" w:color="auto" w:fill="auto"/>
          </w:tcPr>
          <w:p w14:paraId="5E94C577" w14:textId="77777777" w:rsidR="00B34A8A" w:rsidRPr="001B7C50" w:rsidRDefault="00B34A8A" w:rsidP="0052123F">
            <w:pPr>
              <w:pStyle w:val="TAC"/>
            </w:pPr>
            <w:r w:rsidRPr="001B7C50">
              <w:t>IEEE Std 802.1AB [97] Table 11-2</w:t>
            </w:r>
          </w:p>
        </w:tc>
      </w:tr>
      <w:tr w:rsidR="00B34A8A" w:rsidRPr="001B7C50" w14:paraId="02B0B75A" w14:textId="77777777" w:rsidTr="0052123F">
        <w:trPr>
          <w:cantSplit/>
          <w:jc w:val="center"/>
        </w:trPr>
        <w:tc>
          <w:tcPr>
            <w:tcW w:w="3735" w:type="dxa"/>
            <w:shd w:val="clear" w:color="auto" w:fill="auto"/>
          </w:tcPr>
          <w:p w14:paraId="1682E34F" w14:textId="77777777" w:rsidR="00B34A8A" w:rsidRPr="001B7C50" w:rsidRDefault="00B34A8A" w:rsidP="0052123F">
            <w:pPr>
              <w:pStyle w:val="TAL"/>
            </w:pPr>
            <w:r w:rsidRPr="001B7C50">
              <w:t>lldpV2MessageTxInterval</w:t>
            </w:r>
          </w:p>
        </w:tc>
        <w:tc>
          <w:tcPr>
            <w:tcW w:w="709" w:type="dxa"/>
            <w:shd w:val="clear" w:color="auto" w:fill="auto"/>
          </w:tcPr>
          <w:p w14:paraId="36570A3E" w14:textId="77777777" w:rsidR="00B34A8A" w:rsidRPr="001B7C50" w:rsidRDefault="00B34A8A" w:rsidP="0052123F">
            <w:pPr>
              <w:pStyle w:val="TAC"/>
            </w:pPr>
            <w:r w:rsidRPr="001B7C50">
              <w:t>D</w:t>
            </w:r>
          </w:p>
        </w:tc>
        <w:tc>
          <w:tcPr>
            <w:tcW w:w="708" w:type="dxa"/>
            <w:shd w:val="clear" w:color="auto" w:fill="auto"/>
          </w:tcPr>
          <w:p w14:paraId="4430BD5F" w14:textId="77777777" w:rsidR="00B34A8A" w:rsidRPr="001B7C50" w:rsidRDefault="00B34A8A" w:rsidP="0052123F">
            <w:pPr>
              <w:pStyle w:val="TAC"/>
            </w:pPr>
            <w:r w:rsidRPr="001B7C50">
              <w:t>X</w:t>
            </w:r>
          </w:p>
        </w:tc>
        <w:tc>
          <w:tcPr>
            <w:tcW w:w="1418" w:type="dxa"/>
            <w:shd w:val="clear" w:color="auto" w:fill="auto"/>
          </w:tcPr>
          <w:p w14:paraId="1CDDBEFB" w14:textId="77777777" w:rsidR="00B34A8A" w:rsidRPr="001B7C50" w:rsidRDefault="00B34A8A" w:rsidP="0052123F">
            <w:pPr>
              <w:pStyle w:val="TAC"/>
            </w:pPr>
            <w:r w:rsidRPr="001B7C50">
              <w:t>RW</w:t>
            </w:r>
          </w:p>
        </w:tc>
        <w:tc>
          <w:tcPr>
            <w:tcW w:w="1338" w:type="dxa"/>
          </w:tcPr>
          <w:p w14:paraId="01F45205" w14:textId="77777777" w:rsidR="00B34A8A" w:rsidRPr="001B7C50" w:rsidRDefault="00B34A8A" w:rsidP="0052123F">
            <w:pPr>
              <w:pStyle w:val="TAC"/>
            </w:pPr>
            <w:r w:rsidRPr="001B7C50">
              <w:t>-</w:t>
            </w:r>
          </w:p>
        </w:tc>
        <w:tc>
          <w:tcPr>
            <w:tcW w:w="2126" w:type="dxa"/>
            <w:shd w:val="clear" w:color="auto" w:fill="auto"/>
          </w:tcPr>
          <w:p w14:paraId="14FB2B16" w14:textId="77777777" w:rsidR="00B34A8A" w:rsidRPr="001B7C50" w:rsidRDefault="00B34A8A" w:rsidP="0052123F">
            <w:pPr>
              <w:pStyle w:val="TAC"/>
            </w:pPr>
            <w:r w:rsidRPr="001B7C50">
              <w:t>IEEE Std 802.1AB [97] Table 11-2</w:t>
            </w:r>
          </w:p>
        </w:tc>
      </w:tr>
      <w:tr w:rsidR="00B34A8A" w:rsidRPr="001B7C50" w14:paraId="7305CDD3" w14:textId="77777777" w:rsidTr="0052123F">
        <w:trPr>
          <w:cantSplit/>
          <w:jc w:val="center"/>
        </w:trPr>
        <w:tc>
          <w:tcPr>
            <w:tcW w:w="3735" w:type="dxa"/>
            <w:shd w:val="clear" w:color="auto" w:fill="auto"/>
          </w:tcPr>
          <w:p w14:paraId="50769F55" w14:textId="77777777" w:rsidR="00B34A8A" w:rsidRPr="001B7C50" w:rsidRDefault="00B34A8A" w:rsidP="0052123F">
            <w:pPr>
              <w:pStyle w:val="TAL"/>
            </w:pPr>
            <w:r w:rsidRPr="001B7C50">
              <w:t>lldpV2MessageTxHoldMultiplier</w:t>
            </w:r>
          </w:p>
        </w:tc>
        <w:tc>
          <w:tcPr>
            <w:tcW w:w="709" w:type="dxa"/>
            <w:shd w:val="clear" w:color="auto" w:fill="auto"/>
          </w:tcPr>
          <w:p w14:paraId="71CB5D17" w14:textId="77777777" w:rsidR="00B34A8A" w:rsidRPr="001B7C50" w:rsidRDefault="00B34A8A" w:rsidP="0052123F">
            <w:pPr>
              <w:pStyle w:val="TAC"/>
            </w:pPr>
            <w:r w:rsidRPr="001B7C50">
              <w:t>D</w:t>
            </w:r>
          </w:p>
        </w:tc>
        <w:tc>
          <w:tcPr>
            <w:tcW w:w="708" w:type="dxa"/>
            <w:shd w:val="clear" w:color="auto" w:fill="auto"/>
          </w:tcPr>
          <w:p w14:paraId="21BF2AB3" w14:textId="77777777" w:rsidR="00B34A8A" w:rsidRPr="001B7C50" w:rsidRDefault="00B34A8A" w:rsidP="0052123F">
            <w:pPr>
              <w:pStyle w:val="TAC"/>
            </w:pPr>
            <w:r w:rsidRPr="001B7C50">
              <w:t>X</w:t>
            </w:r>
          </w:p>
        </w:tc>
        <w:tc>
          <w:tcPr>
            <w:tcW w:w="1418" w:type="dxa"/>
            <w:shd w:val="clear" w:color="auto" w:fill="auto"/>
          </w:tcPr>
          <w:p w14:paraId="3DD5EBDF" w14:textId="77777777" w:rsidR="00B34A8A" w:rsidRPr="001B7C50" w:rsidRDefault="00B34A8A" w:rsidP="0052123F">
            <w:pPr>
              <w:pStyle w:val="TAC"/>
            </w:pPr>
            <w:r w:rsidRPr="001B7C50">
              <w:t>RW</w:t>
            </w:r>
          </w:p>
        </w:tc>
        <w:tc>
          <w:tcPr>
            <w:tcW w:w="1338" w:type="dxa"/>
          </w:tcPr>
          <w:p w14:paraId="52C6917E" w14:textId="77777777" w:rsidR="00B34A8A" w:rsidRPr="001B7C50" w:rsidRDefault="00B34A8A" w:rsidP="0052123F">
            <w:pPr>
              <w:pStyle w:val="TAC"/>
            </w:pPr>
            <w:r w:rsidRPr="001B7C50">
              <w:t>-</w:t>
            </w:r>
          </w:p>
        </w:tc>
        <w:tc>
          <w:tcPr>
            <w:tcW w:w="2126" w:type="dxa"/>
            <w:shd w:val="clear" w:color="auto" w:fill="auto"/>
          </w:tcPr>
          <w:p w14:paraId="26C8738E" w14:textId="77777777" w:rsidR="00B34A8A" w:rsidRPr="001B7C50" w:rsidRDefault="00B34A8A" w:rsidP="0052123F">
            <w:pPr>
              <w:pStyle w:val="TAC"/>
            </w:pPr>
            <w:r w:rsidRPr="001B7C50">
              <w:t>IEEE Std 802.1AB [97] Table 11-2</w:t>
            </w:r>
          </w:p>
        </w:tc>
      </w:tr>
      <w:tr w:rsidR="00B34A8A" w:rsidRPr="001B7C50" w14:paraId="794F58A0" w14:textId="77777777" w:rsidTr="0052123F">
        <w:trPr>
          <w:cantSplit/>
          <w:jc w:val="center"/>
        </w:trPr>
        <w:tc>
          <w:tcPr>
            <w:tcW w:w="3735" w:type="dxa"/>
            <w:shd w:val="clear" w:color="auto" w:fill="auto"/>
          </w:tcPr>
          <w:p w14:paraId="40B5FD2E" w14:textId="77777777" w:rsidR="00B34A8A" w:rsidRPr="001B7C50" w:rsidRDefault="00B34A8A" w:rsidP="0052123F">
            <w:pPr>
              <w:pStyle w:val="TAL"/>
            </w:pPr>
            <w:r w:rsidRPr="001B7C50">
              <w:rPr>
                <w:b/>
                <w:bCs/>
              </w:rPr>
              <w:t>NW-TT port neighbor discovery configuration</w:t>
            </w:r>
          </w:p>
        </w:tc>
        <w:tc>
          <w:tcPr>
            <w:tcW w:w="709" w:type="dxa"/>
            <w:shd w:val="clear" w:color="auto" w:fill="auto"/>
          </w:tcPr>
          <w:p w14:paraId="20BEAC59" w14:textId="77777777" w:rsidR="00B34A8A" w:rsidRPr="001B7C50" w:rsidRDefault="00B34A8A" w:rsidP="0052123F">
            <w:pPr>
              <w:pStyle w:val="TAC"/>
            </w:pPr>
          </w:p>
        </w:tc>
        <w:tc>
          <w:tcPr>
            <w:tcW w:w="708" w:type="dxa"/>
            <w:shd w:val="clear" w:color="auto" w:fill="auto"/>
          </w:tcPr>
          <w:p w14:paraId="4DE6959E" w14:textId="77777777" w:rsidR="00B34A8A" w:rsidRPr="001B7C50" w:rsidRDefault="00B34A8A" w:rsidP="0052123F">
            <w:pPr>
              <w:pStyle w:val="TAC"/>
            </w:pPr>
          </w:p>
        </w:tc>
        <w:tc>
          <w:tcPr>
            <w:tcW w:w="1418" w:type="dxa"/>
            <w:shd w:val="clear" w:color="auto" w:fill="auto"/>
          </w:tcPr>
          <w:p w14:paraId="2206AC96" w14:textId="77777777" w:rsidR="00B34A8A" w:rsidRPr="001B7C50" w:rsidRDefault="00B34A8A" w:rsidP="0052123F">
            <w:pPr>
              <w:pStyle w:val="TAC"/>
            </w:pPr>
          </w:p>
        </w:tc>
        <w:tc>
          <w:tcPr>
            <w:tcW w:w="1338" w:type="dxa"/>
          </w:tcPr>
          <w:p w14:paraId="7517B654" w14:textId="77777777" w:rsidR="00B34A8A" w:rsidRPr="001B7C50" w:rsidRDefault="00B34A8A" w:rsidP="0052123F">
            <w:pPr>
              <w:pStyle w:val="TAC"/>
            </w:pPr>
          </w:p>
        </w:tc>
        <w:tc>
          <w:tcPr>
            <w:tcW w:w="2126" w:type="dxa"/>
            <w:shd w:val="clear" w:color="auto" w:fill="auto"/>
          </w:tcPr>
          <w:p w14:paraId="29BAAB6E" w14:textId="77777777" w:rsidR="00B34A8A" w:rsidRPr="001B7C50" w:rsidRDefault="00B34A8A" w:rsidP="0052123F">
            <w:pPr>
              <w:pStyle w:val="TAC"/>
            </w:pPr>
          </w:p>
        </w:tc>
      </w:tr>
      <w:tr w:rsidR="00B34A8A" w:rsidRPr="001B7C50" w14:paraId="69B97742" w14:textId="77777777" w:rsidTr="0052123F">
        <w:trPr>
          <w:cantSplit/>
          <w:jc w:val="center"/>
        </w:trPr>
        <w:tc>
          <w:tcPr>
            <w:tcW w:w="3735" w:type="dxa"/>
            <w:shd w:val="clear" w:color="auto" w:fill="auto"/>
          </w:tcPr>
          <w:p w14:paraId="7407DEC5" w14:textId="77777777" w:rsidR="00B34A8A" w:rsidRPr="001B7C50" w:rsidRDefault="00B34A8A" w:rsidP="0052123F">
            <w:pPr>
              <w:pStyle w:val="TAL"/>
              <w:rPr>
                <w:b/>
                <w:bCs/>
              </w:rPr>
            </w:pPr>
            <w:r w:rsidRPr="001B7C50">
              <w:t>lldpV2LocPortIdSubtype</w:t>
            </w:r>
          </w:p>
        </w:tc>
        <w:tc>
          <w:tcPr>
            <w:tcW w:w="709" w:type="dxa"/>
            <w:shd w:val="clear" w:color="auto" w:fill="auto"/>
          </w:tcPr>
          <w:p w14:paraId="6CFA1417" w14:textId="77777777" w:rsidR="00B34A8A" w:rsidRPr="001B7C50" w:rsidRDefault="00B34A8A" w:rsidP="0052123F">
            <w:pPr>
              <w:pStyle w:val="TAC"/>
            </w:pPr>
          </w:p>
        </w:tc>
        <w:tc>
          <w:tcPr>
            <w:tcW w:w="708" w:type="dxa"/>
            <w:shd w:val="clear" w:color="auto" w:fill="auto"/>
          </w:tcPr>
          <w:p w14:paraId="50E19F2E" w14:textId="77777777" w:rsidR="00B34A8A" w:rsidRPr="001B7C50" w:rsidRDefault="00B34A8A" w:rsidP="0052123F">
            <w:pPr>
              <w:pStyle w:val="TAC"/>
            </w:pPr>
            <w:r w:rsidRPr="001B7C50">
              <w:t>X</w:t>
            </w:r>
          </w:p>
        </w:tc>
        <w:tc>
          <w:tcPr>
            <w:tcW w:w="1418" w:type="dxa"/>
            <w:shd w:val="clear" w:color="auto" w:fill="auto"/>
          </w:tcPr>
          <w:p w14:paraId="7AA4860B" w14:textId="77777777" w:rsidR="00B34A8A" w:rsidRPr="001B7C50" w:rsidRDefault="00B34A8A" w:rsidP="0052123F">
            <w:pPr>
              <w:pStyle w:val="TAC"/>
            </w:pPr>
            <w:r w:rsidRPr="001B7C50">
              <w:t>RW</w:t>
            </w:r>
          </w:p>
        </w:tc>
        <w:tc>
          <w:tcPr>
            <w:tcW w:w="1338" w:type="dxa"/>
          </w:tcPr>
          <w:p w14:paraId="14B74823" w14:textId="77777777" w:rsidR="00B34A8A" w:rsidRPr="001B7C50" w:rsidRDefault="00B34A8A" w:rsidP="0052123F">
            <w:pPr>
              <w:pStyle w:val="TAC"/>
            </w:pPr>
            <w:r w:rsidRPr="001B7C50">
              <w:t>-</w:t>
            </w:r>
          </w:p>
        </w:tc>
        <w:tc>
          <w:tcPr>
            <w:tcW w:w="2126" w:type="dxa"/>
            <w:shd w:val="clear" w:color="auto" w:fill="auto"/>
          </w:tcPr>
          <w:p w14:paraId="56572F2B" w14:textId="77777777" w:rsidR="00B34A8A" w:rsidRPr="001B7C50" w:rsidRDefault="00B34A8A" w:rsidP="0052123F">
            <w:pPr>
              <w:pStyle w:val="TAC"/>
            </w:pPr>
            <w:r w:rsidRPr="001B7C50">
              <w:t>IEEE Std 802.1AB [97] Table 11-2</w:t>
            </w:r>
          </w:p>
        </w:tc>
      </w:tr>
      <w:tr w:rsidR="00B34A8A" w:rsidRPr="001B7C50" w14:paraId="688FECA1" w14:textId="77777777" w:rsidTr="0052123F">
        <w:trPr>
          <w:cantSplit/>
          <w:jc w:val="center"/>
        </w:trPr>
        <w:tc>
          <w:tcPr>
            <w:tcW w:w="3735" w:type="dxa"/>
            <w:shd w:val="clear" w:color="auto" w:fill="auto"/>
          </w:tcPr>
          <w:p w14:paraId="0B211BBC" w14:textId="77777777" w:rsidR="00B34A8A" w:rsidRPr="001B7C50" w:rsidRDefault="00B34A8A" w:rsidP="0052123F">
            <w:pPr>
              <w:pStyle w:val="TAL"/>
            </w:pPr>
            <w:r w:rsidRPr="001B7C50">
              <w:t>lldpV2LocPortId</w:t>
            </w:r>
          </w:p>
        </w:tc>
        <w:tc>
          <w:tcPr>
            <w:tcW w:w="709" w:type="dxa"/>
            <w:shd w:val="clear" w:color="auto" w:fill="auto"/>
          </w:tcPr>
          <w:p w14:paraId="1031BF56" w14:textId="77777777" w:rsidR="00B34A8A" w:rsidRPr="001B7C50" w:rsidRDefault="00B34A8A" w:rsidP="0052123F">
            <w:pPr>
              <w:pStyle w:val="TAC"/>
            </w:pPr>
          </w:p>
        </w:tc>
        <w:tc>
          <w:tcPr>
            <w:tcW w:w="708" w:type="dxa"/>
            <w:shd w:val="clear" w:color="auto" w:fill="auto"/>
          </w:tcPr>
          <w:p w14:paraId="5F85F705" w14:textId="77777777" w:rsidR="00B34A8A" w:rsidRPr="001B7C50" w:rsidRDefault="00B34A8A" w:rsidP="0052123F">
            <w:pPr>
              <w:pStyle w:val="TAC"/>
            </w:pPr>
            <w:r w:rsidRPr="001B7C50">
              <w:t>X</w:t>
            </w:r>
          </w:p>
        </w:tc>
        <w:tc>
          <w:tcPr>
            <w:tcW w:w="1418" w:type="dxa"/>
            <w:shd w:val="clear" w:color="auto" w:fill="auto"/>
          </w:tcPr>
          <w:p w14:paraId="31625E2C" w14:textId="77777777" w:rsidR="00B34A8A" w:rsidRPr="001B7C50" w:rsidRDefault="00B34A8A" w:rsidP="0052123F">
            <w:pPr>
              <w:pStyle w:val="TAC"/>
            </w:pPr>
            <w:r w:rsidRPr="001B7C50">
              <w:t>RW</w:t>
            </w:r>
          </w:p>
        </w:tc>
        <w:tc>
          <w:tcPr>
            <w:tcW w:w="1338" w:type="dxa"/>
          </w:tcPr>
          <w:p w14:paraId="25C39248" w14:textId="77777777" w:rsidR="00B34A8A" w:rsidRPr="001B7C50" w:rsidRDefault="00B34A8A" w:rsidP="0052123F">
            <w:pPr>
              <w:pStyle w:val="TAC"/>
            </w:pPr>
            <w:r w:rsidRPr="001B7C50">
              <w:t>-</w:t>
            </w:r>
          </w:p>
        </w:tc>
        <w:tc>
          <w:tcPr>
            <w:tcW w:w="2126" w:type="dxa"/>
            <w:shd w:val="clear" w:color="auto" w:fill="auto"/>
          </w:tcPr>
          <w:p w14:paraId="5ACF94E5" w14:textId="77777777" w:rsidR="00B34A8A" w:rsidRPr="001B7C50" w:rsidRDefault="00B34A8A" w:rsidP="0052123F">
            <w:pPr>
              <w:pStyle w:val="TAC"/>
            </w:pPr>
            <w:r w:rsidRPr="001B7C50">
              <w:t>IEEE Std 802.1AB [97] Table 11-2</w:t>
            </w:r>
          </w:p>
        </w:tc>
      </w:tr>
      <w:tr w:rsidR="00B34A8A" w:rsidRPr="001B7C50" w14:paraId="492D7AE4" w14:textId="77777777" w:rsidTr="0052123F">
        <w:trPr>
          <w:cantSplit/>
          <w:jc w:val="center"/>
        </w:trPr>
        <w:tc>
          <w:tcPr>
            <w:tcW w:w="3735" w:type="dxa"/>
            <w:shd w:val="clear" w:color="auto" w:fill="auto"/>
          </w:tcPr>
          <w:p w14:paraId="7475DBB7" w14:textId="77777777" w:rsidR="00B34A8A" w:rsidRPr="001B7C50" w:rsidRDefault="00B34A8A" w:rsidP="0052123F">
            <w:pPr>
              <w:pStyle w:val="TAL"/>
            </w:pPr>
            <w:r w:rsidRPr="001B7C50">
              <w:rPr>
                <w:b/>
              </w:rPr>
              <w:t>DS-TT port neighbor discovery configuration</w:t>
            </w:r>
          </w:p>
        </w:tc>
        <w:tc>
          <w:tcPr>
            <w:tcW w:w="709" w:type="dxa"/>
            <w:shd w:val="clear" w:color="auto" w:fill="auto"/>
          </w:tcPr>
          <w:p w14:paraId="687AE5A7" w14:textId="77777777" w:rsidR="00B34A8A" w:rsidRPr="001B7C50" w:rsidRDefault="00B34A8A" w:rsidP="0052123F">
            <w:pPr>
              <w:pStyle w:val="TAC"/>
            </w:pPr>
          </w:p>
        </w:tc>
        <w:tc>
          <w:tcPr>
            <w:tcW w:w="708" w:type="dxa"/>
            <w:shd w:val="clear" w:color="auto" w:fill="auto"/>
          </w:tcPr>
          <w:p w14:paraId="4DC92058" w14:textId="77777777" w:rsidR="00B34A8A" w:rsidRPr="001B7C50" w:rsidRDefault="00B34A8A" w:rsidP="0052123F">
            <w:pPr>
              <w:pStyle w:val="TAC"/>
            </w:pPr>
          </w:p>
        </w:tc>
        <w:tc>
          <w:tcPr>
            <w:tcW w:w="1418" w:type="dxa"/>
            <w:shd w:val="clear" w:color="auto" w:fill="auto"/>
          </w:tcPr>
          <w:p w14:paraId="37EAA04B" w14:textId="77777777" w:rsidR="00B34A8A" w:rsidRPr="001B7C50" w:rsidRDefault="00B34A8A" w:rsidP="0052123F">
            <w:pPr>
              <w:pStyle w:val="TAC"/>
            </w:pPr>
          </w:p>
        </w:tc>
        <w:tc>
          <w:tcPr>
            <w:tcW w:w="1338" w:type="dxa"/>
          </w:tcPr>
          <w:p w14:paraId="3F142C4C" w14:textId="77777777" w:rsidR="00B34A8A" w:rsidRPr="001B7C50" w:rsidRDefault="00B34A8A" w:rsidP="0052123F">
            <w:pPr>
              <w:pStyle w:val="TAC"/>
            </w:pPr>
          </w:p>
        </w:tc>
        <w:tc>
          <w:tcPr>
            <w:tcW w:w="2126" w:type="dxa"/>
            <w:shd w:val="clear" w:color="auto" w:fill="auto"/>
          </w:tcPr>
          <w:p w14:paraId="03F42B4A" w14:textId="77777777" w:rsidR="00B34A8A" w:rsidRPr="001B7C50" w:rsidRDefault="00B34A8A" w:rsidP="0052123F">
            <w:pPr>
              <w:pStyle w:val="TAC"/>
            </w:pPr>
          </w:p>
        </w:tc>
      </w:tr>
      <w:tr w:rsidR="00B34A8A" w:rsidRPr="001B7C50" w14:paraId="6B221D53" w14:textId="77777777" w:rsidTr="0052123F">
        <w:trPr>
          <w:cantSplit/>
          <w:jc w:val="center"/>
        </w:trPr>
        <w:tc>
          <w:tcPr>
            <w:tcW w:w="3735" w:type="dxa"/>
            <w:shd w:val="clear" w:color="auto" w:fill="auto"/>
          </w:tcPr>
          <w:p w14:paraId="70D061D4" w14:textId="77777777" w:rsidR="00B34A8A" w:rsidRPr="001B7C50" w:rsidRDefault="00B34A8A" w:rsidP="0052123F">
            <w:pPr>
              <w:pStyle w:val="TAL"/>
              <w:rPr>
                <w:b/>
              </w:rPr>
            </w:pPr>
            <w:r w:rsidRPr="001B7C50">
              <w:t>lldpV2LocPortIdSubtype</w:t>
            </w:r>
          </w:p>
        </w:tc>
        <w:tc>
          <w:tcPr>
            <w:tcW w:w="709" w:type="dxa"/>
            <w:shd w:val="clear" w:color="auto" w:fill="auto"/>
          </w:tcPr>
          <w:p w14:paraId="0545FC87" w14:textId="77777777" w:rsidR="00B34A8A" w:rsidRPr="001B7C50" w:rsidRDefault="00B34A8A" w:rsidP="0052123F">
            <w:pPr>
              <w:pStyle w:val="TAC"/>
            </w:pPr>
            <w:r w:rsidRPr="001B7C50">
              <w:t>D</w:t>
            </w:r>
          </w:p>
        </w:tc>
        <w:tc>
          <w:tcPr>
            <w:tcW w:w="708" w:type="dxa"/>
            <w:shd w:val="clear" w:color="auto" w:fill="auto"/>
          </w:tcPr>
          <w:p w14:paraId="68F579EB" w14:textId="77777777" w:rsidR="00B34A8A" w:rsidRPr="001B7C50" w:rsidRDefault="00B34A8A" w:rsidP="0052123F">
            <w:pPr>
              <w:pStyle w:val="TAC"/>
            </w:pPr>
          </w:p>
        </w:tc>
        <w:tc>
          <w:tcPr>
            <w:tcW w:w="1418" w:type="dxa"/>
            <w:shd w:val="clear" w:color="auto" w:fill="auto"/>
          </w:tcPr>
          <w:p w14:paraId="2C531306" w14:textId="77777777" w:rsidR="00B34A8A" w:rsidRPr="001B7C50" w:rsidRDefault="00B34A8A" w:rsidP="0052123F">
            <w:pPr>
              <w:pStyle w:val="TAC"/>
            </w:pPr>
            <w:r w:rsidRPr="001B7C50">
              <w:t>RW</w:t>
            </w:r>
          </w:p>
        </w:tc>
        <w:tc>
          <w:tcPr>
            <w:tcW w:w="1338" w:type="dxa"/>
          </w:tcPr>
          <w:p w14:paraId="0A0DA12E" w14:textId="77777777" w:rsidR="00B34A8A" w:rsidRPr="001B7C50" w:rsidRDefault="00B34A8A" w:rsidP="0052123F">
            <w:pPr>
              <w:pStyle w:val="TAC"/>
            </w:pPr>
            <w:r w:rsidRPr="001B7C50">
              <w:t>-</w:t>
            </w:r>
          </w:p>
        </w:tc>
        <w:tc>
          <w:tcPr>
            <w:tcW w:w="2126" w:type="dxa"/>
            <w:shd w:val="clear" w:color="auto" w:fill="auto"/>
          </w:tcPr>
          <w:p w14:paraId="47ED0693" w14:textId="77777777" w:rsidR="00B34A8A" w:rsidRPr="001B7C50" w:rsidRDefault="00B34A8A" w:rsidP="0052123F">
            <w:pPr>
              <w:pStyle w:val="TAC"/>
            </w:pPr>
            <w:r w:rsidRPr="001B7C50">
              <w:t>IEEE Std 802.1AB [97] Table 11-2</w:t>
            </w:r>
          </w:p>
        </w:tc>
      </w:tr>
      <w:tr w:rsidR="00B34A8A" w:rsidRPr="001B7C50" w14:paraId="52057CBD" w14:textId="77777777" w:rsidTr="0052123F">
        <w:trPr>
          <w:cantSplit/>
          <w:jc w:val="center"/>
        </w:trPr>
        <w:tc>
          <w:tcPr>
            <w:tcW w:w="3735" w:type="dxa"/>
            <w:shd w:val="clear" w:color="auto" w:fill="auto"/>
          </w:tcPr>
          <w:p w14:paraId="16CBF6E3" w14:textId="77777777" w:rsidR="00B34A8A" w:rsidRPr="001B7C50" w:rsidRDefault="00B34A8A" w:rsidP="0052123F">
            <w:pPr>
              <w:pStyle w:val="TAL"/>
            </w:pPr>
            <w:r w:rsidRPr="001B7C50">
              <w:t>lldpV2LocPortId</w:t>
            </w:r>
          </w:p>
        </w:tc>
        <w:tc>
          <w:tcPr>
            <w:tcW w:w="709" w:type="dxa"/>
            <w:shd w:val="clear" w:color="auto" w:fill="auto"/>
          </w:tcPr>
          <w:p w14:paraId="29CB0E26" w14:textId="77777777" w:rsidR="00B34A8A" w:rsidRPr="001B7C50" w:rsidRDefault="00B34A8A" w:rsidP="0052123F">
            <w:pPr>
              <w:pStyle w:val="TAC"/>
            </w:pPr>
            <w:r w:rsidRPr="001B7C50">
              <w:t>D</w:t>
            </w:r>
          </w:p>
        </w:tc>
        <w:tc>
          <w:tcPr>
            <w:tcW w:w="708" w:type="dxa"/>
            <w:shd w:val="clear" w:color="auto" w:fill="auto"/>
          </w:tcPr>
          <w:p w14:paraId="6DEA9DAC" w14:textId="77777777" w:rsidR="00B34A8A" w:rsidRPr="001B7C50" w:rsidRDefault="00B34A8A" w:rsidP="0052123F">
            <w:pPr>
              <w:pStyle w:val="TAC"/>
            </w:pPr>
          </w:p>
        </w:tc>
        <w:tc>
          <w:tcPr>
            <w:tcW w:w="1418" w:type="dxa"/>
            <w:shd w:val="clear" w:color="auto" w:fill="auto"/>
          </w:tcPr>
          <w:p w14:paraId="5CAFAF77" w14:textId="77777777" w:rsidR="00B34A8A" w:rsidRPr="001B7C50" w:rsidRDefault="00B34A8A" w:rsidP="0052123F">
            <w:pPr>
              <w:pStyle w:val="TAC"/>
            </w:pPr>
            <w:r w:rsidRPr="001B7C50">
              <w:t>RW</w:t>
            </w:r>
          </w:p>
        </w:tc>
        <w:tc>
          <w:tcPr>
            <w:tcW w:w="1338" w:type="dxa"/>
          </w:tcPr>
          <w:p w14:paraId="5AEB5C4B" w14:textId="77777777" w:rsidR="00B34A8A" w:rsidRPr="001B7C50" w:rsidRDefault="00B34A8A" w:rsidP="0052123F">
            <w:pPr>
              <w:pStyle w:val="TAC"/>
            </w:pPr>
            <w:r w:rsidRPr="001B7C50">
              <w:t>-</w:t>
            </w:r>
          </w:p>
        </w:tc>
        <w:tc>
          <w:tcPr>
            <w:tcW w:w="2126" w:type="dxa"/>
            <w:shd w:val="clear" w:color="auto" w:fill="auto"/>
          </w:tcPr>
          <w:p w14:paraId="124090F3" w14:textId="77777777" w:rsidR="00B34A8A" w:rsidRPr="001B7C50" w:rsidRDefault="00B34A8A" w:rsidP="0052123F">
            <w:pPr>
              <w:pStyle w:val="TAC"/>
            </w:pPr>
            <w:r w:rsidRPr="001B7C50">
              <w:t>IEEE Std 802.1AB [97] Table 11-2</w:t>
            </w:r>
          </w:p>
        </w:tc>
      </w:tr>
      <w:tr w:rsidR="00B34A8A" w:rsidRPr="001B7C50" w14:paraId="2EFFD5EF" w14:textId="77777777" w:rsidTr="0052123F">
        <w:trPr>
          <w:cantSplit/>
          <w:jc w:val="center"/>
        </w:trPr>
        <w:tc>
          <w:tcPr>
            <w:tcW w:w="3735" w:type="dxa"/>
            <w:shd w:val="clear" w:color="auto" w:fill="auto"/>
          </w:tcPr>
          <w:p w14:paraId="378F3CEC" w14:textId="77777777" w:rsidR="00B34A8A" w:rsidRPr="001B7C50" w:rsidRDefault="00B34A8A" w:rsidP="0052123F">
            <w:pPr>
              <w:pStyle w:val="TAL"/>
            </w:pPr>
            <w:r w:rsidRPr="001B7C50">
              <w:rPr>
                <w:b/>
              </w:rPr>
              <w:t>Neighbor discovery information for each discovered neighbor of NW-TT (NOTE 26)</w:t>
            </w:r>
          </w:p>
        </w:tc>
        <w:tc>
          <w:tcPr>
            <w:tcW w:w="709" w:type="dxa"/>
            <w:shd w:val="clear" w:color="auto" w:fill="auto"/>
          </w:tcPr>
          <w:p w14:paraId="0D20F08C" w14:textId="77777777" w:rsidR="00B34A8A" w:rsidRPr="001B7C50" w:rsidRDefault="00B34A8A" w:rsidP="0052123F">
            <w:pPr>
              <w:pStyle w:val="TAC"/>
            </w:pPr>
          </w:p>
        </w:tc>
        <w:tc>
          <w:tcPr>
            <w:tcW w:w="708" w:type="dxa"/>
            <w:shd w:val="clear" w:color="auto" w:fill="auto"/>
          </w:tcPr>
          <w:p w14:paraId="43B8D0EC" w14:textId="77777777" w:rsidR="00B34A8A" w:rsidRPr="001B7C50" w:rsidRDefault="00B34A8A" w:rsidP="0052123F">
            <w:pPr>
              <w:pStyle w:val="TAC"/>
            </w:pPr>
          </w:p>
        </w:tc>
        <w:tc>
          <w:tcPr>
            <w:tcW w:w="1418" w:type="dxa"/>
            <w:shd w:val="clear" w:color="auto" w:fill="auto"/>
          </w:tcPr>
          <w:p w14:paraId="2433D211" w14:textId="77777777" w:rsidR="00B34A8A" w:rsidRPr="001B7C50" w:rsidRDefault="00B34A8A" w:rsidP="0052123F">
            <w:pPr>
              <w:pStyle w:val="TAC"/>
            </w:pPr>
          </w:p>
        </w:tc>
        <w:tc>
          <w:tcPr>
            <w:tcW w:w="1338" w:type="dxa"/>
          </w:tcPr>
          <w:p w14:paraId="730E91F7" w14:textId="77777777" w:rsidR="00B34A8A" w:rsidRPr="001B7C50" w:rsidRDefault="00B34A8A" w:rsidP="0052123F">
            <w:pPr>
              <w:pStyle w:val="TAC"/>
            </w:pPr>
          </w:p>
        </w:tc>
        <w:tc>
          <w:tcPr>
            <w:tcW w:w="2126" w:type="dxa"/>
            <w:shd w:val="clear" w:color="auto" w:fill="auto"/>
          </w:tcPr>
          <w:p w14:paraId="1102AEFD" w14:textId="77777777" w:rsidR="00B34A8A" w:rsidRPr="001B7C50" w:rsidRDefault="00B34A8A" w:rsidP="0052123F">
            <w:pPr>
              <w:pStyle w:val="TAC"/>
            </w:pPr>
          </w:p>
        </w:tc>
      </w:tr>
      <w:tr w:rsidR="00B34A8A" w:rsidRPr="001B7C50" w14:paraId="1A0372CE" w14:textId="77777777" w:rsidTr="0052123F">
        <w:trPr>
          <w:cantSplit/>
          <w:jc w:val="center"/>
        </w:trPr>
        <w:tc>
          <w:tcPr>
            <w:tcW w:w="3735" w:type="dxa"/>
            <w:shd w:val="clear" w:color="auto" w:fill="auto"/>
          </w:tcPr>
          <w:p w14:paraId="27BF0A3E" w14:textId="77777777" w:rsidR="00B34A8A" w:rsidRPr="001B7C50" w:rsidRDefault="00B34A8A" w:rsidP="0052123F">
            <w:pPr>
              <w:pStyle w:val="TAL"/>
              <w:rPr>
                <w:b/>
              </w:rPr>
            </w:pPr>
            <w:r w:rsidRPr="001B7C50">
              <w:t>lldpV2RemChassisIdSubtype</w:t>
            </w:r>
          </w:p>
        </w:tc>
        <w:tc>
          <w:tcPr>
            <w:tcW w:w="709" w:type="dxa"/>
            <w:shd w:val="clear" w:color="auto" w:fill="auto"/>
          </w:tcPr>
          <w:p w14:paraId="66F8ACE3" w14:textId="77777777" w:rsidR="00B34A8A" w:rsidRPr="001B7C50" w:rsidRDefault="00B34A8A" w:rsidP="0052123F">
            <w:pPr>
              <w:pStyle w:val="TAC"/>
            </w:pPr>
          </w:p>
        </w:tc>
        <w:tc>
          <w:tcPr>
            <w:tcW w:w="708" w:type="dxa"/>
            <w:shd w:val="clear" w:color="auto" w:fill="auto"/>
          </w:tcPr>
          <w:p w14:paraId="6D0D5B6D" w14:textId="77777777" w:rsidR="00B34A8A" w:rsidRPr="001B7C50" w:rsidRDefault="00B34A8A" w:rsidP="0052123F">
            <w:pPr>
              <w:pStyle w:val="TAC"/>
            </w:pPr>
            <w:r w:rsidRPr="001B7C50">
              <w:t>X</w:t>
            </w:r>
          </w:p>
        </w:tc>
        <w:tc>
          <w:tcPr>
            <w:tcW w:w="1418" w:type="dxa"/>
            <w:shd w:val="clear" w:color="auto" w:fill="auto"/>
          </w:tcPr>
          <w:p w14:paraId="34795212" w14:textId="77777777" w:rsidR="00B34A8A" w:rsidRPr="001B7C50" w:rsidRDefault="00B34A8A" w:rsidP="0052123F">
            <w:pPr>
              <w:pStyle w:val="TAC"/>
            </w:pPr>
            <w:r w:rsidRPr="001B7C50">
              <w:t>R</w:t>
            </w:r>
          </w:p>
        </w:tc>
        <w:tc>
          <w:tcPr>
            <w:tcW w:w="1338" w:type="dxa"/>
          </w:tcPr>
          <w:p w14:paraId="2D4E3E8D" w14:textId="77777777" w:rsidR="00B34A8A" w:rsidRPr="001B7C50" w:rsidRDefault="00B34A8A" w:rsidP="0052123F">
            <w:pPr>
              <w:pStyle w:val="TAC"/>
            </w:pPr>
            <w:r w:rsidRPr="001B7C50">
              <w:t>-</w:t>
            </w:r>
          </w:p>
        </w:tc>
        <w:tc>
          <w:tcPr>
            <w:tcW w:w="2126" w:type="dxa"/>
            <w:shd w:val="clear" w:color="auto" w:fill="auto"/>
          </w:tcPr>
          <w:p w14:paraId="2DC2820A" w14:textId="77777777" w:rsidR="00B34A8A" w:rsidRPr="001B7C50" w:rsidRDefault="00B34A8A" w:rsidP="0052123F">
            <w:pPr>
              <w:pStyle w:val="TAC"/>
            </w:pPr>
            <w:r w:rsidRPr="001B7C50">
              <w:t>IEEE Std 802.1AB [97] Table 11-2</w:t>
            </w:r>
          </w:p>
        </w:tc>
      </w:tr>
      <w:tr w:rsidR="00B34A8A" w:rsidRPr="001B7C50" w14:paraId="5D8B1ADB" w14:textId="77777777" w:rsidTr="0052123F">
        <w:trPr>
          <w:cantSplit/>
          <w:jc w:val="center"/>
        </w:trPr>
        <w:tc>
          <w:tcPr>
            <w:tcW w:w="3735" w:type="dxa"/>
            <w:shd w:val="clear" w:color="auto" w:fill="auto"/>
          </w:tcPr>
          <w:p w14:paraId="11581305" w14:textId="77777777" w:rsidR="00B34A8A" w:rsidRPr="001B7C50" w:rsidRDefault="00B34A8A" w:rsidP="0052123F">
            <w:pPr>
              <w:pStyle w:val="TAL"/>
            </w:pPr>
            <w:r w:rsidRPr="001B7C50">
              <w:t>lldpV2RemChassisId</w:t>
            </w:r>
          </w:p>
        </w:tc>
        <w:tc>
          <w:tcPr>
            <w:tcW w:w="709" w:type="dxa"/>
            <w:shd w:val="clear" w:color="auto" w:fill="auto"/>
          </w:tcPr>
          <w:p w14:paraId="7ADE538C" w14:textId="77777777" w:rsidR="00B34A8A" w:rsidRPr="001B7C50" w:rsidRDefault="00B34A8A" w:rsidP="0052123F">
            <w:pPr>
              <w:pStyle w:val="TAC"/>
            </w:pPr>
          </w:p>
        </w:tc>
        <w:tc>
          <w:tcPr>
            <w:tcW w:w="708" w:type="dxa"/>
            <w:shd w:val="clear" w:color="auto" w:fill="auto"/>
          </w:tcPr>
          <w:p w14:paraId="3E380C8F" w14:textId="77777777" w:rsidR="00B34A8A" w:rsidRPr="001B7C50" w:rsidRDefault="00B34A8A" w:rsidP="0052123F">
            <w:pPr>
              <w:pStyle w:val="TAC"/>
            </w:pPr>
            <w:r w:rsidRPr="001B7C50">
              <w:t>X</w:t>
            </w:r>
          </w:p>
        </w:tc>
        <w:tc>
          <w:tcPr>
            <w:tcW w:w="1418" w:type="dxa"/>
            <w:shd w:val="clear" w:color="auto" w:fill="auto"/>
          </w:tcPr>
          <w:p w14:paraId="0746969B" w14:textId="77777777" w:rsidR="00B34A8A" w:rsidRPr="001B7C50" w:rsidRDefault="00B34A8A" w:rsidP="0052123F">
            <w:pPr>
              <w:pStyle w:val="TAC"/>
            </w:pPr>
            <w:r w:rsidRPr="001B7C50">
              <w:t>R</w:t>
            </w:r>
          </w:p>
        </w:tc>
        <w:tc>
          <w:tcPr>
            <w:tcW w:w="1338" w:type="dxa"/>
          </w:tcPr>
          <w:p w14:paraId="3A0C64D1" w14:textId="77777777" w:rsidR="00B34A8A" w:rsidRPr="001B7C50" w:rsidRDefault="00B34A8A" w:rsidP="0052123F">
            <w:pPr>
              <w:pStyle w:val="TAC"/>
            </w:pPr>
            <w:r w:rsidRPr="001B7C50">
              <w:t>-</w:t>
            </w:r>
          </w:p>
        </w:tc>
        <w:tc>
          <w:tcPr>
            <w:tcW w:w="2126" w:type="dxa"/>
            <w:shd w:val="clear" w:color="auto" w:fill="auto"/>
          </w:tcPr>
          <w:p w14:paraId="08847BB9" w14:textId="77777777" w:rsidR="00B34A8A" w:rsidRPr="001B7C50" w:rsidRDefault="00B34A8A" w:rsidP="0052123F">
            <w:pPr>
              <w:pStyle w:val="TAC"/>
            </w:pPr>
            <w:r w:rsidRPr="001B7C50">
              <w:t>IEEE Std 802.1AB [97] Table 11-2</w:t>
            </w:r>
          </w:p>
        </w:tc>
      </w:tr>
      <w:tr w:rsidR="00B34A8A" w:rsidRPr="001B7C50" w14:paraId="18B8059C" w14:textId="77777777" w:rsidTr="0052123F">
        <w:trPr>
          <w:cantSplit/>
          <w:jc w:val="center"/>
        </w:trPr>
        <w:tc>
          <w:tcPr>
            <w:tcW w:w="3735" w:type="dxa"/>
            <w:shd w:val="clear" w:color="auto" w:fill="auto"/>
          </w:tcPr>
          <w:p w14:paraId="3C923BAB" w14:textId="77777777" w:rsidR="00B34A8A" w:rsidRPr="001B7C50" w:rsidRDefault="00B34A8A" w:rsidP="0052123F">
            <w:pPr>
              <w:pStyle w:val="TAL"/>
            </w:pPr>
            <w:r w:rsidRPr="001B7C50">
              <w:t>lldpV2RemPortIdSubtype</w:t>
            </w:r>
          </w:p>
        </w:tc>
        <w:tc>
          <w:tcPr>
            <w:tcW w:w="709" w:type="dxa"/>
            <w:shd w:val="clear" w:color="auto" w:fill="auto"/>
          </w:tcPr>
          <w:p w14:paraId="5107EF7A" w14:textId="77777777" w:rsidR="00B34A8A" w:rsidRPr="001B7C50" w:rsidRDefault="00B34A8A" w:rsidP="0052123F">
            <w:pPr>
              <w:pStyle w:val="TAC"/>
            </w:pPr>
          </w:p>
        </w:tc>
        <w:tc>
          <w:tcPr>
            <w:tcW w:w="708" w:type="dxa"/>
            <w:shd w:val="clear" w:color="auto" w:fill="auto"/>
          </w:tcPr>
          <w:p w14:paraId="387B0BCA" w14:textId="77777777" w:rsidR="00B34A8A" w:rsidRPr="001B7C50" w:rsidRDefault="00B34A8A" w:rsidP="0052123F">
            <w:pPr>
              <w:pStyle w:val="TAC"/>
            </w:pPr>
            <w:r w:rsidRPr="001B7C50">
              <w:t>X</w:t>
            </w:r>
          </w:p>
        </w:tc>
        <w:tc>
          <w:tcPr>
            <w:tcW w:w="1418" w:type="dxa"/>
            <w:shd w:val="clear" w:color="auto" w:fill="auto"/>
          </w:tcPr>
          <w:p w14:paraId="63801082" w14:textId="77777777" w:rsidR="00B34A8A" w:rsidRPr="001B7C50" w:rsidRDefault="00B34A8A" w:rsidP="0052123F">
            <w:pPr>
              <w:pStyle w:val="TAC"/>
            </w:pPr>
            <w:r w:rsidRPr="001B7C50">
              <w:t>R</w:t>
            </w:r>
          </w:p>
        </w:tc>
        <w:tc>
          <w:tcPr>
            <w:tcW w:w="1338" w:type="dxa"/>
          </w:tcPr>
          <w:p w14:paraId="43063A0C" w14:textId="77777777" w:rsidR="00B34A8A" w:rsidRPr="001B7C50" w:rsidRDefault="00B34A8A" w:rsidP="0052123F">
            <w:pPr>
              <w:pStyle w:val="TAC"/>
            </w:pPr>
            <w:r w:rsidRPr="001B7C50">
              <w:t>-</w:t>
            </w:r>
          </w:p>
        </w:tc>
        <w:tc>
          <w:tcPr>
            <w:tcW w:w="2126" w:type="dxa"/>
            <w:shd w:val="clear" w:color="auto" w:fill="auto"/>
          </w:tcPr>
          <w:p w14:paraId="60EDAAA2" w14:textId="77777777" w:rsidR="00B34A8A" w:rsidRPr="001B7C50" w:rsidRDefault="00B34A8A" w:rsidP="0052123F">
            <w:pPr>
              <w:pStyle w:val="TAC"/>
            </w:pPr>
            <w:r w:rsidRPr="001B7C50">
              <w:t>IEEE Std 802.1AB [97] Table 11-2</w:t>
            </w:r>
          </w:p>
        </w:tc>
      </w:tr>
      <w:tr w:rsidR="00B34A8A" w:rsidRPr="001B7C50" w14:paraId="74032B17" w14:textId="77777777" w:rsidTr="0052123F">
        <w:trPr>
          <w:cantSplit/>
          <w:jc w:val="center"/>
        </w:trPr>
        <w:tc>
          <w:tcPr>
            <w:tcW w:w="3735" w:type="dxa"/>
            <w:shd w:val="clear" w:color="auto" w:fill="auto"/>
          </w:tcPr>
          <w:p w14:paraId="66BBF5B4" w14:textId="77777777" w:rsidR="00B34A8A" w:rsidRPr="001B7C50" w:rsidRDefault="00B34A8A" w:rsidP="0052123F">
            <w:pPr>
              <w:pStyle w:val="TAL"/>
            </w:pPr>
            <w:r w:rsidRPr="001B7C50">
              <w:lastRenderedPageBreak/>
              <w:t>lldpV2RemPortId</w:t>
            </w:r>
          </w:p>
        </w:tc>
        <w:tc>
          <w:tcPr>
            <w:tcW w:w="709" w:type="dxa"/>
            <w:shd w:val="clear" w:color="auto" w:fill="auto"/>
          </w:tcPr>
          <w:p w14:paraId="53CDF7E5" w14:textId="77777777" w:rsidR="00B34A8A" w:rsidRPr="001B7C50" w:rsidRDefault="00B34A8A" w:rsidP="0052123F">
            <w:pPr>
              <w:pStyle w:val="TAC"/>
            </w:pPr>
          </w:p>
        </w:tc>
        <w:tc>
          <w:tcPr>
            <w:tcW w:w="708" w:type="dxa"/>
            <w:shd w:val="clear" w:color="auto" w:fill="auto"/>
          </w:tcPr>
          <w:p w14:paraId="1FABEF8C" w14:textId="77777777" w:rsidR="00B34A8A" w:rsidRPr="001B7C50" w:rsidRDefault="00B34A8A" w:rsidP="0052123F">
            <w:pPr>
              <w:pStyle w:val="TAC"/>
            </w:pPr>
            <w:r w:rsidRPr="001B7C50">
              <w:t>X</w:t>
            </w:r>
          </w:p>
        </w:tc>
        <w:tc>
          <w:tcPr>
            <w:tcW w:w="1418" w:type="dxa"/>
            <w:shd w:val="clear" w:color="auto" w:fill="auto"/>
          </w:tcPr>
          <w:p w14:paraId="2211A228" w14:textId="77777777" w:rsidR="00B34A8A" w:rsidRPr="001B7C50" w:rsidRDefault="00B34A8A" w:rsidP="0052123F">
            <w:pPr>
              <w:pStyle w:val="TAC"/>
            </w:pPr>
            <w:r w:rsidRPr="001B7C50">
              <w:t>R</w:t>
            </w:r>
          </w:p>
        </w:tc>
        <w:tc>
          <w:tcPr>
            <w:tcW w:w="1338" w:type="dxa"/>
          </w:tcPr>
          <w:p w14:paraId="19869946" w14:textId="77777777" w:rsidR="00B34A8A" w:rsidRPr="001B7C50" w:rsidRDefault="00B34A8A" w:rsidP="0052123F">
            <w:pPr>
              <w:pStyle w:val="TAC"/>
            </w:pPr>
            <w:r w:rsidRPr="001B7C50">
              <w:t>-</w:t>
            </w:r>
          </w:p>
        </w:tc>
        <w:tc>
          <w:tcPr>
            <w:tcW w:w="2126" w:type="dxa"/>
            <w:shd w:val="clear" w:color="auto" w:fill="auto"/>
          </w:tcPr>
          <w:p w14:paraId="5BB2C382" w14:textId="77777777" w:rsidR="00B34A8A" w:rsidRPr="001B7C50" w:rsidRDefault="00B34A8A" w:rsidP="0052123F">
            <w:pPr>
              <w:pStyle w:val="TAC"/>
            </w:pPr>
            <w:r w:rsidRPr="001B7C50">
              <w:t>IEEE Std 802.1AB [97] Table 11-2</w:t>
            </w:r>
          </w:p>
        </w:tc>
      </w:tr>
      <w:tr w:rsidR="00B34A8A" w:rsidRPr="001B7C50" w14:paraId="12E684B6" w14:textId="77777777" w:rsidTr="0052123F">
        <w:trPr>
          <w:cantSplit/>
          <w:jc w:val="center"/>
        </w:trPr>
        <w:tc>
          <w:tcPr>
            <w:tcW w:w="3735" w:type="dxa"/>
            <w:shd w:val="clear" w:color="auto" w:fill="auto"/>
          </w:tcPr>
          <w:p w14:paraId="3898FB88" w14:textId="77777777" w:rsidR="00B34A8A" w:rsidRPr="001B7C50" w:rsidRDefault="00B34A8A" w:rsidP="0052123F">
            <w:pPr>
              <w:pStyle w:val="TAL"/>
            </w:pPr>
            <w:r w:rsidRPr="001B7C50">
              <w:t>TTL</w:t>
            </w:r>
          </w:p>
        </w:tc>
        <w:tc>
          <w:tcPr>
            <w:tcW w:w="709" w:type="dxa"/>
            <w:shd w:val="clear" w:color="auto" w:fill="auto"/>
          </w:tcPr>
          <w:p w14:paraId="5FF652B7" w14:textId="77777777" w:rsidR="00B34A8A" w:rsidRPr="001B7C50" w:rsidRDefault="00B34A8A" w:rsidP="0052123F">
            <w:pPr>
              <w:pStyle w:val="TAC"/>
            </w:pPr>
          </w:p>
        </w:tc>
        <w:tc>
          <w:tcPr>
            <w:tcW w:w="708" w:type="dxa"/>
            <w:shd w:val="clear" w:color="auto" w:fill="auto"/>
          </w:tcPr>
          <w:p w14:paraId="07D02D2C" w14:textId="77777777" w:rsidR="00B34A8A" w:rsidRPr="001B7C50" w:rsidRDefault="00B34A8A" w:rsidP="0052123F">
            <w:pPr>
              <w:pStyle w:val="TAC"/>
            </w:pPr>
            <w:r w:rsidRPr="001B7C50">
              <w:t>X</w:t>
            </w:r>
          </w:p>
        </w:tc>
        <w:tc>
          <w:tcPr>
            <w:tcW w:w="1418" w:type="dxa"/>
            <w:shd w:val="clear" w:color="auto" w:fill="auto"/>
          </w:tcPr>
          <w:p w14:paraId="586199AB" w14:textId="77777777" w:rsidR="00B34A8A" w:rsidRPr="001B7C50" w:rsidRDefault="00B34A8A" w:rsidP="0052123F">
            <w:pPr>
              <w:pStyle w:val="TAC"/>
            </w:pPr>
            <w:r w:rsidRPr="001B7C50">
              <w:t>R</w:t>
            </w:r>
          </w:p>
        </w:tc>
        <w:tc>
          <w:tcPr>
            <w:tcW w:w="1338" w:type="dxa"/>
          </w:tcPr>
          <w:p w14:paraId="3351272A" w14:textId="77777777" w:rsidR="00B34A8A" w:rsidRPr="001B7C50" w:rsidRDefault="00B34A8A" w:rsidP="0052123F">
            <w:pPr>
              <w:pStyle w:val="TAC"/>
            </w:pPr>
            <w:r w:rsidRPr="001B7C50">
              <w:t>-</w:t>
            </w:r>
          </w:p>
        </w:tc>
        <w:tc>
          <w:tcPr>
            <w:tcW w:w="2126" w:type="dxa"/>
            <w:shd w:val="clear" w:color="auto" w:fill="auto"/>
          </w:tcPr>
          <w:p w14:paraId="4B583B44" w14:textId="77777777" w:rsidR="00B34A8A" w:rsidRPr="001B7C50" w:rsidRDefault="00B34A8A" w:rsidP="0052123F">
            <w:pPr>
              <w:pStyle w:val="TAC"/>
            </w:pPr>
            <w:r w:rsidRPr="001B7C50">
              <w:t>IEEE Std 802.1AB [97] clause 8.5.4</w:t>
            </w:r>
          </w:p>
        </w:tc>
      </w:tr>
      <w:tr w:rsidR="00B34A8A" w:rsidRPr="001B7C50" w14:paraId="0BEF3CB9" w14:textId="77777777" w:rsidTr="0052123F">
        <w:trPr>
          <w:cantSplit/>
          <w:jc w:val="center"/>
        </w:trPr>
        <w:tc>
          <w:tcPr>
            <w:tcW w:w="3735" w:type="dxa"/>
            <w:shd w:val="clear" w:color="auto" w:fill="auto"/>
          </w:tcPr>
          <w:p w14:paraId="307DE7E6" w14:textId="77777777" w:rsidR="00B34A8A" w:rsidRPr="001B7C50" w:rsidRDefault="00B34A8A" w:rsidP="0052123F">
            <w:pPr>
              <w:pStyle w:val="TAL"/>
              <w:rPr>
                <w:b/>
                <w:bCs/>
              </w:rPr>
            </w:pPr>
            <w:r w:rsidRPr="001B7C50">
              <w:rPr>
                <w:b/>
                <w:bCs/>
              </w:rPr>
              <w:t>Neighbor discovery information for each discovered neighbor of DS-TT</w:t>
            </w:r>
          </w:p>
          <w:p w14:paraId="69363BB8" w14:textId="77777777" w:rsidR="00B34A8A" w:rsidRPr="001B7C50" w:rsidRDefault="00B34A8A" w:rsidP="0052123F">
            <w:pPr>
              <w:pStyle w:val="TAL"/>
            </w:pPr>
            <w:r w:rsidRPr="001B7C50">
              <w:rPr>
                <w:b/>
                <w:bCs/>
              </w:rPr>
              <w:t>(NOTE 5)</w:t>
            </w:r>
          </w:p>
        </w:tc>
        <w:tc>
          <w:tcPr>
            <w:tcW w:w="709" w:type="dxa"/>
            <w:shd w:val="clear" w:color="auto" w:fill="auto"/>
          </w:tcPr>
          <w:p w14:paraId="609DE187" w14:textId="77777777" w:rsidR="00B34A8A" w:rsidRPr="001B7C50" w:rsidRDefault="00B34A8A" w:rsidP="0052123F">
            <w:pPr>
              <w:pStyle w:val="TAC"/>
            </w:pPr>
          </w:p>
        </w:tc>
        <w:tc>
          <w:tcPr>
            <w:tcW w:w="708" w:type="dxa"/>
            <w:shd w:val="clear" w:color="auto" w:fill="auto"/>
          </w:tcPr>
          <w:p w14:paraId="23E1D029" w14:textId="77777777" w:rsidR="00B34A8A" w:rsidRPr="001B7C50" w:rsidRDefault="00B34A8A" w:rsidP="0052123F">
            <w:pPr>
              <w:pStyle w:val="TAC"/>
            </w:pPr>
          </w:p>
        </w:tc>
        <w:tc>
          <w:tcPr>
            <w:tcW w:w="1418" w:type="dxa"/>
            <w:shd w:val="clear" w:color="auto" w:fill="auto"/>
          </w:tcPr>
          <w:p w14:paraId="28FB7FC0" w14:textId="77777777" w:rsidR="00B34A8A" w:rsidRPr="001B7C50" w:rsidRDefault="00B34A8A" w:rsidP="0052123F">
            <w:pPr>
              <w:pStyle w:val="TAC"/>
            </w:pPr>
          </w:p>
        </w:tc>
        <w:tc>
          <w:tcPr>
            <w:tcW w:w="1338" w:type="dxa"/>
          </w:tcPr>
          <w:p w14:paraId="5360ADD5" w14:textId="77777777" w:rsidR="00B34A8A" w:rsidRPr="001B7C50" w:rsidRDefault="00B34A8A" w:rsidP="0052123F">
            <w:pPr>
              <w:pStyle w:val="TAC"/>
            </w:pPr>
          </w:p>
        </w:tc>
        <w:tc>
          <w:tcPr>
            <w:tcW w:w="2126" w:type="dxa"/>
            <w:shd w:val="clear" w:color="auto" w:fill="auto"/>
          </w:tcPr>
          <w:p w14:paraId="3EF9B05A" w14:textId="77777777" w:rsidR="00B34A8A" w:rsidRPr="001B7C50" w:rsidRDefault="00B34A8A" w:rsidP="0052123F">
            <w:pPr>
              <w:pStyle w:val="TAC"/>
            </w:pPr>
          </w:p>
        </w:tc>
      </w:tr>
      <w:tr w:rsidR="00B34A8A" w:rsidRPr="001B7C50" w14:paraId="05116F76" w14:textId="77777777" w:rsidTr="0052123F">
        <w:trPr>
          <w:cantSplit/>
          <w:jc w:val="center"/>
        </w:trPr>
        <w:tc>
          <w:tcPr>
            <w:tcW w:w="3735" w:type="dxa"/>
            <w:shd w:val="clear" w:color="auto" w:fill="auto"/>
          </w:tcPr>
          <w:p w14:paraId="73F93861" w14:textId="77777777" w:rsidR="00B34A8A" w:rsidRPr="001B7C50" w:rsidRDefault="00B34A8A" w:rsidP="0052123F">
            <w:pPr>
              <w:pStyle w:val="TAL"/>
              <w:rPr>
                <w:b/>
                <w:bCs/>
              </w:rPr>
            </w:pPr>
            <w:r w:rsidRPr="001B7C50">
              <w:t>lldpV2RemChassisIdSubtype</w:t>
            </w:r>
          </w:p>
        </w:tc>
        <w:tc>
          <w:tcPr>
            <w:tcW w:w="709" w:type="dxa"/>
            <w:shd w:val="clear" w:color="auto" w:fill="auto"/>
          </w:tcPr>
          <w:p w14:paraId="3AF4E3C4" w14:textId="77777777" w:rsidR="00B34A8A" w:rsidRPr="001B7C50" w:rsidRDefault="00B34A8A" w:rsidP="0052123F">
            <w:pPr>
              <w:pStyle w:val="TAC"/>
            </w:pPr>
            <w:r w:rsidRPr="001B7C50">
              <w:t>D</w:t>
            </w:r>
          </w:p>
        </w:tc>
        <w:tc>
          <w:tcPr>
            <w:tcW w:w="708" w:type="dxa"/>
            <w:shd w:val="clear" w:color="auto" w:fill="auto"/>
          </w:tcPr>
          <w:p w14:paraId="5FD299DD" w14:textId="77777777" w:rsidR="00B34A8A" w:rsidRPr="001B7C50" w:rsidRDefault="00B34A8A" w:rsidP="0052123F">
            <w:pPr>
              <w:pStyle w:val="TAC"/>
            </w:pPr>
          </w:p>
        </w:tc>
        <w:tc>
          <w:tcPr>
            <w:tcW w:w="1418" w:type="dxa"/>
            <w:shd w:val="clear" w:color="auto" w:fill="auto"/>
          </w:tcPr>
          <w:p w14:paraId="2D658DF3" w14:textId="77777777" w:rsidR="00B34A8A" w:rsidRPr="001B7C50" w:rsidRDefault="00B34A8A" w:rsidP="0052123F">
            <w:pPr>
              <w:pStyle w:val="TAC"/>
            </w:pPr>
            <w:r w:rsidRPr="001B7C50">
              <w:t>R</w:t>
            </w:r>
          </w:p>
        </w:tc>
        <w:tc>
          <w:tcPr>
            <w:tcW w:w="1338" w:type="dxa"/>
          </w:tcPr>
          <w:p w14:paraId="2C0374E0" w14:textId="77777777" w:rsidR="00B34A8A" w:rsidRPr="001B7C50" w:rsidRDefault="00B34A8A" w:rsidP="0052123F">
            <w:pPr>
              <w:pStyle w:val="TAC"/>
            </w:pPr>
            <w:r w:rsidRPr="001B7C50">
              <w:t>-</w:t>
            </w:r>
          </w:p>
        </w:tc>
        <w:tc>
          <w:tcPr>
            <w:tcW w:w="2126" w:type="dxa"/>
            <w:shd w:val="clear" w:color="auto" w:fill="auto"/>
          </w:tcPr>
          <w:p w14:paraId="1BA787CC" w14:textId="77777777" w:rsidR="00B34A8A" w:rsidRPr="001B7C50" w:rsidRDefault="00B34A8A" w:rsidP="0052123F">
            <w:pPr>
              <w:pStyle w:val="TAC"/>
            </w:pPr>
            <w:r w:rsidRPr="001B7C50">
              <w:t>IEEE Std 802.1AB [97] Table 11-2</w:t>
            </w:r>
          </w:p>
        </w:tc>
      </w:tr>
      <w:tr w:rsidR="00B34A8A" w:rsidRPr="001B7C50" w14:paraId="3A746008" w14:textId="77777777" w:rsidTr="0052123F">
        <w:trPr>
          <w:cantSplit/>
          <w:jc w:val="center"/>
        </w:trPr>
        <w:tc>
          <w:tcPr>
            <w:tcW w:w="3735" w:type="dxa"/>
            <w:shd w:val="clear" w:color="auto" w:fill="auto"/>
          </w:tcPr>
          <w:p w14:paraId="08EDA6E3" w14:textId="77777777" w:rsidR="00B34A8A" w:rsidRPr="001B7C50" w:rsidRDefault="00B34A8A" w:rsidP="0052123F">
            <w:pPr>
              <w:pStyle w:val="TAL"/>
            </w:pPr>
            <w:r w:rsidRPr="001B7C50">
              <w:t>lldpV2RemChassisId</w:t>
            </w:r>
          </w:p>
        </w:tc>
        <w:tc>
          <w:tcPr>
            <w:tcW w:w="709" w:type="dxa"/>
            <w:shd w:val="clear" w:color="auto" w:fill="auto"/>
          </w:tcPr>
          <w:p w14:paraId="2027FB9A" w14:textId="77777777" w:rsidR="00B34A8A" w:rsidRPr="001B7C50" w:rsidRDefault="00B34A8A" w:rsidP="0052123F">
            <w:pPr>
              <w:pStyle w:val="TAC"/>
            </w:pPr>
            <w:r w:rsidRPr="001B7C50">
              <w:t>D</w:t>
            </w:r>
          </w:p>
        </w:tc>
        <w:tc>
          <w:tcPr>
            <w:tcW w:w="708" w:type="dxa"/>
            <w:shd w:val="clear" w:color="auto" w:fill="auto"/>
          </w:tcPr>
          <w:p w14:paraId="38EC1212" w14:textId="77777777" w:rsidR="00B34A8A" w:rsidRPr="001B7C50" w:rsidRDefault="00B34A8A" w:rsidP="0052123F">
            <w:pPr>
              <w:pStyle w:val="TAC"/>
            </w:pPr>
          </w:p>
        </w:tc>
        <w:tc>
          <w:tcPr>
            <w:tcW w:w="1418" w:type="dxa"/>
            <w:shd w:val="clear" w:color="auto" w:fill="auto"/>
          </w:tcPr>
          <w:p w14:paraId="537E0F2F" w14:textId="77777777" w:rsidR="00B34A8A" w:rsidRPr="001B7C50" w:rsidRDefault="00B34A8A" w:rsidP="0052123F">
            <w:pPr>
              <w:pStyle w:val="TAC"/>
            </w:pPr>
            <w:r w:rsidRPr="001B7C50">
              <w:t>R</w:t>
            </w:r>
          </w:p>
        </w:tc>
        <w:tc>
          <w:tcPr>
            <w:tcW w:w="1338" w:type="dxa"/>
          </w:tcPr>
          <w:p w14:paraId="26196554" w14:textId="77777777" w:rsidR="00B34A8A" w:rsidRPr="001B7C50" w:rsidRDefault="00B34A8A" w:rsidP="0052123F">
            <w:pPr>
              <w:pStyle w:val="TAC"/>
            </w:pPr>
            <w:r w:rsidRPr="001B7C50">
              <w:t>-</w:t>
            </w:r>
          </w:p>
        </w:tc>
        <w:tc>
          <w:tcPr>
            <w:tcW w:w="2126" w:type="dxa"/>
            <w:shd w:val="clear" w:color="auto" w:fill="auto"/>
          </w:tcPr>
          <w:p w14:paraId="37510688" w14:textId="77777777" w:rsidR="00B34A8A" w:rsidRPr="001B7C50" w:rsidRDefault="00B34A8A" w:rsidP="0052123F">
            <w:pPr>
              <w:pStyle w:val="TAC"/>
            </w:pPr>
            <w:r w:rsidRPr="001B7C50">
              <w:t>IEEE Std 802.1AB [97] Table 11-2</w:t>
            </w:r>
          </w:p>
        </w:tc>
      </w:tr>
      <w:tr w:rsidR="00B34A8A" w:rsidRPr="001B7C50" w14:paraId="3B3B7B3C" w14:textId="77777777" w:rsidTr="0052123F">
        <w:trPr>
          <w:cantSplit/>
          <w:jc w:val="center"/>
        </w:trPr>
        <w:tc>
          <w:tcPr>
            <w:tcW w:w="3735" w:type="dxa"/>
            <w:shd w:val="clear" w:color="auto" w:fill="auto"/>
          </w:tcPr>
          <w:p w14:paraId="1D94D778" w14:textId="77777777" w:rsidR="00B34A8A" w:rsidRPr="001B7C50" w:rsidRDefault="00B34A8A" w:rsidP="0052123F">
            <w:pPr>
              <w:pStyle w:val="TAL"/>
            </w:pPr>
            <w:r w:rsidRPr="001B7C50">
              <w:t>lldpV2RemPortIdSubtype</w:t>
            </w:r>
          </w:p>
        </w:tc>
        <w:tc>
          <w:tcPr>
            <w:tcW w:w="709" w:type="dxa"/>
            <w:shd w:val="clear" w:color="auto" w:fill="auto"/>
          </w:tcPr>
          <w:p w14:paraId="721AD1C9" w14:textId="77777777" w:rsidR="00B34A8A" w:rsidRPr="001B7C50" w:rsidRDefault="00B34A8A" w:rsidP="0052123F">
            <w:pPr>
              <w:pStyle w:val="TAC"/>
            </w:pPr>
            <w:r w:rsidRPr="001B7C50">
              <w:t>D</w:t>
            </w:r>
          </w:p>
        </w:tc>
        <w:tc>
          <w:tcPr>
            <w:tcW w:w="708" w:type="dxa"/>
            <w:shd w:val="clear" w:color="auto" w:fill="auto"/>
          </w:tcPr>
          <w:p w14:paraId="09EEF8E5" w14:textId="77777777" w:rsidR="00B34A8A" w:rsidRPr="001B7C50" w:rsidRDefault="00B34A8A" w:rsidP="0052123F">
            <w:pPr>
              <w:pStyle w:val="TAC"/>
            </w:pPr>
          </w:p>
        </w:tc>
        <w:tc>
          <w:tcPr>
            <w:tcW w:w="1418" w:type="dxa"/>
            <w:shd w:val="clear" w:color="auto" w:fill="auto"/>
          </w:tcPr>
          <w:p w14:paraId="2FCF19D2" w14:textId="77777777" w:rsidR="00B34A8A" w:rsidRPr="001B7C50" w:rsidRDefault="00B34A8A" w:rsidP="0052123F">
            <w:pPr>
              <w:pStyle w:val="TAC"/>
            </w:pPr>
            <w:r w:rsidRPr="001B7C50">
              <w:t>R</w:t>
            </w:r>
          </w:p>
        </w:tc>
        <w:tc>
          <w:tcPr>
            <w:tcW w:w="1338" w:type="dxa"/>
          </w:tcPr>
          <w:p w14:paraId="371E62B5" w14:textId="77777777" w:rsidR="00B34A8A" w:rsidRPr="001B7C50" w:rsidRDefault="00B34A8A" w:rsidP="0052123F">
            <w:pPr>
              <w:pStyle w:val="TAC"/>
            </w:pPr>
            <w:r w:rsidRPr="001B7C50">
              <w:t>-</w:t>
            </w:r>
          </w:p>
        </w:tc>
        <w:tc>
          <w:tcPr>
            <w:tcW w:w="2126" w:type="dxa"/>
            <w:shd w:val="clear" w:color="auto" w:fill="auto"/>
          </w:tcPr>
          <w:p w14:paraId="23BD964B" w14:textId="77777777" w:rsidR="00B34A8A" w:rsidRPr="001B7C50" w:rsidRDefault="00B34A8A" w:rsidP="0052123F">
            <w:pPr>
              <w:pStyle w:val="TAC"/>
            </w:pPr>
            <w:r w:rsidRPr="001B7C50">
              <w:t>IEEE Std 802.1AB [97] Table 11-2</w:t>
            </w:r>
          </w:p>
        </w:tc>
      </w:tr>
      <w:tr w:rsidR="00B34A8A" w:rsidRPr="001B7C50" w14:paraId="0527A00A" w14:textId="77777777" w:rsidTr="0052123F">
        <w:trPr>
          <w:cantSplit/>
          <w:jc w:val="center"/>
        </w:trPr>
        <w:tc>
          <w:tcPr>
            <w:tcW w:w="3735" w:type="dxa"/>
            <w:shd w:val="clear" w:color="auto" w:fill="auto"/>
          </w:tcPr>
          <w:p w14:paraId="73F38B47" w14:textId="77777777" w:rsidR="00B34A8A" w:rsidRPr="001B7C50" w:rsidRDefault="00B34A8A" w:rsidP="0052123F">
            <w:pPr>
              <w:pStyle w:val="TAL"/>
            </w:pPr>
            <w:r w:rsidRPr="001B7C50">
              <w:t>lldpV2RemPortId</w:t>
            </w:r>
          </w:p>
        </w:tc>
        <w:tc>
          <w:tcPr>
            <w:tcW w:w="709" w:type="dxa"/>
            <w:shd w:val="clear" w:color="auto" w:fill="auto"/>
          </w:tcPr>
          <w:p w14:paraId="613324DE" w14:textId="77777777" w:rsidR="00B34A8A" w:rsidRPr="001B7C50" w:rsidRDefault="00B34A8A" w:rsidP="0052123F">
            <w:pPr>
              <w:pStyle w:val="TAC"/>
            </w:pPr>
            <w:r w:rsidRPr="001B7C50">
              <w:t>D</w:t>
            </w:r>
          </w:p>
        </w:tc>
        <w:tc>
          <w:tcPr>
            <w:tcW w:w="708" w:type="dxa"/>
            <w:shd w:val="clear" w:color="auto" w:fill="auto"/>
          </w:tcPr>
          <w:p w14:paraId="021A3F14" w14:textId="77777777" w:rsidR="00B34A8A" w:rsidRPr="001B7C50" w:rsidRDefault="00B34A8A" w:rsidP="0052123F">
            <w:pPr>
              <w:pStyle w:val="TAC"/>
            </w:pPr>
          </w:p>
        </w:tc>
        <w:tc>
          <w:tcPr>
            <w:tcW w:w="1418" w:type="dxa"/>
            <w:shd w:val="clear" w:color="auto" w:fill="auto"/>
          </w:tcPr>
          <w:p w14:paraId="43F2A15B" w14:textId="77777777" w:rsidR="00B34A8A" w:rsidRPr="001B7C50" w:rsidRDefault="00B34A8A" w:rsidP="0052123F">
            <w:pPr>
              <w:pStyle w:val="TAC"/>
            </w:pPr>
            <w:r w:rsidRPr="001B7C50">
              <w:t>R</w:t>
            </w:r>
          </w:p>
        </w:tc>
        <w:tc>
          <w:tcPr>
            <w:tcW w:w="1338" w:type="dxa"/>
          </w:tcPr>
          <w:p w14:paraId="4E24F7A7" w14:textId="77777777" w:rsidR="00B34A8A" w:rsidRPr="001B7C50" w:rsidRDefault="00B34A8A" w:rsidP="0052123F">
            <w:pPr>
              <w:pStyle w:val="TAC"/>
            </w:pPr>
            <w:r w:rsidRPr="001B7C50">
              <w:t>-</w:t>
            </w:r>
          </w:p>
        </w:tc>
        <w:tc>
          <w:tcPr>
            <w:tcW w:w="2126" w:type="dxa"/>
            <w:shd w:val="clear" w:color="auto" w:fill="auto"/>
          </w:tcPr>
          <w:p w14:paraId="7B3D991B" w14:textId="77777777" w:rsidR="00B34A8A" w:rsidRPr="001B7C50" w:rsidRDefault="00B34A8A" w:rsidP="0052123F">
            <w:pPr>
              <w:pStyle w:val="TAC"/>
            </w:pPr>
            <w:r w:rsidRPr="001B7C50">
              <w:t>IEEE Std 802.1AB [97] Table 11-2</w:t>
            </w:r>
          </w:p>
        </w:tc>
      </w:tr>
      <w:tr w:rsidR="00B34A8A" w:rsidRPr="001B7C50" w14:paraId="23BE07F6" w14:textId="77777777" w:rsidTr="0052123F">
        <w:trPr>
          <w:cantSplit/>
          <w:jc w:val="center"/>
        </w:trPr>
        <w:tc>
          <w:tcPr>
            <w:tcW w:w="3735" w:type="dxa"/>
            <w:shd w:val="clear" w:color="auto" w:fill="auto"/>
          </w:tcPr>
          <w:p w14:paraId="5C336397" w14:textId="77777777" w:rsidR="00B34A8A" w:rsidRPr="001B7C50" w:rsidRDefault="00B34A8A" w:rsidP="0052123F">
            <w:pPr>
              <w:pStyle w:val="TAL"/>
            </w:pPr>
            <w:r w:rsidRPr="001B7C50">
              <w:t>TTL</w:t>
            </w:r>
          </w:p>
        </w:tc>
        <w:tc>
          <w:tcPr>
            <w:tcW w:w="709" w:type="dxa"/>
            <w:shd w:val="clear" w:color="auto" w:fill="auto"/>
          </w:tcPr>
          <w:p w14:paraId="3A808E65" w14:textId="77777777" w:rsidR="00B34A8A" w:rsidRPr="001B7C50" w:rsidRDefault="00B34A8A" w:rsidP="0052123F">
            <w:pPr>
              <w:pStyle w:val="TAC"/>
            </w:pPr>
            <w:r w:rsidRPr="001B7C50">
              <w:t>D</w:t>
            </w:r>
          </w:p>
        </w:tc>
        <w:tc>
          <w:tcPr>
            <w:tcW w:w="708" w:type="dxa"/>
            <w:shd w:val="clear" w:color="auto" w:fill="auto"/>
          </w:tcPr>
          <w:p w14:paraId="70E379CD" w14:textId="77777777" w:rsidR="00B34A8A" w:rsidRPr="001B7C50" w:rsidRDefault="00B34A8A" w:rsidP="0052123F">
            <w:pPr>
              <w:pStyle w:val="TAC"/>
            </w:pPr>
          </w:p>
        </w:tc>
        <w:tc>
          <w:tcPr>
            <w:tcW w:w="1418" w:type="dxa"/>
            <w:shd w:val="clear" w:color="auto" w:fill="auto"/>
          </w:tcPr>
          <w:p w14:paraId="61C4A7C1" w14:textId="77777777" w:rsidR="00B34A8A" w:rsidRPr="001B7C50" w:rsidRDefault="00B34A8A" w:rsidP="0052123F">
            <w:pPr>
              <w:pStyle w:val="TAC"/>
            </w:pPr>
            <w:r w:rsidRPr="001B7C50">
              <w:t>R</w:t>
            </w:r>
          </w:p>
        </w:tc>
        <w:tc>
          <w:tcPr>
            <w:tcW w:w="1338" w:type="dxa"/>
          </w:tcPr>
          <w:p w14:paraId="506481BC" w14:textId="77777777" w:rsidR="00B34A8A" w:rsidRPr="001B7C50" w:rsidRDefault="00B34A8A" w:rsidP="0052123F">
            <w:pPr>
              <w:pStyle w:val="TAC"/>
            </w:pPr>
            <w:r w:rsidRPr="001B7C50">
              <w:t>-</w:t>
            </w:r>
          </w:p>
        </w:tc>
        <w:tc>
          <w:tcPr>
            <w:tcW w:w="2126" w:type="dxa"/>
            <w:shd w:val="clear" w:color="auto" w:fill="auto"/>
          </w:tcPr>
          <w:p w14:paraId="3AD1F558" w14:textId="77777777" w:rsidR="00B34A8A" w:rsidRPr="001B7C50" w:rsidRDefault="00B34A8A" w:rsidP="0052123F">
            <w:pPr>
              <w:pStyle w:val="TAC"/>
            </w:pPr>
            <w:r w:rsidRPr="001B7C50">
              <w:t>IEEE Std 802.1AB [97] clause 8.5.4.1</w:t>
            </w:r>
          </w:p>
        </w:tc>
      </w:tr>
      <w:tr w:rsidR="00B34A8A" w:rsidRPr="001B7C50" w14:paraId="5EA7A674" w14:textId="77777777" w:rsidTr="0052123F">
        <w:trPr>
          <w:cantSplit/>
          <w:jc w:val="center"/>
        </w:trPr>
        <w:tc>
          <w:tcPr>
            <w:tcW w:w="3735" w:type="dxa"/>
            <w:shd w:val="clear" w:color="auto" w:fill="auto"/>
          </w:tcPr>
          <w:p w14:paraId="4C443DC9" w14:textId="77777777" w:rsidR="00B34A8A" w:rsidRPr="001B7C50" w:rsidRDefault="00B34A8A" w:rsidP="0052123F">
            <w:pPr>
              <w:pStyle w:val="TAL"/>
              <w:rPr>
                <w:b/>
              </w:rPr>
            </w:pPr>
            <w:r w:rsidRPr="00337788">
              <w:t>Information for deterministic networking for each NW-TT port (NOTE</w:t>
            </w:r>
            <w:r>
              <w:t> </w:t>
            </w:r>
            <w:r w:rsidRPr="00337788">
              <w:t>27)</w:t>
            </w:r>
          </w:p>
        </w:tc>
        <w:tc>
          <w:tcPr>
            <w:tcW w:w="709" w:type="dxa"/>
            <w:shd w:val="clear" w:color="auto" w:fill="auto"/>
          </w:tcPr>
          <w:p w14:paraId="7103248E" w14:textId="77777777" w:rsidR="00B34A8A" w:rsidRPr="001B7C50" w:rsidRDefault="00B34A8A" w:rsidP="0052123F">
            <w:pPr>
              <w:pStyle w:val="TAC"/>
            </w:pPr>
          </w:p>
        </w:tc>
        <w:tc>
          <w:tcPr>
            <w:tcW w:w="708" w:type="dxa"/>
            <w:shd w:val="clear" w:color="auto" w:fill="auto"/>
          </w:tcPr>
          <w:p w14:paraId="209E41F1" w14:textId="77777777" w:rsidR="00B34A8A" w:rsidRPr="001B7C50" w:rsidRDefault="00B34A8A" w:rsidP="0052123F">
            <w:pPr>
              <w:pStyle w:val="TAC"/>
            </w:pPr>
          </w:p>
        </w:tc>
        <w:tc>
          <w:tcPr>
            <w:tcW w:w="1418" w:type="dxa"/>
            <w:shd w:val="clear" w:color="auto" w:fill="auto"/>
          </w:tcPr>
          <w:p w14:paraId="725472D2" w14:textId="77777777" w:rsidR="00B34A8A" w:rsidRPr="001B7C50" w:rsidRDefault="00B34A8A" w:rsidP="0052123F">
            <w:pPr>
              <w:pStyle w:val="TAC"/>
            </w:pPr>
          </w:p>
        </w:tc>
        <w:tc>
          <w:tcPr>
            <w:tcW w:w="1338" w:type="dxa"/>
          </w:tcPr>
          <w:p w14:paraId="2CC5CBF1" w14:textId="77777777" w:rsidR="00B34A8A" w:rsidRPr="001B7C50" w:rsidRDefault="00B34A8A" w:rsidP="0052123F">
            <w:pPr>
              <w:pStyle w:val="TAC"/>
            </w:pPr>
          </w:p>
        </w:tc>
        <w:tc>
          <w:tcPr>
            <w:tcW w:w="2126" w:type="dxa"/>
            <w:shd w:val="clear" w:color="auto" w:fill="auto"/>
          </w:tcPr>
          <w:p w14:paraId="3B2D9486" w14:textId="77777777" w:rsidR="00B34A8A" w:rsidRPr="001B7C50" w:rsidRDefault="00B34A8A" w:rsidP="0052123F">
            <w:pPr>
              <w:pStyle w:val="TAC"/>
            </w:pPr>
          </w:p>
        </w:tc>
      </w:tr>
      <w:tr w:rsidR="00B34A8A" w:rsidRPr="001B7C50" w14:paraId="14F9F07B" w14:textId="77777777" w:rsidTr="0052123F">
        <w:trPr>
          <w:cantSplit/>
          <w:jc w:val="center"/>
        </w:trPr>
        <w:tc>
          <w:tcPr>
            <w:tcW w:w="3735" w:type="dxa"/>
            <w:shd w:val="clear" w:color="auto" w:fill="auto"/>
          </w:tcPr>
          <w:p w14:paraId="60A99ECF" w14:textId="77777777" w:rsidR="00B34A8A" w:rsidRPr="001B7C50" w:rsidRDefault="00B34A8A" w:rsidP="0052123F">
            <w:pPr>
              <w:pStyle w:val="TAL"/>
            </w:pPr>
            <w:r w:rsidRPr="00337788">
              <w:t>Interface information</w:t>
            </w:r>
          </w:p>
        </w:tc>
        <w:tc>
          <w:tcPr>
            <w:tcW w:w="709" w:type="dxa"/>
            <w:shd w:val="clear" w:color="auto" w:fill="auto"/>
          </w:tcPr>
          <w:p w14:paraId="663E4FE7" w14:textId="77777777" w:rsidR="00B34A8A" w:rsidRPr="001B7C50" w:rsidRDefault="00B34A8A" w:rsidP="0052123F">
            <w:pPr>
              <w:pStyle w:val="TAC"/>
            </w:pPr>
          </w:p>
        </w:tc>
        <w:tc>
          <w:tcPr>
            <w:tcW w:w="708" w:type="dxa"/>
            <w:shd w:val="clear" w:color="auto" w:fill="auto"/>
          </w:tcPr>
          <w:p w14:paraId="7F8C2F8D" w14:textId="77777777" w:rsidR="00B34A8A" w:rsidRPr="001B7C50" w:rsidRDefault="00B34A8A" w:rsidP="0052123F">
            <w:pPr>
              <w:pStyle w:val="TAC"/>
            </w:pPr>
          </w:p>
        </w:tc>
        <w:tc>
          <w:tcPr>
            <w:tcW w:w="1418" w:type="dxa"/>
            <w:shd w:val="clear" w:color="auto" w:fill="auto"/>
          </w:tcPr>
          <w:p w14:paraId="40091DDF" w14:textId="77777777" w:rsidR="00B34A8A" w:rsidRPr="001B7C50" w:rsidRDefault="00B34A8A" w:rsidP="0052123F">
            <w:pPr>
              <w:pStyle w:val="TAC"/>
            </w:pPr>
          </w:p>
        </w:tc>
        <w:tc>
          <w:tcPr>
            <w:tcW w:w="1338" w:type="dxa"/>
          </w:tcPr>
          <w:p w14:paraId="38CBD259" w14:textId="77777777" w:rsidR="00B34A8A" w:rsidRPr="001B7C50" w:rsidRDefault="00B34A8A" w:rsidP="0052123F">
            <w:pPr>
              <w:pStyle w:val="TAC"/>
            </w:pPr>
          </w:p>
        </w:tc>
        <w:tc>
          <w:tcPr>
            <w:tcW w:w="2126" w:type="dxa"/>
            <w:shd w:val="clear" w:color="auto" w:fill="auto"/>
          </w:tcPr>
          <w:p w14:paraId="7E516E1B" w14:textId="77777777" w:rsidR="00B34A8A" w:rsidRPr="001B7C50" w:rsidRDefault="00B34A8A" w:rsidP="0052123F">
            <w:pPr>
              <w:pStyle w:val="TAC"/>
            </w:pPr>
          </w:p>
        </w:tc>
      </w:tr>
      <w:tr w:rsidR="00B34A8A" w:rsidRPr="001B7C50" w14:paraId="1451F4CE" w14:textId="77777777" w:rsidTr="0052123F">
        <w:trPr>
          <w:cantSplit/>
          <w:jc w:val="center"/>
        </w:trPr>
        <w:tc>
          <w:tcPr>
            <w:tcW w:w="3735" w:type="dxa"/>
            <w:shd w:val="clear" w:color="auto" w:fill="auto"/>
          </w:tcPr>
          <w:p w14:paraId="538B5D19" w14:textId="77777777" w:rsidR="00B34A8A" w:rsidRPr="001B7C50" w:rsidRDefault="00B34A8A" w:rsidP="0052123F">
            <w:pPr>
              <w:pStyle w:val="TAL"/>
            </w:pPr>
            <w:r w:rsidRPr="00337788">
              <w:t>Interface type</w:t>
            </w:r>
          </w:p>
        </w:tc>
        <w:tc>
          <w:tcPr>
            <w:tcW w:w="709" w:type="dxa"/>
            <w:shd w:val="clear" w:color="auto" w:fill="auto"/>
          </w:tcPr>
          <w:p w14:paraId="247F6DB0" w14:textId="77777777" w:rsidR="00B34A8A" w:rsidRPr="001B7C50" w:rsidRDefault="00B34A8A" w:rsidP="0052123F">
            <w:pPr>
              <w:pStyle w:val="TAC"/>
            </w:pPr>
          </w:p>
        </w:tc>
        <w:tc>
          <w:tcPr>
            <w:tcW w:w="708" w:type="dxa"/>
            <w:shd w:val="clear" w:color="auto" w:fill="auto"/>
          </w:tcPr>
          <w:p w14:paraId="479FB81A" w14:textId="77777777" w:rsidR="00B34A8A" w:rsidRPr="001B7C50" w:rsidRDefault="00B34A8A" w:rsidP="0052123F">
            <w:pPr>
              <w:pStyle w:val="TAC"/>
            </w:pPr>
            <w:r w:rsidRPr="00337788">
              <w:t>X</w:t>
            </w:r>
          </w:p>
        </w:tc>
        <w:tc>
          <w:tcPr>
            <w:tcW w:w="1418" w:type="dxa"/>
            <w:shd w:val="clear" w:color="auto" w:fill="auto"/>
          </w:tcPr>
          <w:p w14:paraId="55669C01" w14:textId="77777777" w:rsidR="00B34A8A" w:rsidRPr="001B7C50" w:rsidRDefault="00B34A8A" w:rsidP="0052123F">
            <w:pPr>
              <w:pStyle w:val="TAC"/>
            </w:pPr>
          </w:p>
        </w:tc>
        <w:tc>
          <w:tcPr>
            <w:tcW w:w="1338" w:type="dxa"/>
          </w:tcPr>
          <w:p w14:paraId="5C7BB50B" w14:textId="77777777" w:rsidR="00B34A8A" w:rsidRPr="001B7C50" w:rsidRDefault="00B34A8A" w:rsidP="0052123F">
            <w:pPr>
              <w:pStyle w:val="TAC"/>
            </w:pPr>
            <w:r w:rsidRPr="00337788">
              <w:t>R</w:t>
            </w:r>
          </w:p>
        </w:tc>
        <w:tc>
          <w:tcPr>
            <w:tcW w:w="2126" w:type="dxa"/>
            <w:shd w:val="clear" w:color="auto" w:fill="auto"/>
          </w:tcPr>
          <w:p w14:paraId="10DD494E" w14:textId="77777777" w:rsidR="00B34A8A" w:rsidRPr="001B7C50" w:rsidRDefault="00B34A8A" w:rsidP="0052123F">
            <w:pPr>
              <w:pStyle w:val="TAC"/>
            </w:pPr>
            <w:r>
              <w:t>IETF RFC </w:t>
            </w:r>
            <w:r w:rsidRPr="00337788">
              <w:t>8343</w:t>
            </w:r>
            <w:r>
              <w:t> [</w:t>
            </w:r>
            <w:r w:rsidRPr="00337788">
              <w:t>151]</w:t>
            </w:r>
          </w:p>
        </w:tc>
      </w:tr>
      <w:tr w:rsidR="00B34A8A" w:rsidRPr="001B7C50" w14:paraId="5B92F40E" w14:textId="77777777" w:rsidTr="0052123F">
        <w:trPr>
          <w:cantSplit/>
          <w:jc w:val="center"/>
        </w:trPr>
        <w:tc>
          <w:tcPr>
            <w:tcW w:w="3735" w:type="dxa"/>
            <w:shd w:val="clear" w:color="auto" w:fill="auto"/>
          </w:tcPr>
          <w:p w14:paraId="2729308B" w14:textId="77777777" w:rsidR="00B34A8A" w:rsidRPr="001B7C50" w:rsidRDefault="00B34A8A" w:rsidP="0052123F">
            <w:pPr>
              <w:pStyle w:val="TAL"/>
            </w:pPr>
            <w:r w:rsidRPr="00337788">
              <w:t>Interface enabled status</w:t>
            </w:r>
          </w:p>
        </w:tc>
        <w:tc>
          <w:tcPr>
            <w:tcW w:w="709" w:type="dxa"/>
            <w:shd w:val="clear" w:color="auto" w:fill="auto"/>
          </w:tcPr>
          <w:p w14:paraId="723816B1" w14:textId="77777777" w:rsidR="00B34A8A" w:rsidRPr="001B7C50" w:rsidRDefault="00B34A8A" w:rsidP="0052123F">
            <w:pPr>
              <w:pStyle w:val="TAC"/>
            </w:pPr>
          </w:p>
        </w:tc>
        <w:tc>
          <w:tcPr>
            <w:tcW w:w="708" w:type="dxa"/>
            <w:shd w:val="clear" w:color="auto" w:fill="auto"/>
          </w:tcPr>
          <w:p w14:paraId="6CCB681A" w14:textId="77777777" w:rsidR="00B34A8A" w:rsidRPr="001B7C50" w:rsidRDefault="00B34A8A" w:rsidP="0052123F">
            <w:pPr>
              <w:pStyle w:val="TAC"/>
            </w:pPr>
            <w:r w:rsidRPr="00337788">
              <w:t>X</w:t>
            </w:r>
          </w:p>
        </w:tc>
        <w:tc>
          <w:tcPr>
            <w:tcW w:w="1418" w:type="dxa"/>
            <w:shd w:val="clear" w:color="auto" w:fill="auto"/>
          </w:tcPr>
          <w:p w14:paraId="5265AB8D" w14:textId="77777777" w:rsidR="00B34A8A" w:rsidRPr="001B7C50" w:rsidRDefault="00B34A8A" w:rsidP="0052123F">
            <w:pPr>
              <w:pStyle w:val="TAC"/>
            </w:pPr>
          </w:p>
        </w:tc>
        <w:tc>
          <w:tcPr>
            <w:tcW w:w="1338" w:type="dxa"/>
          </w:tcPr>
          <w:p w14:paraId="21730EAD" w14:textId="77777777" w:rsidR="00B34A8A" w:rsidRPr="001B7C50" w:rsidRDefault="00B34A8A" w:rsidP="0052123F">
            <w:pPr>
              <w:pStyle w:val="TAC"/>
            </w:pPr>
            <w:r w:rsidRPr="00337788">
              <w:t>R</w:t>
            </w:r>
          </w:p>
        </w:tc>
        <w:tc>
          <w:tcPr>
            <w:tcW w:w="2126" w:type="dxa"/>
            <w:shd w:val="clear" w:color="auto" w:fill="auto"/>
          </w:tcPr>
          <w:p w14:paraId="5606BD24" w14:textId="77777777" w:rsidR="00B34A8A" w:rsidRPr="001B7C50" w:rsidRDefault="00B34A8A" w:rsidP="0052123F">
            <w:pPr>
              <w:pStyle w:val="TAC"/>
            </w:pPr>
            <w:r>
              <w:t>IETF RFC </w:t>
            </w:r>
            <w:r w:rsidRPr="00337788">
              <w:t>8343</w:t>
            </w:r>
            <w:r>
              <w:t> [</w:t>
            </w:r>
            <w:r w:rsidRPr="00337788">
              <w:t>151]</w:t>
            </w:r>
          </w:p>
        </w:tc>
      </w:tr>
      <w:tr w:rsidR="00B34A8A" w:rsidRPr="001B7C50" w14:paraId="4AFA263A" w14:textId="77777777" w:rsidTr="0052123F">
        <w:trPr>
          <w:cantSplit/>
          <w:jc w:val="center"/>
        </w:trPr>
        <w:tc>
          <w:tcPr>
            <w:tcW w:w="3735" w:type="dxa"/>
            <w:shd w:val="clear" w:color="auto" w:fill="auto"/>
          </w:tcPr>
          <w:p w14:paraId="2FA99F18" w14:textId="77777777" w:rsidR="00B34A8A" w:rsidRPr="001B7C50" w:rsidRDefault="00B34A8A" w:rsidP="0052123F">
            <w:pPr>
              <w:pStyle w:val="TAL"/>
            </w:pPr>
            <w:r w:rsidRPr="00337788">
              <w:t>phys-address</w:t>
            </w:r>
          </w:p>
        </w:tc>
        <w:tc>
          <w:tcPr>
            <w:tcW w:w="709" w:type="dxa"/>
            <w:shd w:val="clear" w:color="auto" w:fill="auto"/>
          </w:tcPr>
          <w:p w14:paraId="194925AD" w14:textId="77777777" w:rsidR="00B34A8A" w:rsidRPr="001B7C50" w:rsidRDefault="00B34A8A" w:rsidP="0052123F">
            <w:pPr>
              <w:pStyle w:val="TAC"/>
            </w:pPr>
          </w:p>
        </w:tc>
        <w:tc>
          <w:tcPr>
            <w:tcW w:w="708" w:type="dxa"/>
            <w:shd w:val="clear" w:color="auto" w:fill="auto"/>
          </w:tcPr>
          <w:p w14:paraId="26371C0A" w14:textId="77777777" w:rsidR="00B34A8A" w:rsidRPr="001B7C50" w:rsidRDefault="00B34A8A" w:rsidP="0052123F">
            <w:pPr>
              <w:pStyle w:val="TAC"/>
            </w:pPr>
            <w:r w:rsidRPr="00337788">
              <w:t>X</w:t>
            </w:r>
          </w:p>
        </w:tc>
        <w:tc>
          <w:tcPr>
            <w:tcW w:w="1418" w:type="dxa"/>
            <w:shd w:val="clear" w:color="auto" w:fill="auto"/>
          </w:tcPr>
          <w:p w14:paraId="2B3B7C55" w14:textId="77777777" w:rsidR="00B34A8A" w:rsidRPr="001B7C50" w:rsidRDefault="00B34A8A" w:rsidP="0052123F">
            <w:pPr>
              <w:pStyle w:val="TAC"/>
            </w:pPr>
          </w:p>
        </w:tc>
        <w:tc>
          <w:tcPr>
            <w:tcW w:w="1338" w:type="dxa"/>
          </w:tcPr>
          <w:p w14:paraId="241D9469" w14:textId="77777777" w:rsidR="00B34A8A" w:rsidRPr="001B7C50" w:rsidRDefault="00B34A8A" w:rsidP="0052123F">
            <w:pPr>
              <w:pStyle w:val="TAC"/>
            </w:pPr>
            <w:r w:rsidRPr="00337788">
              <w:t>R</w:t>
            </w:r>
          </w:p>
        </w:tc>
        <w:tc>
          <w:tcPr>
            <w:tcW w:w="2126" w:type="dxa"/>
            <w:shd w:val="clear" w:color="auto" w:fill="auto"/>
          </w:tcPr>
          <w:p w14:paraId="1DD33738" w14:textId="77777777" w:rsidR="00B34A8A" w:rsidRPr="001B7C50" w:rsidRDefault="00B34A8A" w:rsidP="0052123F">
            <w:pPr>
              <w:pStyle w:val="TAC"/>
            </w:pPr>
            <w:r>
              <w:t>IETF RFC </w:t>
            </w:r>
            <w:r w:rsidRPr="00337788">
              <w:t>8343</w:t>
            </w:r>
            <w:r>
              <w:t> [</w:t>
            </w:r>
            <w:r w:rsidRPr="00337788">
              <w:t>151]</w:t>
            </w:r>
          </w:p>
        </w:tc>
      </w:tr>
      <w:tr w:rsidR="00B34A8A" w:rsidRPr="001B7C50" w14:paraId="281E79B8" w14:textId="77777777" w:rsidTr="0052123F">
        <w:trPr>
          <w:cantSplit/>
          <w:jc w:val="center"/>
        </w:trPr>
        <w:tc>
          <w:tcPr>
            <w:tcW w:w="3735" w:type="dxa"/>
            <w:shd w:val="clear" w:color="auto" w:fill="auto"/>
          </w:tcPr>
          <w:p w14:paraId="79995276" w14:textId="77777777" w:rsidR="00B34A8A" w:rsidRPr="001B7C50" w:rsidRDefault="00B34A8A" w:rsidP="0052123F">
            <w:pPr>
              <w:pStyle w:val="TAL"/>
              <w:rPr>
                <w:b/>
              </w:rPr>
            </w:pPr>
            <w:r w:rsidRPr="00337788">
              <w:t>IPv4 information</w:t>
            </w:r>
          </w:p>
        </w:tc>
        <w:tc>
          <w:tcPr>
            <w:tcW w:w="709" w:type="dxa"/>
            <w:shd w:val="clear" w:color="auto" w:fill="auto"/>
          </w:tcPr>
          <w:p w14:paraId="09FD7F71" w14:textId="77777777" w:rsidR="00B34A8A" w:rsidRPr="001B7C50" w:rsidRDefault="00B34A8A" w:rsidP="0052123F">
            <w:pPr>
              <w:pStyle w:val="TAC"/>
            </w:pPr>
          </w:p>
        </w:tc>
        <w:tc>
          <w:tcPr>
            <w:tcW w:w="708" w:type="dxa"/>
            <w:shd w:val="clear" w:color="auto" w:fill="auto"/>
          </w:tcPr>
          <w:p w14:paraId="5D0ECE37" w14:textId="77777777" w:rsidR="00B34A8A" w:rsidRPr="001B7C50" w:rsidRDefault="00B34A8A" w:rsidP="0052123F">
            <w:pPr>
              <w:pStyle w:val="TAC"/>
            </w:pPr>
          </w:p>
        </w:tc>
        <w:tc>
          <w:tcPr>
            <w:tcW w:w="1418" w:type="dxa"/>
            <w:shd w:val="clear" w:color="auto" w:fill="auto"/>
          </w:tcPr>
          <w:p w14:paraId="1C0A0EB7" w14:textId="77777777" w:rsidR="00B34A8A" w:rsidRPr="001B7C50" w:rsidRDefault="00B34A8A" w:rsidP="0052123F">
            <w:pPr>
              <w:pStyle w:val="TAC"/>
            </w:pPr>
          </w:p>
        </w:tc>
        <w:tc>
          <w:tcPr>
            <w:tcW w:w="1338" w:type="dxa"/>
          </w:tcPr>
          <w:p w14:paraId="48E34A30" w14:textId="77777777" w:rsidR="00B34A8A" w:rsidRPr="001B7C50" w:rsidRDefault="00B34A8A" w:rsidP="0052123F">
            <w:pPr>
              <w:pStyle w:val="TAC"/>
            </w:pPr>
          </w:p>
        </w:tc>
        <w:tc>
          <w:tcPr>
            <w:tcW w:w="2126" w:type="dxa"/>
            <w:shd w:val="clear" w:color="auto" w:fill="auto"/>
          </w:tcPr>
          <w:p w14:paraId="52A1E6C2" w14:textId="77777777" w:rsidR="00B34A8A" w:rsidRPr="001B7C50" w:rsidRDefault="00B34A8A" w:rsidP="0052123F">
            <w:pPr>
              <w:pStyle w:val="TAC"/>
            </w:pPr>
          </w:p>
        </w:tc>
      </w:tr>
      <w:tr w:rsidR="00B34A8A" w:rsidRPr="001B7C50" w14:paraId="437B176D" w14:textId="77777777" w:rsidTr="0052123F">
        <w:trPr>
          <w:cantSplit/>
          <w:jc w:val="center"/>
        </w:trPr>
        <w:tc>
          <w:tcPr>
            <w:tcW w:w="3735" w:type="dxa"/>
            <w:shd w:val="clear" w:color="auto" w:fill="auto"/>
          </w:tcPr>
          <w:p w14:paraId="34304822" w14:textId="77777777" w:rsidR="00B34A8A" w:rsidRPr="001B7C50" w:rsidRDefault="00B34A8A" w:rsidP="0052123F">
            <w:pPr>
              <w:pStyle w:val="TAL"/>
            </w:pPr>
            <w:r w:rsidRPr="00337788">
              <w:t>IPv4 enabled status</w:t>
            </w:r>
          </w:p>
        </w:tc>
        <w:tc>
          <w:tcPr>
            <w:tcW w:w="709" w:type="dxa"/>
            <w:shd w:val="clear" w:color="auto" w:fill="auto"/>
          </w:tcPr>
          <w:p w14:paraId="3B4C1459" w14:textId="77777777" w:rsidR="00B34A8A" w:rsidRPr="001B7C50" w:rsidRDefault="00B34A8A" w:rsidP="0052123F">
            <w:pPr>
              <w:pStyle w:val="TAC"/>
            </w:pPr>
          </w:p>
        </w:tc>
        <w:tc>
          <w:tcPr>
            <w:tcW w:w="708" w:type="dxa"/>
            <w:shd w:val="clear" w:color="auto" w:fill="auto"/>
          </w:tcPr>
          <w:p w14:paraId="70B5658F" w14:textId="77777777" w:rsidR="00B34A8A" w:rsidRPr="001B7C50" w:rsidRDefault="00B34A8A" w:rsidP="0052123F">
            <w:pPr>
              <w:pStyle w:val="TAC"/>
            </w:pPr>
            <w:r w:rsidRPr="00337788">
              <w:t>X</w:t>
            </w:r>
          </w:p>
        </w:tc>
        <w:tc>
          <w:tcPr>
            <w:tcW w:w="1418" w:type="dxa"/>
            <w:shd w:val="clear" w:color="auto" w:fill="auto"/>
          </w:tcPr>
          <w:p w14:paraId="7A0606DF" w14:textId="77777777" w:rsidR="00B34A8A" w:rsidRPr="001B7C50" w:rsidRDefault="00B34A8A" w:rsidP="0052123F">
            <w:pPr>
              <w:pStyle w:val="TAC"/>
            </w:pPr>
          </w:p>
        </w:tc>
        <w:tc>
          <w:tcPr>
            <w:tcW w:w="1338" w:type="dxa"/>
          </w:tcPr>
          <w:p w14:paraId="544296D1" w14:textId="77777777" w:rsidR="00B34A8A" w:rsidRPr="001B7C50" w:rsidRDefault="00B34A8A" w:rsidP="0052123F">
            <w:pPr>
              <w:pStyle w:val="TAC"/>
            </w:pPr>
            <w:r w:rsidRPr="00337788">
              <w:t>R</w:t>
            </w:r>
          </w:p>
        </w:tc>
        <w:tc>
          <w:tcPr>
            <w:tcW w:w="2126" w:type="dxa"/>
            <w:shd w:val="clear" w:color="auto" w:fill="auto"/>
          </w:tcPr>
          <w:p w14:paraId="19A0A8DE" w14:textId="77777777" w:rsidR="00B34A8A" w:rsidRPr="001B7C50" w:rsidRDefault="00B34A8A" w:rsidP="0052123F">
            <w:pPr>
              <w:pStyle w:val="TAC"/>
            </w:pPr>
            <w:r>
              <w:t>IETF RFC </w:t>
            </w:r>
            <w:r w:rsidRPr="00337788">
              <w:t>8344</w:t>
            </w:r>
            <w:r>
              <w:t> [</w:t>
            </w:r>
            <w:r w:rsidRPr="00337788">
              <w:t>152]</w:t>
            </w:r>
          </w:p>
        </w:tc>
      </w:tr>
      <w:tr w:rsidR="00B34A8A" w:rsidRPr="001B7C50" w14:paraId="381C231E" w14:textId="77777777" w:rsidTr="0052123F">
        <w:trPr>
          <w:cantSplit/>
          <w:jc w:val="center"/>
        </w:trPr>
        <w:tc>
          <w:tcPr>
            <w:tcW w:w="3735" w:type="dxa"/>
            <w:shd w:val="clear" w:color="auto" w:fill="auto"/>
          </w:tcPr>
          <w:p w14:paraId="643E9513" w14:textId="77777777" w:rsidR="00B34A8A" w:rsidRPr="001B7C50" w:rsidRDefault="00B34A8A" w:rsidP="0052123F">
            <w:pPr>
              <w:pStyle w:val="TAL"/>
            </w:pPr>
            <w:r w:rsidRPr="00337788">
              <w:t>IPv4 forwarding status</w:t>
            </w:r>
          </w:p>
        </w:tc>
        <w:tc>
          <w:tcPr>
            <w:tcW w:w="709" w:type="dxa"/>
            <w:shd w:val="clear" w:color="auto" w:fill="auto"/>
          </w:tcPr>
          <w:p w14:paraId="4FE9E9FF" w14:textId="77777777" w:rsidR="00B34A8A" w:rsidRPr="001B7C50" w:rsidRDefault="00B34A8A" w:rsidP="0052123F">
            <w:pPr>
              <w:pStyle w:val="TAC"/>
            </w:pPr>
          </w:p>
        </w:tc>
        <w:tc>
          <w:tcPr>
            <w:tcW w:w="708" w:type="dxa"/>
            <w:shd w:val="clear" w:color="auto" w:fill="auto"/>
          </w:tcPr>
          <w:p w14:paraId="5BC2AB49" w14:textId="77777777" w:rsidR="00B34A8A" w:rsidRPr="001B7C50" w:rsidRDefault="00B34A8A" w:rsidP="0052123F">
            <w:pPr>
              <w:pStyle w:val="TAC"/>
            </w:pPr>
            <w:r w:rsidRPr="00337788">
              <w:t>X</w:t>
            </w:r>
          </w:p>
        </w:tc>
        <w:tc>
          <w:tcPr>
            <w:tcW w:w="1418" w:type="dxa"/>
            <w:shd w:val="clear" w:color="auto" w:fill="auto"/>
          </w:tcPr>
          <w:p w14:paraId="5631EC94" w14:textId="77777777" w:rsidR="00B34A8A" w:rsidRPr="001B7C50" w:rsidRDefault="00B34A8A" w:rsidP="0052123F">
            <w:pPr>
              <w:pStyle w:val="TAC"/>
            </w:pPr>
          </w:p>
        </w:tc>
        <w:tc>
          <w:tcPr>
            <w:tcW w:w="1338" w:type="dxa"/>
          </w:tcPr>
          <w:p w14:paraId="544DDA88" w14:textId="77777777" w:rsidR="00B34A8A" w:rsidRPr="001B7C50" w:rsidRDefault="00B34A8A" w:rsidP="0052123F">
            <w:pPr>
              <w:pStyle w:val="TAC"/>
            </w:pPr>
            <w:r w:rsidRPr="00337788">
              <w:t>R</w:t>
            </w:r>
          </w:p>
        </w:tc>
        <w:tc>
          <w:tcPr>
            <w:tcW w:w="2126" w:type="dxa"/>
            <w:shd w:val="clear" w:color="auto" w:fill="auto"/>
          </w:tcPr>
          <w:p w14:paraId="49C57B68" w14:textId="77777777" w:rsidR="00B34A8A" w:rsidRPr="001B7C50" w:rsidRDefault="00B34A8A" w:rsidP="0052123F">
            <w:pPr>
              <w:pStyle w:val="TAC"/>
            </w:pPr>
            <w:r>
              <w:t>IETF RFC </w:t>
            </w:r>
            <w:r w:rsidRPr="00337788">
              <w:t>8344</w:t>
            </w:r>
            <w:r>
              <w:t> [</w:t>
            </w:r>
            <w:r w:rsidRPr="00337788">
              <w:t>152]</w:t>
            </w:r>
          </w:p>
        </w:tc>
      </w:tr>
      <w:tr w:rsidR="00B34A8A" w:rsidRPr="001B7C50" w14:paraId="7FDE48D5" w14:textId="77777777" w:rsidTr="0052123F">
        <w:trPr>
          <w:cantSplit/>
          <w:jc w:val="center"/>
        </w:trPr>
        <w:tc>
          <w:tcPr>
            <w:tcW w:w="3735" w:type="dxa"/>
            <w:shd w:val="clear" w:color="auto" w:fill="auto"/>
          </w:tcPr>
          <w:p w14:paraId="2A7C03AD" w14:textId="77777777" w:rsidR="00B34A8A" w:rsidRPr="001B7C50" w:rsidRDefault="00B34A8A" w:rsidP="0052123F">
            <w:pPr>
              <w:pStyle w:val="TAL"/>
            </w:pPr>
            <w:r w:rsidRPr="00337788">
              <w:t>IPv4 MTU</w:t>
            </w:r>
          </w:p>
        </w:tc>
        <w:tc>
          <w:tcPr>
            <w:tcW w:w="709" w:type="dxa"/>
            <w:shd w:val="clear" w:color="auto" w:fill="auto"/>
          </w:tcPr>
          <w:p w14:paraId="72A5CC27" w14:textId="77777777" w:rsidR="00B34A8A" w:rsidRPr="001B7C50" w:rsidRDefault="00B34A8A" w:rsidP="0052123F">
            <w:pPr>
              <w:pStyle w:val="TAC"/>
            </w:pPr>
          </w:p>
        </w:tc>
        <w:tc>
          <w:tcPr>
            <w:tcW w:w="708" w:type="dxa"/>
            <w:shd w:val="clear" w:color="auto" w:fill="auto"/>
          </w:tcPr>
          <w:p w14:paraId="5D95D8DF" w14:textId="77777777" w:rsidR="00B34A8A" w:rsidRPr="001B7C50" w:rsidRDefault="00B34A8A" w:rsidP="0052123F">
            <w:pPr>
              <w:pStyle w:val="TAC"/>
            </w:pPr>
            <w:r w:rsidRPr="00337788">
              <w:t>X</w:t>
            </w:r>
          </w:p>
        </w:tc>
        <w:tc>
          <w:tcPr>
            <w:tcW w:w="1418" w:type="dxa"/>
            <w:shd w:val="clear" w:color="auto" w:fill="auto"/>
          </w:tcPr>
          <w:p w14:paraId="58ADC1A5" w14:textId="77777777" w:rsidR="00B34A8A" w:rsidRPr="001B7C50" w:rsidRDefault="00B34A8A" w:rsidP="0052123F">
            <w:pPr>
              <w:pStyle w:val="TAC"/>
            </w:pPr>
          </w:p>
        </w:tc>
        <w:tc>
          <w:tcPr>
            <w:tcW w:w="1338" w:type="dxa"/>
          </w:tcPr>
          <w:p w14:paraId="1CEAC098" w14:textId="77777777" w:rsidR="00B34A8A" w:rsidRPr="001B7C50" w:rsidRDefault="00B34A8A" w:rsidP="0052123F">
            <w:pPr>
              <w:pStyle w:val="TAC"/>
            </w:pPr>
            <w:r w:rsidRPr="00337788">
              <w:t>R</w:t>
            </w:r>
          </w:p>
        </w:tc>
        <w:tc>
          <w:tcPr>
            <w:tcW w:w="2126" w:type="dxa"/>
            <w:shd w:val="clear" w:color="auto" w:fill="auto"/>
          </w:tcPr>
          <w:p w14:paraId="74EB3F0A" w14:textId="77777777" w:rsidR="00B34A8A" w:rsidRPr="001B7C50" w:rsidRDefault="00B34A8A" w:rsidP="0052123F">
            <w:pPr>
              <w:pStyle w:val="TAC"/>
            </w:pPr>
            <w:r>
              <w:t>IETF RFC </w:t>
            </w:r>
            <w:r w:rsidRPr="00337788">
              <w:t>8344</w:t>
            </w:r>
            <w:r>
              <w:t> [</w:t>
            </w:r>
            <w:r w:rsidRPr="00337788">
              <w:t>152]</w:t>
            </w:r>
          </w:p>
        </w:tc>
      </w:tr>
      <w:tr w:rsidR="00B34A8A" w:rsidRPr="001B7C50" w14:paraId="32D531A0" w14:textId="77777777" w:rsidTr="0052123F">
        <w:trPr>
          <w:cantSplit/>
          <w:jc w:val="center"/>
        </w:trPr>
        <w:tc>
          <w:tcPr>
            <w:tcW w:w="3735" w:type="dxa"/>
            <w:shd w:val="clear" w:color="auto" w:fill="auto"/>
          </w:tcPr>
          <w:p w14:paraId="0D9D0A4B" w14:textId="77777777" w:rsidR="00B34A8A" w:rsidRPr="001B7C50" w:rsidRDefault="00B34A8A" w:rsidP="0052123F">
            <w:pPr>
              <w:pStyle w:val="TAL"/>
            </w:pPr>
            <w:r w:rsidRPr="00337788">
              <w:t>Information for each IPv4 address</w:t>
            </w:r>
          </w:p>
        </w:tc>
        <w:tc>
          <w:tcPr>
            <w:tcW w:w="709" w:type="dxa"/>
            <w:shd w:val="clear" w:color="auto" w:fill="auto"/>
          </w:tcPr>
          <w:p w14:paraId="5CA09CE9" w14:textId="77777777" w:rsidR="00B34A8A" w:rsidRPr="001B7C50" w:rsidRDefault="00B34A8A" w:rsidP="0052123F">
            <w:pPr>
              <w:pStyle w:val="TAC"/>
            </w:pPr>
          </w:p>
        </w:tc>
        <w:tc>
          <w:tcPr>
            <w:tcW w:w="708" w:type="dxa"/>
            <w:shd w:val="clear" w:color="auto" w:fill="auto"/>
          </w:tcPr>
          <w:p w14:paraId="18B0834B" w14:textId="77777777" w:rsidR="00B34A8A" w:rsidRPr="001B7C50" w:rsidRDefault="00B34A8A" w:rsidP="0052123F">
            <w:pPr>
              <w:pStyle w:val="TAC"/>
            </w:pPr>
          </w:p>
        </w:tc>
        <w:tc>
          <w:tcPr>
            <w:tcW w:w="1418" w:type="dxa"/>
            <w:shd w:val="clear" w:color="auto" w:fill="auto"/>
          </w:tcPr>
          <w:p w14:paraId="46A99642" w14:textId="77777777" w:rsidR="00B34A8A" w:rsidRPr="001B7C50" w:rsidRDefault="00B34A8A" w:rsidP="0052123F">
            <w:pPr>
              <w:pStyle w:val="TAC"/>
            </w:pPr>
          </w:p>
        </w:tc>
        <w:tc>
          <w:tcPr>
            <w:tcW w:w="1338" w:type="dxa"/>
          </w:tcPr>
          <w:p w14:paraId="72F63CC9" w14:textId="77777777" w:rsidR="00B34A8A" w:rsidRPr="001B7C50" w:rsidRDefault="00B34A8A" w:rsidP="0052123F">
            <w:pPr>
              <w:pStyle w:val="TAC"/>
            </w:pPr>
          </w:p>
        </w:tc>
        <w:tc>
          <w:tcPr>
            <w:tcW w:w="2126" w:type="dxa"/>
            <w:shd w:val="clear" w:color="auto" w:fill="auto"/>
          </w:tcPr>
          <w:p w14:paraId="6B86F0EA" w14:textId="77777777" w:rsidR="00B34A8A" w:rsidRPr="001B7C50" w:rsidRDefault="00B34A8A" w:rsidP="0052123F">
            <w:pPr>
              <w:pStyle w:val="TAC"/>
            </w:pPr>
          </w:p>
        </w:tc>
      </w:tr>
      <w:tr w:rsidR="00B34A8A" w:rsidRPr="001B7C50" w14:paraId="13E670FD" w14:textId="77777777" w:rsidTr="0052123F">
        <w:trPr>
          <w:cantSplit/>
          <w:jc w:val="center"/>
        </w:trPr>
        <w:tc>
          <w:tcPr>
            <w:tcW w:w="3735" w:type="dxa"/>
            <w:shd w:val="clear" w:color="auto" w:fill="auto"/>
          </w:tcPr>
          <w:p w14:paraId="37DDA144" w14:textId="77777777" w:rsidR="00B34A8A" w:rsidRPr="001B7C50" w:rsidRDefault="00B34A8A" w:rsidP="0052123F">
            <w:pPr>
              <w:pStyle w:val="TAL"/>
              <w:rPr>
                <w:b/>
              </w:rPr>
            </w:pPr>
            <w:r w:rsidRPr="00337788">
              <w:t>IPv4 address</w:t>
            </w:r>
          </w:p>
        </w:tc>
        <w:tc>
          <w:tcPr>
            <w:tcW w:w="709" w:type="dxa"/>
            <w:shd w:val="clear" w:color="auto" w:fill="auto"/>
          </w:tcPr>
          <w:p w14:paraId="4C8074E2" w14:textId="77777777" w:rsidR="00B34A8A" w:rsidRPr="001B7C50" w:rsidRDefault="00B34A8A" w:rsidP="0052123F">
            <w:pPr>
              <w:pStyle w:val="TAC"/>
            </w:pPr>
          </w:p>
        </w:tc>
        <w:tc>
          <w:tcPr>
            <w:tcW w:w="708" w:type="dxa"/>
            <w:shd w:val="clear" w:color="auto" w:fill="auto"/>
          </w:tcPr>
          <w:p w14:paraId="7710F15E" w14:textId="77777777" w:rsidR="00B34A8A" w:rsidRPr="001B7C50" w:rsidRDefault="00B34A8A" w:rsidP="0052123F">
            <w:pPr>
              <w:pStyle w:val="TAC"/>
            </w:pPr>
            <w:r w:rsidRPr="00337788">
              <w:t>X</w:t>
            </w:r>
          </w:p>
        </w:tc>
        <w:tc>
          <w:tcPr>
            <w:tcW w:w="1418" w:type="dxa"/>
            <w:shd w:val="clear" w:color="auto" w:fill="auto"/>
          </w:tcPr>
          <w:p w14:paraId="6008993C" w14:textId="77777777" w:rsidR="00B34A8A" w:rsidRPr="001B7C50" w:rsidRDefault="00B34A8A" w:rsidP="0052123F">
            <w:pPr>
              <w:pStyle w:val="TAC"/>
            </w:pPr>
          </w:p>
        </w:tc>
        <w:tc>
          <w:tcPr>
            <w:tcW w:w="1338" w:type="dxa"/>
          </w:tcPr>
          <w:p w14:paraId="44EB76D3" w14:textId="77777777" w:rsidR="00B34A8A" w:rsidRPr="001B7C50" w:rsidRDefault="00B34A8A" w:rsidP="0052123F">
            <w:pPr>
              <w:pStyle w:val="TAC"/>
            </w:pPr>
            <w:r w:rsidRPr="00337788">
              <w:t>R</w:t>
            </w:r>
          </w:p>
        </w:tc>
        <w:tc>
          <w:tcPr>
            <w:tcW w:w="2126" w:type="dxa"/>
            <w:shd w:val="clear" w:color="auto" w:fill="auto"/>
          </w:tcPr>
          <w:p w14:paraId="183A694D" w14:textId="77777777" w:rsidR="00B34A8A" w:rsidRPr="001B7C50" w:rsidRDefault="00B34A8A" w:rsidP="0052123F">
            <w:pPr>
              <w:pStyle w:val="TAC"/>
            </w:pPr>
            <w:r>
              <w:t>IETF RFC </w:t>
            </w:r>
            <w:r w:rsidRPr="00337788">
              <w:t>8344</w:t>
            </w:r>
            <w:r>
              <w:t> [</w:t>
            </w:r>
            <w:r w:rsidRPr="00337788">
              <w:t>152]</w:t>
            </w:r>
          </w:p>
        </w:tc>
      </w:tr>
      <w:tr w:rsidR="00B34A8A" w:rsidRPr="001B7C50" w14:paraId="1A98C900" w14:textId="77777777" w:rsidTr="0052123F">
        <w:trPr>
          <w:cantSplit/>
          <w:jc w:val="center"/>
        </w:trPr>
        <w:tc>
          <w:tcPr>
            <w:tcW w:w="3735" w:type="dxa"/>
            <w:shd w:val="clear" w:color="auto" w:fill="auto"/>
          </w:tcPr>
          <w:p w14:paraId="0A894E5D" w14:textId="77777777" w:rsidR="00B34A8A" w:rsidRPr="001B7C50" w:rsidRDefault="00B34A8A" w:rsidP="0052123F">
            <w:pPr>
              <w:pStyle w:val="TAL"/>
            </w:pPr>
            <w:r w:rsidRPr="00337788">
              <w:t>prefix-length</w:t>
            </w:r>
          </w:p>
        </w:tc>
        <w:tc>
          <w:tcPr>
            <w:tcW w:w="709" w:type="dxa"/>
            <w:shd w:val="clear" w:color="auto" w:fill="auto"/>
          </w:tcPr>
          <w:p w14:paraId="508FFEF4" w14:textId="77777777" w:rsidR="00B34A8A" w:rsidRPr="001B7C50" w:rsidRDefault="00B34A8A" w:rsidP="0052123F">
            <w:pPr>
              <w:pStyle w:val="TAC"/>
            </w:pPr>
          </w:p>
        </w:tc>
        <w:tc>
          <w:tcPr>
            <w:tcW w:w="708" w:type="dxa"/>
            <w:shd w:val="clear" w:color="auto" w:fill="auto"/>
          </w:tcPr>
          <w:p w14:paraId="3F34C72F" w14:textId="77777777" w:rsidR="00B34A8A" w:rsidRPr="001B7C50" w:rsidRDefault="00B34A8A" w:rsidP="0052123F">
            <w:pPr>
              <w:pStyle w:val="TAC"/>
            </w:pPr>
            <w:r w:rsidRPr="00337788">
              <w:t>X</w:t>
            </w:r>
          </w:p>
        </w:tc>
        <w:tc>
          <w:tcPr>
            <w:tcW w:w="1418" w:type="dxa"/>
            <w:shd w:val="clear" w:color="auto" w:fill="auto"/>
          </w:tcPr>
          <w:p w14:paraId="66CA292B" w14:textId="77777777" w:rsidR="00B34A8A" w:rsidRPr="001B7C50" w:rsidRDefault="00B34A8A" w:rsidP="0052123F">
            <w:pPr>
              <w:pStyle w:val="TAC"/>
            </w:pPr>
          </w:p>
        </w:tc>
        <w:tc>
          <w:tcPr>
            <w:tcW w:w="1338" w:type="dxa"/>
          </w:tcPr>
          <w:p w14:paraId="749A4151" w14:textId="77777777" w:rsidR="00B34A8A" w:rsidRPr="001B7C50" w:rsidRDefault="00B34A8A" w:rsidP="0052123F">
            <w:pPr>
              <w:pStyle w:val="TAC"/>
            </w:pPr>
            <w:r w:rsidRPr="00337788">
              <w:t>R</w:t>
            </w:r>
          </w:p>
        </w:tc>
        <w:tc>
          <w:tcPr>
            <w:tcW w:w="2126" w:type="dxa"/>
            <w:shd w:val="clear" w:color="auto" w:fill="auto"/>
          </w:tcPr>
          <w:p w14:paraId="5CC8B370" w14:textId="77777777" w:rsidR="00B34A8A" w:rsidRPr="001B7C50" w:rsidRDefault="00B34A8A" w:rsidP="0052123F">
            <w:pPr>
              <w:pStyle w:val="TAC"/>
            </w:pPr>
            <w:r>
              <w:t>IETF RFC </w:t>
            </w:r>
            <w:r w:rsidRPr="00337788">
              <w:t>8344</w:t>
            </w:r>
            <w:r>
              <w:t> [</w:t>
            </w:r>
            <w:r w:rsidRPr="00337788">
              <w:t>152]</w:t>
            </w:r>
          </w:p>
        </w:tc>
      </w:tr>
      <w:tr w:rsidR="00B34A8A" w:rsidRPr="001B7C50" w14:paraId="36EB99C2" w14:textId="77777777" w:rsidTr="0052123F">
        <w:trPr>
          <w:cantSplit/>
          <w:jc w:val="center"/>
        </w:trPr>
        <w:tc>
          <w:tcPr>
            <w:tcW w:w="3735" w:type="dxa"/>
            <w:shd w:val="clear" w:color="auto" w:fill="auto"/>
          </w:tcPr>
          <w:p w14:paraId="7263BB65" w14:textId="77777777" w:rsidR="00B34A8A" w:rsidRPr="001B7C50" w:rsidRDefault="00B34A8A" w:rsidP="0052123F">
            <w:pPr>
              <w:pStyle w:val="TAL"/>
            </w:pPr>
            <w:r w:rsidRPr="00337788">
              <w:t>netmask</w:t>
            </w:r>
          </w:p>
        </w:tc>
        <w:tc>
          <w:tcPr>
            <w:tcW w:w="709" w:type="dxa"/>
            <w:shd w:val="clear" w:color="auto" w:fill="auto"/>
          </w:tcPr>
          <w:p w14:paraId="77190CF2" w14:textId="77777777" w:rsidR="00B34A8A" w:rsidRPr="001B7C50" w:rsidRDefault="00B34A8A" w:rsidP="0052123F">
            <w:pPr>
              <w:pStyle w:val="TAC"/>
            </w:pPr>
          </w:p>
        </w:tc>
        <w:tc>
          <w:tcPr>
            <w:tcW w:w="708" w:type="dxa"/>
            <w:shd w:val="clear" w:color="auto" w:fill="auto"/>
          </w:tcPr>
          <w:p w14:paraId="1712987A" w14:textId="77777777" w:rsidR="00B34A8A" w:rsidRPr="001B7C50" w:rsidRDefault="00B34A8A" w:rsidP="0052123F">
            <w:pPr>
              <w:pStyle w:val="TAC"/>
            </w:pPr>
            <w:r w:rsidRPr="00337788">
              <w:t>X</w:t>
            </w:r>
          </w:p>
        </w:tc>
        <w:tc>
          <w:tcPr>
            <w:tcW w:w="1418" w:type="dxa"/>
            <w:shd w:val="clear" w:color="auto" w:fill="auto"/>
          </w:tcPr>
          <w:p w14:paraId="3F703DD6" w14:textId="77777777" w:rsidR="00B34A8A" w:rsidRPr="001B7C50" w:rsidRDefault="00B34A8A" w:rsidP="0052123F">
            <w:pPr>
              <w:pStyle w:val="TAC"/>
            </w:pPr>
          </w:p>
        </w:tc>
        <w:tc>
          <w:tcPr>
            <w:tcW w:w="1338" w:type="dxa"/>
          </w:tcPr>
          <w:p w14:paraId="50011973" w14:textId="77777777" w:rsidR="00B34A8A" w:rsidRPr="001B7C50" w:rsidRDefault="00B34A8A" w:rsidP="0052123F">
            <w:pPr>
              <w:pStyle w:val="TAC"/>
            </w:pPr>
            <w:r w:rsidRPr="00337788">
              <w:t>R</w:t>
            </w:r>
          </w:p>
        </w:tc>
        <w:tc>
          <w:tcPr>
            <w:tcW w:w="2126" w:type="dxa"/>
            <w:shd w:val="clear" w:color="auto" w:fill="auto"/>
          </w:tcPr>
          <w:p w14:paraId="553A4165" w14:textId="77777777" w:rsidR="00B34A8A" w:rsidRPr="001B7C50" w:rsidRDefault="00B34A8A" w:rsidP="0052123F">
            <w:pPr>
              <w:pStyle w:val="TAC"/>
            </w:pPr>
            <w:r>
              <w:t>IETF RFC </w:t>
            </w:r>
            <w:r w:rsidRPr="00337788">
              <w:t>8344</w:t>
            </w:r>
            <w:r>
              <w:t> [</w:t>
            </w:r>
            <w:r w:rsidRPr="00337788">
              <w:t>152]</w:t>
            </w:r>
          </w:p>
        </w:tc>
      </w:tr>
      <w:tr w:rsidR="00B34A8A" w:rsidRPr="001B7C50" w14:paraId="59609843" w14:textId="77777777" w:rsidTr="0052123F">
        <w:trPr>
          <w:cantSplit/>
          <w:jc w:val="center"/>
        </w:trPr>
        <w:tc>
          <w:tcPr>
            <w:tcW w:w="3735" w:type="dxa"/>
            <w:shd w:val="clear" w:color="auto" w:fill="auto"/>
          </w:tcPr>
          <w:p w14:paraId="077667B2" w14:textId="77777777" w:rsidR="00B34A8A" w:rsidRPr="001B7C50" w:rsidRDefault="00B34A8A" w:rsidP="0052123F">
            <w:pPr>
              <w:pStyle w:val="TAL"/>
            </w:pPr>
            <w:r w:rsidRPr="00337788">
              <w:t xml:space="preserve"> origin</w:t>
            </w:r>
          </w:p>
        </w:tc>
        <w:tc>
          <w:tcPr>
            <w:tcW w:w="709" w:type="dxa"/>
            <w:shd w:val="clear" w:color="auto" w:fill="auto"/>
          </w:tcPr>
          <w:p w14:paraId="6474BE53" w14:textId="77777777" w:rsidR="00B34A8A" w:rsidRPr="001B7C50" w:rsidRDefault="00B34A8A" w:rsidP="0052123F">
            <w:pPr>
              <w:pStyle w:val="TAC"/>
            </w:pPr>
          </w:p>
        </w:tc>
        <w:tc>
          <w:tcPr>
            <w:tcW w:w="708" w:type="dxa"/>
            <w:shd w:val="clear" w:color="auto" w:fill="auto"/>
          </w:tcPr>
          <w:p w14:paraId="6DB66BDD" w14:textId="77777777" w:rsidR="00B34A8A" w:rsidRPr="001B7C50" w:rsidRDefault="00B34A8A" w:rsidP="0052123F">
            <w:pPr>
              <w:pStyle w:val="TAC"/>
            </w:pPr>
            <w:r w:rsidRPr="00337788">
              <w:t>X</w:t>
            </w:r>
          </w:p>
        </w:tc>
        <w:tc>
          <w:tcPr>
            <w:tcW w:w="1418" w:type="dxa"/>
            <w:shd w:val="clear" w:color="auto" w:fill="auto"/>
          </w:tcPr>
          <w:p w14:paraId="0A54E4D7" w14:textId="77777777" w:rsidR="00B34A8A" w:rsidRPr="001B7C50" w:rsidRDefault="00B34A8A" w:rsidP="0052123F">
            <w:pPr>
              <w:pStyle w:val="TAC"/>
            </w:pPr>
          </w:p>
        </w:tc>
        <w:tc>
          <w:tcPr>
            <w:tcW w:w="1338" w:type="dxa"/>
          </w:tcPr>
          <w:p w14:paraId="75DBC0C7" w14:textId="77777777" w:rsidR="00B34A8A" w:rsidRPr="001B7C50" w:rsidRDefault="00B34A8A" w:rsidP="0052123F">
            <w:pPr>
              <w:pStyle w:val="TAC"/>
            </w:pPr>
            <w:r w:rsidRPr="00337788">
              <w:t>R</w:t>
            </w:r>
          </w:p>
        </w:tc>
        <w:tc>
          <w:tcPr>
            <w:tcW w:w="2126" w:type="dxa"/>
            <w:shd w:val="clear" w:color="auto" w:fill="auto"/>
          </w:tcPr>
          <w:p w14:paraId="0A7F86BC" w14:textId="77777777" w:rsidR="00B34A8A" w:rsidRPr="001B7C50" w:rsidRDefault="00B34A8A" w:rsidP="0052123F">
            <w:pPr>
              <w:pStyle w:val="TAC"/>
            </w:pPr>
            <w:r>
              <w:t>IETF RFC </w:t>
            </w:r>
            <w:r w:rsidRPr="00337788">
              <w:t>8344</w:t>
            </w:r>
            <w:r>
              <w:t> [</w:t>
            </w:r>
            <w:r w:rsidRPr="00337788">
              <w:t>152]</w:t>
            </w:r>
          </w:p>
        </w:tc>
      </w:tr>
      <w:tr w:rsidR="00B34A8A" w:rsidRPr="001B7C50" w14:paraId="0E74E3C7" w14:textId="77777777" w:rsidTr="0052123F">
        <w:trPr>
          <w:cantSplit/>
          <w:jc w:val="center"/>
        </w:trPr>
        <w:tc>
          <w:tcPr>
            <w:tcW w:w="3735" w:type="dxa"/>
            <w:shd w:val="clear" w:color="auto" w:fill="auto"/>
          </w:tcPr>
          <w:p w14:paraId="69BE247E" w14:textId="77777777" w:rsidR="00B34A8A" w:rsidRPr="001B7C50" w:rsidRDefault="00B34A8A" w:rsidP="0052123F">
            <w:pPr>
              <w:pStyle w:val="TAL"/>
            </w:pPr>
            <w:r w:rsidRPr="00337788">
              <w:t>Information for each IPv4 neighbor</w:t>
            </w:r>
          </w:p>
        </w:tc>
        <w:tc>
          <w:tcPr>
            <w:tcW w:w="709" w:type="dxa"/>
            <w:shd w:val="clear" w:color="auto" w:fill="auto"/>
          </w:tcPr>
          <w:p w14:paraId="3E8AF407" w14:textId="77777777" w:rsidR="00B34A8A" w:rsidRPr="001B7C50" w:rsidRDefault="00B34A8A" w:rsidP="0052123F">
            <w:pPr>
              <w:pStyle w:val="TAC"/>
            </w:pPr>
          </w:p>
        </w:tc>
        <w:tc>
          <w:tcPr>
            <w:tcW w:w="708" w:type="dxa"/>
            <w:shd w:val="clear" w:color="auto" w:fill="auto"/>
          </w:tcPr>
          <w:p w14:paraId="73C08CDA" w14:textId="77777777" w:rsidR="00B34A8A" w:rsidRPr="001B7C50" w:rsidRDefault="00B34A8A" w:rsidP="0052123F">
            <w:pPr>
              <w:pStyle w:val="TAC"/>
            </w:pPr>
          </w:p>
        </w:tc>
        <w:tc>
          <w:tcPr>
            <w:tcW w:w="1418" w:type="dxa"/>
            <w:shd w:val="clear" w:color="auto" w:fill="auto"/>
          </w:tcPr>
          <w:p w14:paraId="3CE87F02" w14:textId="77777777" w:rsidR="00B34A8A" w:rsidRPr="001B7C50" w:rsidRDefault="00B34A8A" w:rsidP="0052123F">
            <w:pPr>
              <w:pStyle w:val="TAC"/>
            </w:pPr>
          </w:p>
        </w:tc>
        <w:tc>
          <w:tcPr>
            <w:tcW w:w="1338" w:type="dxa"/>
          </w:tcPr>
          <w:p w14:paraId="3E5D3449" w14:textId="77777777" w:rsidR="00B34A8A" w:rsidRPr="001B7C50" w:rsidRDefault="00B34A8A" w:rsidP="0052123F">
            <w:pPr>
              <w:pStyle w:val="TAC"/>
            </w:pPr>
          </w:p>
        </w:tc>
        <w:tc>
          <w:tcPr>
            <w:tcW w:w="2126" w:type="dxa"/>
            <w:shd w:val="clear" w:color="auto" w:fill="auto"/>
          </w:tcPr>
          <w:p w14:paraId="18ABB614" w14:textId="77777777" w:rsidR="00B34A8A" w:rsidRPr="001B7C50" w:rsidRDefault="00B34A8A" w:rsidP="0052123F">
            <w:pPr>
              <w:pStyle w:val="TAC"/>
            </w:pPr>
          </w:p>
        </w:tc>
      </w:tr>
      <w:tr w:rsidR="00B34A8A" w:rsidRPr="001B7C50" w14:paraId="5C7D8189" w14:textId="77777777" w:rsidTr="0052123F">
        <w:trPr>
          <w:cantSplit/>
          <w:jc w:val="center"/>
        </w:trPr>
        <w:tc>
          <w:tcPr>
            <w:tcW w:w="3735" w:type="dxa"/>
            <w:shd w:val="clear" w:color="auto" w:fill="auto"/>
          </w:tcPr>
          <w:p w14:paraId="3552F9D9" w14:textId="77777777" w:rsidR="00B34A8A" w:rsidRPr="001B7C50" w:rsidRDefault="00B34A8A" w:rsidP="0052123F">
            <w:pPr>
              <w:pStyle w:val="TAL"/>
              <w:rPr>
                <w:b/>
              </w:rPr>
            </w:pPr>
            <w:r w:rsidRPr="00337788">
              <w:t>IPv4 address</w:t>
            </w:r>
          </w:p>
        </w:tc>
        <w:tc>
          <w:tcPr>
            <w:tcW w:w="709" w:type="dxa"/>
            <w:shd w:val="clear" w:color="auto" w:fill="auto"/>
          </w:tcPr>
          <w:p w14:paraId="4B47C848" w14:textId="77777777" w:rsidR="00B34A8A" w:rsidRPr="001B7C50" w:rsidRDefault="00B34A8A" w:rsidP="0052123F">
            <w:pPr>
              <w:pStyle w:val="TAC"/>
            </w:pPr>
          </w:p>
        </w:tc>
        <w:tc>
          <w:tcPr>
            <w:tcW w:w="708" w:type="dxa"/>
            <w:shd w:val="clear" w:color="auto" w:fill="auto"/>
          </w:tcPr>
          <w:p w14:paraId="1BDB52D1" w14:textId="77777777" w:rsidR="00B34A8A" w:rsidRPr="001B7C50" w:rsidRDefault="00B34A8A" w:rsidP="0052123F">
            <w:pPr>
              <w:pStyle w:val="TAC"/>
            </w:pPr>
            <w:r w:rsidRPr="00337788">
              <w:t>X</w:t>
            </w:r>
          </w:p>
        </w:tc>
        <w:tc>
          <w:tcPr>
            <w:tcW w:w="1418" w:type="dxa"/>
            <w:shd w:val="clear" w:color="auto" w:fill="auto"/>
          </w:tcPr>
          <w:p w14:paraId="4804DB8A" w14:textId="77777777" w:rsidR="00B34A8A" w:rsidRPr="001B7C50" w:rsidRDefault="00B34A8A" w:rsidP="0052123F">
            <w:pPr>
              <w:pStyle w:val="TAC"/>
            </w:pPr>
          </w:p>
        </w:tc>
        <w:tc>
          <w:tcPr>
            <w:tcW w:w="1338" w:type="dxa"/>
          </w:tcPr>
          <w:p w14:paraId="7D671F23" w14:textId="77777777" w:rsidR="00B34A8A" w:rsidRPr="001B7C50" w:rsidRDefault="00B34A8A" w:rsidP="0052123F">
            <w:pPr>
              <w:pStyle w:val="TAC"/>
            </w:pPr>
            <w:r w:rsidRPr="00337788">
              <w:t>R</w:t>
            </w:r>
          </w:p>
        </w:tc>
        <w:tc>
          <w:tcPr>
            <w:tcW w:w="2126" w:type="dxa"/>
            <w:shd w:val="clear" w:color="auto" w:fill="auto"/>
          </w:tcPr>
          <w:p w14:paraId="78227207" w14:textId="77777777" w:rsidR="00B34A8A" w:rsidRPr="001B7C50" w:rsidRDefault="00B34A8A" w:rsidP="0052123F">
            <w:pPr>
              <w:pStyle w:val="TAC"/>
            </w:pPr>
            <w:r>
              <w:t>IETF RFC </w:t>
            </w:r>
            <w:r w:rsidRPr="00337788">
              <w:t>8344</w:t>
            </w:r>
            <w:r>
              <w:t> [</w:t>
            </w:r>
            <w:r w:rsidRPr="00337788">
              <w:t>152]</w:t>
            </w:r>
          </w:p>
        </w:tc>
      </w:tr>
      <w:tr w:rsidR="00B34A8A" w:rsidRPr="001B7C50" w14:paraId="5592315B" w14:textId="77777777" w:rsidTr="0052123F">
        <w:trPr>
          <w:cantSplit/>
          <w:jc w:val="center"/>
        </w:trPr>
        <w:tc>
          <w:tcPr>
            <w:tcW w:w="3735" w:type="dxa"/>
            <w:shd w:val="clear" w:color="auto" w:fill="auto"/>
          </w:tcPr>
          <w:p w14:paraId="55DF3C82" w14:textId="77777777" w:rsidR="00B34A8A" w:rsidRPr="001B7C50" w:rsidRDefault="00B34A8A" w:rsidP="0052123F">
            <w:pPr>
              <w:pStyle w:val="TAL"/>
            </w:pPr>
            <w:r w:rsidRPr="00337788">
              <w:t>link-layer-address</w:t>
            </w:r>
          </w:p>
        </w:tc>
        <w:tc>
          <w:tcPr>
            <w:tcW w:w="709" w:type="dxa"/>
            <w:shd w:val="clear" w:color="auto" w:fill="auto"/>
          </w:tcPr>
          <w:p w14:paraId="70213BF6" w14:textId="77777777" w:rsidR="00B34A8A" w:rsidRPr="001B7C50" w:rsidRDefault="00B34A8A" w:rsidP="0052123F">
            <w:pPr>
              <w:pStyle w:val="TAC"/>
            </w:pPr>
          </w:p>
        </w:tc>
        <w:tc>
          <w:tcPr>
            <w:tcW w:w="708" w:type="dxa"/>
            <w:shd w:val="clear" w:color="auto" w:fill="auto"/>
          </w:tcPr>
          <w:p w14:paraId="46064C6B" w14:textId="77777777" w:rsidR="00B34A8A" w:rsidRPr="001B7C50" w:rsidRDefault="00B34A8A" w:rsidP="0052123F">
            <w:pPr>
              <w:pStyle w:val="TAC"/>
            </w:pPr>
            <w:r w:rsidRPr="00337788">
              <w:t>X</w:t>
            </w:r>
          </w:p>
        </w:tc>
        <w:tc>
          <w:tcPr>
            <w:tcW w:w="1418" w:type="dxa"/>
            <w:shd w:val="clear" w:color="auto" w:fill="auto"/>
          </w:tcPr>
          <w:p w14:paraId="7AAE8F0B" w14:textId="77777777" w:rsidR="00B34A8A" w:rsidRPr="001B7C50" w:rsidRDefault="00B34A8A" w:rsidP="0052123F">
            <w:pPr>
              <w:pStyle w:val="TAC"/>
            </w:pPr>
          </w:p>
        </w:tc>
        <w:tc>
          <w:tcPr>
            <w:tcW w:w="1338" w:type="dxa"/>
          </w:tcPr>
          <w:p w14:paraId="15B28199" w14:textId="77777777" w:rsidR="00B34A8A" w:rsidRPr="001B7C50" w:rsidRDefault="00B34A8A" w:rsidP="0052123F">
            <w:pPr>
              <w:pStyle w:val="TAC"/>
            </w:pPr>
            <w:r w:rsidRPr="00337788">
              <w:t>R</w:t>
            </w:r>
          </w:p>
        </w:tc>
        <w:tc>
          <w:tcPr>
            <w:tcW w:w="2126" w:type="dxa"/>
            <w:shd w:val="clear" w:color="auto" w:fill="auto"/>
          </w:tcPr>
          <w:p w14:paraId="7C2293EF" w14:textId="77777777" w:rsidR="00B34A8A" w:rsidRPr="001B7C50" w:rsidRDefault="00B34A8A" w:rsidP="0052123F">
            <w:pPr>
              <w:pStyle w:val="TAC"/>
            </w:pPr>
            <w:r>
              <w:t>IETF RFC </w:t>
            </w:r>
            <w:r w:rsidRPr="00337788">
              <w:t>8344</w:t>
            </w:r>
            <w:r>
              <w:t> [</w:t>
            </w:r>
            <w:r w:rsidRPr="00337788">
              <w:t>152]</w:t>
            </w:r>
          </w:p>
        </w:tc>
      </w:tr>
      <w:tr w:rsidR="00B34A8A" w:rsidRPr="001B7C50" w14:paraId="7E6F5121" w14:textId="77777777" w:rsidTr="0052123F">
        <w:trPr>
          <w:cantSplit/>
          <w:jc w:val="center"/>
        </w:trPr>
        <w:tc>
          <w:tcPr>
            <w:tcW w:w="3735" w:type="dxa"/>
            <w:shd w:val="clear" w:color="auto" w:fill="auto"/>
          </w:tcPr>
          <w:p w14:paraId="647C61DF" w14:textId="77777777" w:rsidR="00B34A8A" w:rsidRPr="001B7C50" w:rsidRDefault="00B34A8A" w:rsidP="0052123F">
            <w:pPr>
              <w:pStyle w:val="TAL"/>
            </w:pPr>
            <w:r w:rsidRPr="00337788">
              <w:t>origin</w:t>
            </w:r>
          </w:p>
        </w:tc>
        <w:tc>
          <w:tcPr>
            <w:tcW w:w="709" w:type="dxa"/>
            <w:shd w:val="clear" w:color="auto" w:fill="auto"/>
          </w:tcPr>
          <w:p w14:paraId="12C3A4D8" w14:textId="77777777" w:rsidR="00B34A8A" w:rsidRPr="001B7C50" w:rsidRDefault="00B34A8A" w:rsidP="0052123F">
            <w:pPr>
              <w:pStyle w:val="TAC"/>
            </w:pPr>
          </w:p>
        </w:tc>
        <w:tc>
          <w:tcPr>
            <w:tcW w:w="708" w:type="dxa"/>
            <w:shd w:val="clear" w:color="auto" w:fill="auto"/>
          </w:tcPr>
          <w:p w14:paraId="7697BD78" w14:textId="77777777" w:rsidR="00B34A8A" w:rsidRPr="001B7C50" w:rsidRDefault="00B34A8A" w:rsidP="0052123F">
            <w:pPr>
              <w:pStyle w:val="TAC"/>
            </w:pPr>
            <w:r w:rsidRPr="00337788">
              <w:t>X</w:t>
            </w:r>
          </w:p>
        </w:tc>
        <w:tc>
          <w:tcPr>
            <w:tcW w:w="1418" w:type="dxa"/>
            <w:shd w:val="clear" w:color="auto" w:fill="auto"/>
          </w:tcPr>
          <w:p w14:paraId="364C9DFA" w14:textId="77777777" w:rsidR="00B34A8A" w:rsidRPr="001B7C50" w:rsidRDefault="00B34A8A" w:rsidP="0052123F">
            <w:pPr>
              <w:pStyle w:val="TAC"/>
            </w:pPr>
          </w:p>
        </w:tc>
        <w:tc>
          <w:tcPr>
            <w:tcW w:w="1338" w:type="dxa"/>
          </w:tcPr>
          <w:p w14:paraId="3455638D" w14:textId="77777777" w:rsidR="00B34A8A" w:rsidRPr="001B7C50" w:rsidRDefault="00B34A8A" w:rsidP="0052123F">
            <w:pPr>
              <w:pStyle w:val="TAC"/>
            </w:pPr>
            <w:r w:rsidRPr="00337788">
              <w:t>R</w:t>
            </w:r>
          </w:p>
        </w:tc>
        <w:tc>
          <w:tcPr>
            <w:tcW w:w="2126" w:type="dxa"/>
            <w:shd w:val="clear" w:color="auto" w:fill="auto"/>
          </w:tcPr>
          <w:p w14:paraId="4AD8E8FF" w14:textId="77777777" w:rsidR="00B34A8A" w:rsidRPr="001B7C50" w:rsidRDefault="00B34A8A" w:rsidP="0052123F">
            <w:pPr>
              <w:pStyle w:val="TAC"/>
            </w:pPr>
            <w:r>
              <w:t>IETF RFC </w:t>
            </w:r>
            <w:r w:rsidRPr="00337788">
              <w:t>8344</w:t>
            </w:r>
            <w:r>
              <w:t> [</w:t>
            </w:r>
            <w:r w:rsidRPr="00337788">
              <w:t>152]</w:t>
            </w:r>
          </w:p>
        </w:tc>
      </w:tr>
      <w:tr w:rsidR="00B34A8A" w:rsidRPr="001B7C50" w14:paraId="26F8835B" w14:textId="77777777" w:rsidTr="0052123F">
        <w:trPr>
          <w:cantSplit/>
          <w:jc w:val="center"/>
        </w:trPr>
        <w:tc>
          <w:tcPr>
            <w:tcW w:w="3735" w:type="dxa"/>
            <w:shd w:val="clear" w:color="auto" w:fill="auto"/>
          </w:tcPr>
          <w:p w14:paraId="0F885EAB" w14:textId="77777777" w:rsidR="00B34A8A" w:rsidRPr="001B7C50" w:rsidRDefault="00B34A8A" w:rsidP="0052123F">
            <w:pPr>
              <w:pStyle w:val="TAL"/>
            </w:pPr>
            <w:r w:rsidRPr="00337788">
              <w:t>IPv6 information</w:t>
            </w:r>
          </w:p>
        </w:tc>
        <w:tc>
          <w:tcPr>
            <w:tcW w:w="709" w:type="dxa"/>
            <w:shd w:val="clear" w:color="auto" w:fill="auto"/>
          </w:tcPr>
          <w:p w14:paraId="7DA48D60" w14:textId="77777777" w:rsidR="00B34A8A" w:rsidRPr="001B7C50" w:rsidRDefault="00B34A8A" w:rsidP="0052123F">
            <w:pPr>
              <w:pStyle w:val="TAC"/>
            </w:pPr>
          </w:p>
        </w:tc>
        <w:tc>
          <w:tcPr>
            <w:tcW w:w="708" w:type="dxa"/>
            <w:shd w:val="clear" w:color="auto" w:fill="auto"/>
          </w:tcPr>
          <w:p w14:paraId="2CD0921D" w14:textId="77777777" w:rsidR="00B34A8A" w:rsidRPr="001B7C50" w:rsidRDefault="00B34A8A" w:rsidP="0052123F">
            <w:pPr>
              <w:pStyle w:val="TAC"/>
            </w:pPr>
          </w:p>
        </w:tc>
        <w:tc>
          <w:tcPr>
            <w:tcW w:w="1418" w:type="dxa"/>
            <w:shd w:val="clear" w:color="auto" w:fill="auto"/>
          </w:tcPr>
          <w:p w14:paraId="58822E49" w14:textId="77777777" w:rsidR="00B34A8A" w:rsidRPr="001B7C50" w:rsidRDefault="00B34A8A" w:rsidP="0052123F">
            <w:pPr>
              <w:pStyle w:val="TAC"/>
            </w:pPr>
          </w:p>
        </w:tc>
        <w:tc>
          <w:tcPr>
            <w:tcW w:w="1338" w:type="dxa"/>
          </w:tcPr>
          <w:p w14:paraId="153698DD" w14:textId="77777777" w:rsidR="00B34A8A" w:rsidRPr="001B7C50" w:rsidRDefault="00B34A8A" w:rsidP="0052123F">
            <w:pPr>
              <w:pStyle w:val="TAC"/>
            </w:pPr>
          </w:p>
        </w:tc>
        <w:tc>
          <w:tcPr>
            <w:tcW w:w="2126" w:type="dxa"/>
            <w:shd w:val="clear" w:color="auto" w:fill="auto"/>
          </w:tcPr>
          <w:p w14:paraId="6A9310CD" w14:textId="77777777" w:rsidR="00B34A8A" w:rsidRPr="001B7C50" w:rsidRDefault="00B34A8A" w:rsidP="0052123F">
            <w:pPr>
              <w:pStyle w:val="TAC"/>
            </w:pPr>
          </w:p>
        </w:tc>
      </w:tr>
      <w:tr w:rsidR="00B34A8A" w:rsidRPr="001B7C50" w14:paraId="78A7D10E" w14:textId="77777777" w:rsidTr="0052123F">
        <w:trPr>
          <w:cantSplit/>
          <w:jc w:val="center"/>
        </w:trPr>
        <w:tc>
          <w:tcPr>
            <w:tcW w:w="3735" w:type="dxa"/>
            <w:shd w:val="clear" w:color="auto" w:fill="auto"/>
          </w:tcPr>
          <w:p w14:paraId="26D40FB4" w14:textId="77777777" w:rsidR="00B34A8A" w:rsidRPr="001B7C50" w:rsidRDefault="00B34A8A" w:rsidP="0052123F">
            <w:pPr>
              <w:pStyle w:val="TAL"/>
            </w:pPr>
            <w:r w:rsidRPr="00337788">
              <w:t>IPv6 enabled status</w:t>
            </w:r>
          </w:p>
        </w:tc>
        <w:tc>
          <w:tcPr>
            <w:tcW w:w="709" w:type="dxa"/>
            <w:shd w:val="clear" w:color="auto" w:fill="auto"/>
          </w:tcPr>
          <w:p w14:paraId="306B3778" w14:textId="77777777" w:rsidR="00B34A8A" w:rsidRPr="001B7C50" w:rsidRDefault="00B34A8A" w:rsidP="0052123F">
            <w:pPr>
              <w:pStyle w:val="TAC"/>
            </w:pPr>
          </w:p>
        </w:tc>
        <w:tc>
          <w:tcPr>
            <w:tcW w:w="708" w:type="dxa"/>
            <w:shd w:val="clear" w:color="auto" w:fill="auto"/>
          </w:tcPr>
          <w:p w14:paraId="1C3BD096" w14:textId="77777777" w:rsidR="00B34A8A" w:rsidRPr="001B7C50" w:rsidRDefault="00B34A8A" w:rsidP="0052123F">
            <w:pPr>
              <w:pStyle w:val="TAC"/>
            </w:pPr>
            <w:r w:rsidRPr="00337788">
              <w:t>X</w:t>
            </w:r>
          </w:p>
        </w:tc>
        <w:tc>
          <w:tcPr>
            <w:tcW w:w="1418" w:type="dxa"/>
            <w:shd w:val="clear" w:color="auto" w:fill="auto"/>
          </w:tcPr>
          <w:p w14:paraId="3DBDC3BD" w14:textId="77777777" w:rsidR="00B34A8A" w:rsidRPr="001B7C50" w:rsidRDefault="00B34A8A" w:rsidP="0052123F">
            <w:pPr>
              <w:pStyle w:val="TAC"/>
            </w:pPr>
          </w:p>
        </w:tc>
        <w:tc>
          <w:tcPr>
            <w:tcW w:w="1338" w:type="dxa"/>
          </w:tcPr>
          <w:p w14:paraId="340AFACF" w14:textId="77777777" w:rsidR="00B34A8A" w:rsidRPr="001B7C50" w:rsidRDefault="00B34A8A" w:rsidP="0052123F">
            <w:pPr>
              <w:pStyle w:val="TAC"/>
            </w:pPr>
            <w:r w:rsidRPr="00337788">
              <w:t>R</w:t>
            </w:r>
          </w:p>
        </w:tc>
        <w:tc>
          <w:tcPr>
            <w:tcW w:w="2126" w:type="dxa"/>
            <w:shd w:val="clear" w:color="auto" w:fill="auto"/>
          </w:tcPr>
          <w:p w14:paraId="2444A62D" w14:textId="77777777" w:rsidR="00B34A8A" w:rsidRPr="001B7C50" w:rsidRDefault="00B34A8A" w:rsidP="0052123F">
            <w:pPr>
              <w:pStyle w:val="TAC"/>
            </w:pPr>
            <w:r>
              <w:t>IETF RFC </w:t>
            </w:r>
            <w:r w:rsidRPr="00337788">
              <w:t>8344</w:t>
            </w:r>
            <w:r>
              <w:t> [</w:t>
            </w:r>
            <w:r w:rsidRPr="00337788">
              <w:t>152]</w:t>
            </w:r>
          </w:p>
        </w:tc>
      </w:tr>
      <w:tr w:rsidR="00B34A8A" w:rsidRPr="001B7C50" w14:paraId="287A6308" w14:textId="77777777" w:rsidTr="0052123F">
        <w:trPr>
          <w:cantSplit/>
          <w:jc w:val="center"/>
        </w:trPr>
        <w:tc>
          <w:tcPr>
            <w:tcW w:w="3735" w:type="dxa"/>
            <w:shd w:val="clear" w:color="auto" w:fill="auto"/>
          </w:tcPr>
          <w:p w14:paraId="590BF594" w14:textId="77777777" w:rsidR="00B34A8A" w:rsidRPr="001B7C50" w:rsidRDefault="00B34A8A" w:rsidP="0052123F">
            <w:pPr>
              <w:pStyle w:val="TAL"/>
              <w:rPr>
                <w:b/>
              </w:rPr>
            </w:pPr>
            <w:r w:rsidRPr="00337788">
              <w:t>IPv6 forwarding status</w:t>
            </w:r>
          </w:p>
        </w:tc>
        <w:tc>
          <w:tcPr>
            <w:tcW w:w="709" w:type="dxa"/>
            <w:shd w:val="clear" w:color="auto" w:fill="auto"/>
          </w:tcPr>
          <w:p w14:paraId="3AD91365" w14:textId="77777777" w:rsidR="00B34A8A" w:rsidRPr="001B7C50" w:rsidRDefault="00B34A8A" w:rsidP="0052123F">
            <w:pPr>
              <w:pStyle w:val="TAC"/>
            </w:pPr>
          </w:p>
        </w:tc>
        <w:tc>
          <w:tcPr>
            <w:tcW w:w="708" w:type="dxa"/>
            <w:shd w:val="clear" w:color="auto" w:fill="auto"/>
          </w:tcPr>
          <w:p w14:paraId="34C9E15C" w14:textId="77777777" w:rsidR="00B34A8A" w:rsidRPr="001B7C50" w:rsidRDefault="00B34A8A" w:rsidP="0052123F">
            <w:pPr>
              <w:pStyle w:val="TAC"/>
            </w:pPr>
            <w:r w:rsidRPr="00337788">
              <w:t>X</w:t>
            </w:r>
          </w:p>
        </w:tc>
        <w:tc>
          <w:tcPr>
            <w:tcW w:w="1418" w:type="dxa"/>
            <w:shd w:val="clear" w:color="auto" w:fill="auto"/>
          </w:tcPr>
          <w:p w14:paraId="3FD74DD4" w14:textId="77777777" w:rsidR="00B34A8A" w:rsidRPr="001B7C50" w:rsidRDefault="00B34A8A" w:rsidP="0052123F">
            <w:pPr>
              <w:pStyle w:val="TAC"/>
            </w:pPr>
          </w:p>
        </w:tc>
        <w:tc>
          <w:tcPr>
            <w:tcW w:w="1338" w:type="dxa"/>
          </w:tcPr>
          <w:p w14:paraId="41D19BD3" w14:textId="77777777" w:rsidR="00B34A8A" w:rsidRPr="001B7C50" w:rsidRDefault="00B34A8A" w:rsidP="0052123F">
            <w:pPr>
              <w:pStyle w:val="TAC"/>
            </w:pPr>
            <w:r w:rsidRPr="00337788">
              <w:t>R</w:t>
            </w:r>
          </w:p>
        </w:tc>
        <w:tc>
          <w:tcPr>
            <w:tcW w:w="2126" w:type="dxa"/>
            <w:shd w:val="clear" w:color="auto" w:fill="auto"/>
          </w:tcPr>
          <w:p w14:paraId="2153D761" w14:textId="77777777" w:rsidR="00B34A8A" w:rsidRPr="001B7C50" w:rsidRDefault="00B34A8A" w:rsidP="0052123F">
            <w:pPr>
              <w:pStyle w:val="TAC"/>
            </w:pPr>
            <w:r>
              <w:t>IETF RFC </w:t>
            </w:r>
            <w:r w:rsidRPr="00337788">
              <w:t>8344</w:t>
            </w:r>
            <w:r>
              <w:t> [</w:t>
            </w:r>
            <w:r w:rsidRPr="00337788">
              <w:t>152]</w:t>
            </w:r>
          </w:p>
        </w:tc>
      </w:tr>
      <w:tr w:rsidR="00B34A8A" w:rsidRPr="001B7C50" w14:paraId="7D03C5F4" w14:textId="77777777" w:rsidTr="0052123F">
        <w:trPr>
          <w:cantSplit/>
          <w:jc w:val="center"/>
        </w:trPr>
        <w:tc>
          <w:tcPr>
            <w:tcW w:w="3735" w:type="dxa"/>
            <w:shd w:val="clear" w:color="auto" w:fill="auto"/>
          </w:tcPr>
          <w:p w14:paraId="7A35E59F" w14:textId="77777777" w:rsidR="00B34A8A" w:rsidRPr="001B7C50" w:rsidRDefault="00B34A8A" w:rsidP="0052123F">
            <w:pPr>
              <w:pStyle w:val="TAL"/>
            </w:pPr>
            <w:r w:rsidRPr="00337788">
              <w:t>IPv6 MTU</w:t>
            </w:r>
          </w:p>
        </w:tc>
        <w:tc>
          <w:tcPr>
            <w:tcW w:w="709" w:type="dxa"/>
            <w:shd w:val="clear" w:color="auto" w:fill="auto"/>
          </w:tcPr>
          <w:p w14:paraId="00B6FC0D" w14:textId="77777777" w:rsidR="00B34A8A" w:rsidRPr="001B7C50" w:rsidRDefault="00B34A8A" w:rsidP="0052123F">
            <w:pPr>
              <w:pStyle w:val="TAC"/>
            </w:pPr>
          </w:p>
        </w:tc>
        <w:tc>
          <w:tcPr>
            <w:tcW w:w="708" w:type="dxa"/>
            <w:shd w:val="clear" w:color="auto" w:fill="auto"/>
          </w:tcPr>
          <w:p w14:paraId="06F038CC" w14:textId="77777777" w:rsidR="00B34A8A" w:rsidRPr="001B7C50" w:rsidRDefault="00B34A8A" w:rsidP="0052123F">
            <w:pPr>
              <w:pStyle w:val="TAC"/>
            </w:pPr>
            <w:r w:rsidRPr="00337788">
              <w:t>X</w:t>
            </w:r>
          </w:p>
        </w:tc>
        <w:tc>
          <w:tcPr>
            <w:tcW w:w="1418" w:type="dxa"/>
            <w:shd w:val="clear" w:color="auto" w:fill="auto"/>
          </w:tcPr>
          <w:p w14:paraId="48BF94D2" w14:textId="77777777" w:rsidR="00B34A8A" w:rsidRPr="001B7C50" w:rsidRDefault="00B34A8A" w:rsidP="0052123F">
            <w:pPr>
              <w:pStyle w:val="TAC"/>
            </w:pPr>
          </w:p>
        </w:tc>
        <w:tc>
          <w:tcPr>
            <w:tcW w:w="1338" w:type="dxa"/>
          </w:tcPr>
          <w:p w14:paraId="78BD0FCB" w14:textId="77777777" w:rsidR="00B34A8A" w:rsidRPr="001B7C50" w:rsidRDefault="00B34A8A" w:rsidP="0052123F">
            <w:pPr>
              <w:pStyle w:val="TAC"/>
            </w:pPr>
            <w:r w:rsidRPr="00337788">
              <w:t>R</w:t>
            </w:r>
          </w:p>
        </w:tc>
        <w:tc>
          <w:tcPr>
            <w:tcW w:w="2126" w:type="dxa"/>
            <w:shd w:val="clear" w:color="auto" w:fill="auto"/>
          </w:tcPr>
          <w:p w14:paraId="0813DCA1" w14:textId="77777777" w:rsidR="00B34A8A" w:rsidRPr="001B7C50" w:rsidRDefault="00B34A8A" w:rsidP="0052123F">
            <w:pPr>
              <w:pStyle w:val="TAC"/>
            </w:pPr>
            <w:r>
              <w:t>IETF RFC </w:t>
            </w:r>
            <w:r w:rsidRPr="00337788">
              <w:t>8344</w:t>
            </w:r>
            <w:r>
              <w:t> [</w:t>
            </w:r>
            <w:r w:rsidRPr="00337788">
              <w:t>152]</w:t>
            </w:r>
          </w:p>
        </w:tc>
      </w:tr>
      <w:tr w:rsidR="00B34A8A" w:rsidRPr="001B7C50" w14:paraId="53AEB554" w14:textId="77777777" w:rsidTr="0052123F">
        <w:trPr>
          <w:cantSplit/>
          <w:jc w:val="center"/>
        </w:trPr>
        <w:tc>
          <w:tcPr>
            <w:tcW w:w="3735" w:type="dxa"/>
            <w:shd w:val="clear" w:color="auto" w:fill="auto"/>
          </w:tcPr>
          <w:p w14:paraId="14CE2E0F" w14:textId="77777777" w:rsidR="00B34A8A" w:rsidRPr="001B7C50" w:rsidRDefault="00B34A8A" w:rsidP="0052123F">
            <w:pPr>
              <w:pStyle w:val="TAL"/>
            </w:pPr>
            <w:r w:rsidRPr="00337788">
              <w:t>Information for each IPv6 address</w:t>
            </w:r>
          </w:p>
        </w:tc>
        <w:tc>
          <w:tcPr>
            <w:tcW w:w="709" w:type="dxa"/>
            <w:shd w:val="clear" w:color="auto" w:fill="auto"/>
          </w:tcPr>
          <w:p w14:paraId="44C9B836" w14:textId="77777777" w:rsidR="00B34A8A" w:rsidRPr="001B7C50" w:rsidRDefault="00B34A8A" w:rsidP="0052123F">
            <w:pPr>
              <w:pStyle w:val="TAC"/>
            </w:pPr>
          </w:p>
        </w:tc>
        <w:tc>
          <w:tcPr>
            <w:tcW w:w="708" w:type="dxa"/>
            <w:shd w:val="clear" w:color="auto" w:fill="auto"/>
          </w:tcPr>
          <w:p w14:paraId="09ACC364" w14:textId="77777777" w:rsidR="00B34A8A" w:rsidRPr="001B7C50" w:rsidRDefault="00B34A8A" w:rsidP="0052123F">
            <w:pPr>
              <w:pStyle w:val="TAC"/>
            </w:pPr>
          </w:p>
        </w:tc>
        <w:tc>
          <w:tcPr>
            <w:tcW w:w="1418" w:type="dxa"/>
            <w:shd w:val="clear" w:color="auto" w:fill="auto"/>
          </w:tcPr>
          <w:p w14:paraId="43D089A7" w14:textId="77777777" w:rsidR="00B34A8A" w:rsidRPr="001B7C50" w:rsidRDefault="00B34A8A" w:rsidP="0052123F">
            <w:pPr>
              <w:pStyle w:val="TAC"/>
            </w:pPr>
          </w:p>
        </w:tc>
        <w:tc>
          <w:tcPr>
            <w:tcW w:w="1338" w:type="dxa"/>
          </w:tcPr>
          <w:p w14:paraId="323D9998" w14:textId="77777777" w:rsidR="00B34A8A" w:rsidRPr="001B7C50" w:rsidRDefault="00B34A8A" w:rsidP="0052123F">
            <w:pPr>
              <w:pStyle w:val="TAC"/>
            </w:pPr>
          </w:p>
        </w:tc>
        <w:tc>
          <w:tcPr>
            <w:tcW w:w="2126" w:type="dxa"/>
            <w:shd w:val="clear" w:color="auto" w:fill="auto"/>
          </w:tcPr>
          <w:p w14:paraId="003A3277" w14:textId="77777777" w:rsidR="00B34A8A" w:rsidRPr="001B7C50" w:rsidRDefault="00B34A8A" w:rsidP="0052123F">
            <w:pPr>
              <w:pStyle w:val="TAC"/>
            </w:pPr>
          </w:p>
        </w:tc>
      </w:tr>
      <w:tr w:rsidR="00B34A8A" w:rsidRPr="001B7C50" w14:paraId="0B0DEACF" w14:textId="77777777" w:rsidTr="0052123F">
        <w:trPr>
          <w:cantSplit/>
          <w:jc w:val="center"/>
        </w:trPr>
        <w:tc>
          <w:tcPr>
            <w:tcW w:w="3735" w:type="dxa"/>
            <w:shd w:val="clear" w:color="auto" w:fill="auto"/>
          </w:tcPr>
          <w:p w14:paraId="706F36E6" w14:textId="77777777" w:rsidR="00B34A8A" w:rsidRPr="001B7C50" w:rsidRDefault="00B34A8A" w:rsidP="0052123F">
            <w:pPr>
              <w:pStyle w:val="TAL"/>
            </w:pPr>
            <w:r w:rsidRPr="00337788">
              <w:t>IPv6 address</w:t>
            </w:r>
          </w:p>
        </w:tc>
        <w:tc>
          <w:tcPr>
            <w:tcW w:w="709" w:type="dxa"/>
            <w:shd w:val="clear" w:color="auto" w:fill="auto"/>
          </w:tcPr>
          <w:p w14:paraId="759A068B" w14:textId="77777777" w:rsidR="00B34A8A" w:rsidRPr="001B7C50" w:rsidRDefault="00B34A8A" w:rsidP="0052123F">
            <w:pPr>
              <w:pStyle w:val="TAC"/>
            </w:pPr>
          </w:p>
        </w:tc>
        <w:tc>
          <w:tcPr>
            <w:tcW w:w="708" w:type="dxa"/>
            <w:shd w:val="clear" w:color="auto" w:fill="auto"/>
          </w:tcPr>
          <w:p w14:paraId="30F9FF67" w14:textId="77777777" w:rsidR="00B34A8A" w:rsidRPr="001B7C50" w:rsidRDefault="00B34A8A" w:rsidP="0052123F">
            <w:pPr>
              <w:pStyle w:val="TAC"/>
            </w:pPr>
            <w:r w:rsidRPr="00337788">
              <w:t>X</w:t>
            </w:r>
          </w:p>
        </w:tc>
        <w:tc>
          <w:tcPr>
            <w:tcW w:w="1418" w:type="dxa"/>
            <w:shd w:val="clear" w:color="auto" w:fill="auto"/>
          </w:tcPr>
          <w:p w14:paraId="01C7E478" w14:textId="77777777" w:rsidR="00B34A8A" w:rsidRPr="001B7C50" w:rsidRDefault="00B34A8A" w:rsidP="0052123F">
            <w:pPr>
              <w:pStyle w:val="TAC"/>
            </w:pPr>
          </w:p>
        </w:tc>
        <w:tc>
          <w:tcPr>
            <w:tcW w:w="1338" w:type="dxa"/>
          </w:tcPr>
          <w:p w14:paraId="6C947F19" w14:textId="77777777" w:rsidR="00B34A8A" w:rsidRPr="001B7C50" w:rsidRDefault="00B34A8A" w:rsidP="0052123F">
            <w:pPr>
              <w:pStyle w:val="TAC"/>
            </w:pPr>
            <w:r w:rsidRPr="00337788">
              <w:t>R</w:t>
            </w:r>
          </w:p>
        </w:tc>
        <w:tc>
          <w:tcPr>
            <w:tcW w:w="2126" w:type="dxa"/>
            <w:shd w:val="clear" w:color="auto" w:fill="auto"/>
          </w:tcPr>
          <w:p w14:paraId="17DCC212" w14:textId="77777777" w:rsidR="00B34A8A" w:rsidRPr="001B7C50" w:rsidRDefault="00B34A8A" w:rsidP="0052123F">
            <w:pPr>
              <w:pStyle w:val="TAC"/>
            </w:pPr>
            <w:r>
              <w:t>IETF RFC </w:t>
            </w:r>
            <w:r w:rsidRPr="00337788">
              <w:t>8344</w:t>
            </w:r>
            <w:r>
              <w:t> [</w:t>
            </w:r>
            <w:r w:rsidRPr="00337788">
              <w:t>152]</w:t>
            </w:r>
          </w:p>
        </w:tc>
      </w:tr>
      <w:tr w:rsidR="00B34A8A" w:rsidRPr="001B7C50" w14:paraId="083D1CF2" w14:textId="77777777" w:rsidTr="0052123F">
        <w:trPr>
          <w:cantSplit/>
          <w:jc w:val="center"/>
        </w:trPr>
        <w:tc>
          <w:tcPr>
            <w:tcW w:w="3735" w:type="dxa"/>
            <w:shd w:val="clear" w:color="auto" w:fill="auto"/>
          </w:tcPr>
          <w:p w14:paraId="2FF5B881" w14:textId="77777777" w:rsidR="00B34A8A" w:rsidRPr="001B7C50" w:rsidRDefault="00B34A8A" w:rsidP="0052123F">
            <w:pPr>
              <w:pStyle w:val="TAL"/>
            </w:pPr>
            <w:r w:rsidRPr="00337788">
              <w:t>prefix-length</w:t>
            </w:r>
          </w:p>
        </w:tc>
        <w:tc>
          <w:tcPr>
            <w:tcW w:w="709" w:type="dxa"/>
            <w:shd w:val="clear" w:color="auto" w:fill="auto"/>
          </w:tcPr>
          <w:p w14:paraId="00B3F446" w14:textId="77777777" w:rsidR="00B34A8A" w:rsidRPr="001B7C50" w:rsidRDefault="00B34A8A" w:rsidP="0052123F">
            <w:pPr>
              <w:pStyle w:val="TAC"/>
            </w:pPr>
          </w:p>
        </w:tc>
        <w:tc>
          <w:tcPr>
            <w:tcW w:w="708" w:type="dxa"/>
            <w:shd w:val="clear" w:color="auto" w:fill="auto"/>
          </w:tcPr>
          <w:p w14:paraId="12AED8E1" w14:textId="77777777" w:rsidR="00B34A8A" w:rsidRPr="001B7C50" w:rsidRDefault="00B34A8A" w:rsidP="0052123F">
            <w:pPr>
              <w:pStyle w:val="TAC"/>
            </w:pPr>
            <w:r w:rsidRPr="00337788">
              <w:t>X</w:t>
            </w:r>
          </w:p>
        </w:tc>
        <w:tc>
          <w:tcPr>
            <w:tcW w:w="1418" w:type="dxa"/>
            <w:shd w:val="clear" w:color="auto" w:fill="auto"/>
          </w:tcPr>
          <w:p w14:paraId="58C2F319" w14:textId="77777777" w:rsidR="00B34A8A" w:rsidRPr="001B7C50" w:rsidRDefault="00B34A8A" w:rsidP="0052123F">
            <w:pPr>
              <w:pStyle w:val="TAC"/>
            </w:pPr>
          </w:p>
        </w:tc>
        <w:tc>
          <w:tcPr>
            <w:tcW w:w="1338" w:type="dxa"/>
          </w:tcPr>
          <w:p w14:paraId="49F4F6BD" w14:textId="77777777" w:rsidR="00B34A8A" w:rsidRPr="001B7C50" w:rsidRDefault="00B34A8A" w:rsidP="0052123F">
            <w:pPr>
              <w:pStyle w:val="TAC"/>
            </w:pPr>
            <w:r w:rsidRPr="00337788">
              <w:t>R</w:t>
            </w:r>
          </w:p>
        </w:tc>
        <w:tc>
          <w:tcPr>
            <w:tcW w:w="2126" w:type="dxa"/>
            <w:shd w:val="clear" w:color="auto" w:fill="auto"/>
          </w:tcPr>
          <w:p w14:paraId="55AA7AFD" w14:textId="77777777" w:rsidR="00B34A8A" w:rsidRPr="001B7C50" w:rsidRDefault="00B34A8A" w:rsidP="0052123F">
            <w:pPr>
              <w:pStyle w:val="TAC"/>
            </w:pPr>
            <w:r>
              <w:t>IETF RFC </w:t>
            </w:r>
            <w:r w:rsidRPr="00337788">
              <w:t>8344</w:t>
            </w:r>
            <w:r>
              <w:t> [</w:t>
            </w:r>
            <w:r w:rsidRPr="00337788">
              <w:t>152]</w:t>
            </w:r>
          </w:p>
        </w:tc>
      </w:tr>
      <w:tr w:rsidR="00B34A8A" w:rsidRPr="001B7C50" w14:paraId="268A25C5" w14:textId="77777777" w:rsidTr="0052123F">
        <w:trPr>
          <w:cantSplit/>
          <w:jc w:val="center"/>
        </w:trPr>
        <w:tc>
          <w:tcPr>
            <w:tcW w:w="3735" w:type="dxa"/>
            <w:shd w:val="clear" w:color="auto" w:fill="auto"/>
          </w:tcPr>
          <w:p w14:paraId="2B8C2C02" w14:textId="77777777" w:rsidR="00B34A8A" w:rsidRPr="001B7C50" w:rsidRDefault="00B34A8A" w:rsidP="0052123F">
            <w:pPr>
              <w:pStyle w:val="TAL"/>
              <w:rPr>
                <w:b/>
              </w:rPr>
            </w:pPr>
            <w:r w:rsidRPr="00337788">
              <w:t>origin</w:t>
            </w:r>
          </w:p>
        </w:tc>
        <w:tc>
          <w:tcPr>
            <w:tcW w:w="709" w:type="dxa"/>
            <w:shd w:val="clear" w:color="auto" w:fill="auto"/>
          </w:tcPr>
          <w:p w14:paraId="3B811621" w14:textId="77777777" w:rsidR="00B34A8A" w:rsidRPr="001B7C50" w:rsidRDefault="00B34A8A" w:rsidP="0052123F">
            <w:pPr>
              <w:pStyle w:val="TAC"/>
            </w:pPr>
          </w:p>
        </w:tc>
        <w:tc>
          <w:tcPr>
            <w:tcW w:w="708" w:type="dxa"/>
            <w:shd w:val="clear" w:color="auto" w:fill="auto"/>
          </w:tcPr>
          <w:p w14:paraId="623ABBD0" w14:textId="77777777" w:rsidR="00B34A8A" w:rsidRPr="001B7C50" w:rsidRDefault="00B34A8A" w:rsidP="0052123F">
            <w:pPr>
              <w:pStyle w:val="TAC"/>
            </w:pPr>
            <w:r w:rsidRPr="00337788">
              <w:t>X</w:t>
            </w:r>
          </w:p>
        </w:tc>
        <w:tc>
          <w:tcPr>
            <w:tcW w:w="1418" w:type="dxa"/>
            <w:shd w:val="clear" w:color="auto" w:fill="auto"/>
          </w:tcPr>
          <w:p w14:paraId="024413E0" w14:textId="77777777" w:rsidR="00B34A8A" w:rsidRPr="001B7C50" w:rsidRDefault="00B34A8A" w:rsidP="0052123F">
            <w:pPr>
              <w:pStyle w:val="TAC"/>
            </w:pPr>
          </w:p>
        </w:tc>
        <w:tc>
          <w:tcPr>
            <w:tcW w:w="1338" w:type="dxa"/>
          </w:tcPr>
          <w:p w14:paraId="08BB2EC7" w14:textId="77777777" w:rsidR="00B34A8A" w:rsidRPr="001B7C50" w:rsidRDefault="00B34A8A" w:rsidP="0052123F">
            <w:pPr>
              <w:pStyle w:val="TAC"/>
            </w:pPr>
            <w:r w:rsidRPr="00337788">
              <w:t>R</w:t>
            </w:r>
          </w:p>
        </w:tc>
        <w:tc>
          <w:tcPr>
            <w:tcW w:w="2126" w:type="dxa"/>
            <w:shd w:val="clear" w:color="auto" w:fill="auto"/>
          </w:tcPr>
          <w:p w14:paraId="0FFE36D4" w14:textId="77777777" w:rsidR="00B34A8A" w:rsidRPr="001B7C50" w:rsidRDefault="00B34A8A" w:rsidP="0052123F">
            <w:pPr>
              <w:pStyle w:val="TAC"/>
            </w:pPr>
            <w:r>
              <w:t>IETF RFC </w:t>
            </w:r>
            <w:r w:rsidRPr="00337788">
              <w:t>8344</w:t>
            </w:r>
            <w:r>
              <w:t> [</w:t>
            </w:r>
            <w:r w:rsidRPr="00337788">
              <w:t>152]</w:t>
            </w:r>
          </w:p>
        </w:tc>
      </w:tr>
      <w:tr w:rsidR="00B34A8A" w:rsidRPr="001B7C50" w14:paraId="7C902183" w14:textId="77777777" w:rsidTr="0052123F">
        <w:trPr>
          <w:cantSplit/>
          <w:jc w:val="center"/>
        </w:trPr>
        <w:tc>
          <w:tcPr>
            <w:tcW w:w="3735" w:type="dxa"/>
            <w:shd w:val="clear" w:color="auto" w:fill="auto"/>
          </w:tcPr>
          <w:p w14:paraId="1CD7BB17" w14:textId="77777777" w:rsidR="00B34A8A" w:rsidRPr="001B7C50" w:rsidRDefault="00B34A8A" w:rsidP="0052123F">
            <w:pPr>
              <w:pStyle w:val="TAL"/>
            </w:pPr>
            <w:r w:rsidRPr="00337788">
              <w:t>status</w:t>
            </w:r>
          </w:p>
        </w:tc>
        <w:tc>
          <w:tcPr>
            <w:tcW w:w="709" w:type="dxa"/>
            <w:shd w:val="clear" w:color="auto" w:fill="auto"/>
          </w:tcPr>
          <w:p w14:paraId="1B312C40" w14:textId="77777777" w:rsidR="00B34A8A" w:rsidRPr="001B7C50" w:rsidRDefault="00B34A8A" w:rsidP="0052123F">
            <w:pPr>
              <w:pStyle w:val="TAC"/>
            </w:pPr>
          </w:p>
        </w:tc>
        <w:tc>
          <w:tcPr>
            <w:tcW w:w="708" w:type="dxa"/>
            <w:shd w:val="clear" w:color="auto" w:fill="auto"/>
          </w:tcPr>
          <w:p w14:paraId="487B48A3" w14:textId="77777777" w:rsidR="00B34A8A" w:rsidRPr="001B7C50" w:rsidRDefault="00B34A8A" w:rsidP="0052123F">
            <w:pPr>
              <w:pStyle w:val="TAC"/>
            </w:pPr>
            <w:r w:rsidRPr="00337788">
              <w:t>X</w:t>
            </w:r>
          </w:p>
        </w:tc>
        <w:tc>
          <w:tcPr>
            <w:tcW w:w="1418" w:type="dxa"/>
            <w:shd w:val="clear" w:color="auto" w:fill="auto"/>
          </w:tcPr>
          <w:p w14:paraId="3C9E6BF2" w14:textId="77777777" w:rsidR="00B34A8A" w:rsidRPr="001B7C50" w:rsidRDefault="00B34A8A" w:rsidP="0052123F">
            <w:pPr>
              <w:pStyle w:val="TAC"/>
            </w:pPr>
          </w:p>
        </w:tc>
        <w:tc>
          <w:tcPr>
            <w:tcW w:w="1338" w:type="dxa"/>
          </w:tcPr>
          <w:p w14:paraId="249FF317" w14:textId="77777777" w:rsidR="00B34A8A" w:rsidRPr="001B7C50" w:rsidRDefault="00B34A8A" w:rsidP="0052123F">
            <w:pPr>
              <w:pStyle w:val="TAC"/>
            </w:pPr>
            <w:r w:rsidRPr="00337788">
              <w:t>R</w:t>
            </w:r>
          </w:p>
        </w:tc>
        <w:tc>
          <w:tcPr>
            <w:tcW w:w="2126" w:type="dxa"/>
            <w:shd w:val="clear" w:color="auto" w:fill="auto"/>
          </w:tcPr>
          <w:p w14:paraId="273D7A78" w14:textId="77777777" w:rsidR="00B34A8A" w:rsidRPr="001B7C50" w:rsidRDefault="00B34A8A" w:rsidP="0052123F">
            <w:pPr>
              <w:pStyle w:val="TAC"/>
            </w:pPr>
            <w:r>
              <w:t>IETF RFC </w:t>
            </w:r>
            <w:r w:rsidRPr="00337788">
              <w:t>8344</w:t>
            </w:r>
            <w:r>
              <w:t> [</w:t>
            </w:r>
            <w:r w:rsidRPr="00337788">
              <w:t>152]</w:t>
            </w:r>
          </w:p>
        </w:tc>
      </w:tr>
      <w:tr w:rsidR="00B34A8A" w:rsidRPr="001B7C50" w14:paraId="2AFE907F" w14:textId="77777777" w:rsidTr="0052123F">
        <w:trPr>
          <w:cantSplit/>
          <w:jc w:val="center"/>
        </w:trPr>
        <w:tc>
          <w:tcPr>
            <w:tcW w:w="3735" w:type="dxa"/>
            <w:shd w:val="clear" w:color="auto" w:fill="auto"/>
          </w:tcPr>
          <w:p w14:paraId="40628937" w14:textId="77777777" w:rsidR="00B34A8A" w:rsidRPr="001B7C50" w:rsidRDefault="00B34A8A" w:rsidP="0052123F">
            <w:pPr>
              <w:pStyle w:val="TAL"/>
            </w:pPr>
            <w:r w:rsidRPr="00337788">
              <w:t>Information for each IPv6 neighbor</w:t>
            </w:r>
          </w:p>
        </w:tc>
        <w:tc>
          <w:tcPr>
            <w:tcW w:w="709" w:type="dxa"/>
            <w:shd w:val="clear" w:color="auto" w:fill="auto"/>
          </w:tcPr>
          <w:p w14:paraId="1F36C8BE" w14:textId="77777777" w:rsidR="00B34A8A" w:rsidRPr="001B7C50" w:rsidRDefault="00B34A8A" w:rsidP="0052123F">
            <w:pPr>
              <w:pStyle w:val="TAC"/>
            </w:pPr>
          </w:p>
        </w:tc>
        <w:tc>
          <w:tcPr>
            <w:tcW w:w="708" w:type="dxa"/>
            <w:shd w:val="clear" w:color="auto" w:fill="auto"/>
          </w:tcPr>
          <w:p w14:paraId="13BFD8A0" w14:textId="77777777" w:rsidR="00B34A8A" w:rsidRPr="001B7C50" w:rsidRDefault="00B34A8A" w:rsidP="0052123F">
            <w:pPr>
              <w:pStyle w:val="TAC"/>
            </w:pPr>
          </w:p>
        </w:tc>
        <w:tc>
          <w:tcPr>
            <w:tcW w:w="1418" w:type="dxa"/>
            <w:shd w:val="clear" w:color="auto" w:fill="auto"/>
          </w:tcPr>
          <w:p w14:paraId="41E61D0F" w14:textId="77777777" w:rsidR="00B34A8A" w:rsidRPr="001B7C50" w:rsidRDefault="00B34A8A" w:rsidP="0052123F">
            <w:pPr>
              <w:pStyle w:val="TAC"/>
            </w:pPr>
          </w:p>
        </w:tc>
        <w:tc>
          <w:tcPr>
            <w:tcW w:w="1338" w:type="dxa"/>
          </w:tcPr>
          <w:p w14:paraId="33F5A55D" w14:textId="77777777" w:rsidR="00B34A8A" w:rsidRPr="001B7C50" w:rsidRDefault="00B34A8A" w:rsidP="0052123F">
            <w:pPr>
              <w:pStyle w:val="TAC"/>
            </w:pPr>
          </w:p>
        </w:tc>
        <w:tc>
          <w:tcPr>
            <w:tcW w:w="2126" w:type="dxa"/>
            <w:shd w:val="clear" w:color="auto" w:fill="auto"/>
          </w:tcPr>
          <w:p w14:paraId="71D59D40" w14:textId="77777777" w:rsidR="00B34A8A" w:rsidRPr="001B7C50" w:rsidRDefault="00B34A8A" w:rsidP="0052123F">
            <w:pPr>
              <w:pStyle w:val="TAC"/>
            </w:pPr>
          </w:p>
        </w:tc>
      </w:tr>
      <w:tr w:rsidR="00B34A8A" w:rsidRPr="001B7C50" w14:paraId="38F9F0EF" w14:textId="77777777" w:rsidTr="0052123F">
        <w:trPr>
          <w:cantSplit/>
          <w:jc w:val="center"/>
        </w:trPr>
        <w:tc>
          <w:tcPr>
            <w:tcW w:w="3735" w:type="dxa"/>
            <w:shd w:val="clear" w:color="auto" w:fill="auto"/>
          </w:tcPr>
          <w:p w14:paraId="02FA0F83" w14:textId="77777777" w:rsidR="00B34A8A" w:rsidRPr="001B7C50" w:rsidRDefault="00B34A8A" w:rsidP="0052123F">
            <w:pPr>
              <w:pStyle w:val="TAL"/>
            </w:pPr>
            <w:r w:rsidRPr="00337788">
              <w:t>IPv6 address</w:t>
            </w:r>
          </w:p>
        </w:tc>
        <w:tc>
          <w:tcPr>
            <w:tcW w:w="709" w:type="dxa"/>
            <w:shd w:val="clear" w:color="auto" w:fill="auto"/>
          </w:tcPr>
          <w:p w14:paraId="4E31D0FB" w14:textId="77777777" w:rsidR="00B34A8A" w:rsidRPr="001B7C50" w:rsidRDefault="00B34A8A" w:rsidP="0052123F">
            <w:pPr>
              <w:pStyle w:val="TAC"/>
            </w:pPr>
          </w:p>
        </w:tc>
        <w:tc>
          <w:tcPr>
            <w:tcW w:w="708" w:type="dxa"/>
            <w:shd w:val="clear" w:color="auto" w:fill="auto"/>
          </w:tcPr>
          <w:p w14:paraId="682B1675" w14:textId="77777777" w:rsidR="00B34A8A" w:rsidRPr="001B7C50" w:rsidRDefault="00B34A8A" w:rsidP="0052123F">
            <w:pPr>
              <w:pStyle w:val="TAC"/>
            </w:pPr>
            <w:r w:rsidRPr="00337788">
              <w:t>X</w:t>
            </w:r>
          </w:p>
        </w:tc>
        <w:tc>
          <w:tcPr>
            <w:tcW w:w="1418" w:type="dxa"/>
            <w:shd w:val="clear" w:color="auto" w:fill="auto"/>
          </w:tcPr>
          <w:p w14:paraId="58097F36" w14:textId="77777777" w:rsidR="00B34A8A" w:rsidRPr="001B7C50" w:rsidRDefault="00B34A8A" w:rsidP="0052123F">
            <w:pPr>
              <w:pStyle w:val="TAC"/>
            </w:pPr>
          </w:p>
        </w:tc>
        <w:tc>
          <w:tcPr>
            <w:tcW w:w="1338" w:type="dxa"/>
          </w:tcPr>
          <w:p w14:paraId="7F622C5B" w14:textId="77777777" w:rsidR="00B34A8A" w:rsidRPr="001B7C50" w:rsidRDefault="00B34A8A" w:rsidP="0052123F">
            <w:pPr>
              <w:pStyle w:val="TAC"/>
            </w:pPr>
            <w:r w:rsidRPr="00337788">
              <w:t>R</w:t>
            </w:r>
          </w:p>
        </w:tc>
        <w:tc>
          <w:tcPr>
            <w:tcW w:w="2126" w:type="dxa"/>
            <w:shd w:val="clear" w:color="auto" w:fill="auto"/>
          </w:tcPr>
          <w:p w14:paraId="744C94EB" w14:textId="77777777" w:rsidR="00B34A8A" w:rsidRPr="001B7C50" w:rsidRDefault="00B34A8A" w:rsidP="0052123F">
            <w:pPr>
              <w:pStyle w:val="TAC"/>
            </w:pPr>
            <w:r>
              <w:t>IETF RFC </w:t>
            </w:r>
            <w:r w:rsidRPr="00337788">
              <w:t>8344</w:t>
            </w:r>
            <w:r>
              <w:t> [</w:t>
            </w:r>
            <w:r w:rsidRPr="00337788">
              <w:t>152]</w:t>
            </w:r>
          </w:p>
        </w:tc>
      </w:tr>
      <w:tr w:rsidR="00B34A8A" w:rsidRPr="001B7C50" w14:paraId="57F70289" w14:textId="77777777" w:rsidTr="0052123F">
        <w:trPr>
          <w:cantSplit/>
          <w:jc w:val="center"/>
        </w:trPr>
        <w:tc>
          <w:tcPr>
            <w:tcW w:w="3735" w:type="dxa"/>
            <w:shd w:val="clear" w:color="auto" w:fill="auto"/>
          </w:tcPr>
          <w:p w14:paraId="679CDA83" w14:textId="77777777" w:rsidR="00B34A8A" w:rsidRPr="001B7C50" w:rsidRDefault="00B34A8A" w:rsidP="0052123F">
            <w:pPr>
              <w:pStyle w:val="TAL"/>
            </w:pPr>
            <w:r w:rsidRPr="00337788">
              <w:t>link-layer-address</w:t>
            </w:r>
          </w:p>
        </w:tc>
        <w:tc>
          <w:tcPr>
            <w:tcW w:w="709" w:type="dxa"/>
            <w:shd w:val="clear" w:color="auto" w:fill="auto"/>
          </w:tcPr>
          <w:p w14:paraId="0777BDB1" w14:textId="77777777" w:rsidR="00B34A8A" w:rsidRPr="001B7C50" w:rsidRDefault="00B34A8A" w:rsidP="0052123F">
            <w:pPr>
              <w:pStyle w:val="TAC"/>
            </w:pPr>
          </w:p>
        </w:tc>
        <w:tc>
          <w:tcPr>
            <w:tcW w:w="708" w:type="dxa"/>
            <w:shd w:val="clear" w:color="auto" w:fill="auto"/>
          </w:tcPr>
          <w:p w14:paraId="17B4EA92" w14:textId="77777777" w:rsidR="00B34A8A" w:rsidRPr="001B7C50" w:rsidRDefault="00B34A8A" w:rsidP="0052123F">
            <w:pPr>
              <w:pStyle w:val="TAC"/>
            </w:pPr>
            <w:r w:rsidRPr="00337788">
              <w:t>X</w:t>
            </w:r>
          </w:p>
        </w:tc>
        <w:tc>
          <w:tcPr>
            <w:tcW w:w="1418" w:type="dxa"/>
            <w:shd w:val="clear" w:color="auto" w:fill="auto"/>
          </w:tcPr>
          <w:p w14:paraId="1297B085" w14:textId="77777777" w:rsidR="00B34A8A" w:rsidRPr="001B7C50" w:rsidRDefault="00B34A8A" w:rsidP="0052123F">
            <w:pPr>
              <w:pStyle w:val="TAC"/>
            </w:pPr>
          </w:p>
        </w:tc>
        <w:tc>
          <w:tcPr>
            <w:tcW w:w="1338" w:type="dxa"/>
          </w:tcPr>
          <w:p w14:paraId="605B8ABF" w14:textId="77777777" w:rsidR="00B34A8A" w:rsidRPr="001B7C50" w:rsidRDefault="00B34A8A" w:rsidP="0052123F">
            <w:pPr>
              <w:pStyle w:val="TAC"/>
            </w:pPr>
            <w:r w:rsidRPr="00337788">
              <w:t>R</w:t>
            </w:r>
          </w:p>
        </w:tc>
        <w:tc>
          <w:tcPr>
            <w:tcW w:w="2126" w:type="dxa"/>
            <w:shd w:val="clear" w:color="auto" w:fill="auto"/>
          </w:tcPr>
          <w:p w14:paraId="32E6B693" w14:textId="77777777" w:rsidR="00B34A8A" w:rsidRPr="001B7C50" w:rsidRDefault="00B34A8A" w:rsidP="0052123F">
            <w:pPr>
              <w:pStyle w:val="TAC"/>
            </w:pPr>
            <w:r>
              <w:t>IETF RFC </w:t>
            </w:r>
            <w:r w:rsidRPr="00337788">
              <w:t>8344</w:t>
            </w:r>
            <w:r>
              <w:t> [</w:t>
            </w:r>
            <w:r w:rsidRPr="00337788">
              <w:t>152]</w:t>
            </w:r>
          </w:p>
        </w:tc>
      </w:tr>
      <w:tr w:rsidR="00B34A8A" w:rsidRPr="001B7C50" w14:paraId="3DA8F81C" w14:textId="77777777" w:rsidTr="0052123F">
        <w:trPr>
          <w:cantSplit/>
          <w:jc w:val="center"/>
        </w:trPr>
        <w:tc>
          <w:tcPr>
            <w:tcW w:w="3735" w:type="dxa"/>
            <w:shd w:val="clear" w:color="auto" w:fill="auto"/>
          </w:tcPr>
          <w:p w14:paraId="3A293981" w14:textId="77777777" w:rsidR="00B34A8A" w:rsidRPr="001B7C50" w:rsidRDefault="00B34A8A" w:rsidP="0052123F">
            <w:pPr>
              <w:pStyle w:val="TAL"/>
              <w:rPr>
                <w:b/>
              </w:rPr>
            </w:pPr>
            <w:r w:rsidRPr="00337788">
              <w:t>origin</w:t>
            </w:r>
          </w:p>
        </w:tc>
        <w:tc>
          <w:tcPr>
            <w:tcW w:w="709" w:type="dxa"/>
            <w:shd w:val="clear" w:color="auto" w:fill="auto"/>
          </w:tcPr>
          <w:p w14:paraId="5A8FEDBE" w14:textId="77777777" w:rsidR="00B34A8A" w:rsidRPr="001B7C50" w:rsidRDefault="00B34A8A" w:rsidP="0052123F">
            <w:pPr>
              <w:pStyle w:val="TAC"/>
            </w:pPr>
          </w:p>
        </w:tc>
        <w:tc>
          <w:tcPr>
            <w:tcW w:w="708" w:type="dxa"/>
            <w:shd w:val="clear" w:color="auto" w:fill="auto"/>
          </w:tcPr>
          <w:p w14:paraId="5EA070BB" w14:textId="77777777" w:rsidR="00B34A8A" w:rsidRPr="001B7C50" w:rsidRDefault="00B34A8A" w:rsidP="0052123F">
            <w:pPr>
              <w:pStyle w:val="TAC"/>
            </w:pPr>
            <w:r w:rsidRPr="00337788">
              <w:t>X</w:t>
            </w:r>
          </w:p>
        </w:tc>
        <w:tc>
          <w:tcPr>
            <w:tcW w:w="1418" w:type="dxa"/>
            <w:shd w:val="clear" w:color="auto" w:fill="auto"/>
          </w:tcPr>
          <w:p w14:paraId="4C11A68D" w14:textId="77777777" w:rsidR="00B34A8A" w:rsidRPr="001B7C50" w:rsidRDefault="00B34A8A" w:rsidP="0052123F">
            <w:pPr>
              <w:pStyle w:val="TAC"/>
            </w:pPr>
          </w:p>
        </w:tc>
        <w:tc>
          <w:tcPr>
            <w:tcW w:w="1338" w:type="dxa"/>
          </w:tcPr>
          <w:p w14:paraId="5C2F4949" w14:textId="77777777" w:rsidR="00B34A8A" w:rsidRPr="001B7C50" w:rsidRDefault="00B34A8A" w:rsidP="0052123F">
            <w:pPr>
              <w:pStyle w:val="TAC"/>
            </w:pPr>
            <w:r w:rsidRPr="00337788">
              <w:t>R</w:t>
            </w:r>
          </w:p>
        </w:tc>
        <w:tc>
          <w:tcPr>
            <w:tcW w:w="2126" w:type="dxa"/>
            <w:shd w:val="clear" w:color="auto" w:fill="auto"/>
          </w:tcPr>
          <w:p w14:paraId="1D1B5C19" w14:textId="77777777" w:rsidR="00B34A8A" w:rsidRPr="001B7C50" w:rsidRDefault="00B34A8A" w:rsidP="0052123F">
            <w:pPr>
              <w:pStyle w:val="TAC"/>
            </w:pPr>
            <w:r>
              <w:t>IETF RFC </w:t>
            </w:r>
            <w:r w:rsidRPr="00337788">
              <w:t>8344</w:t>
            </w:r>
            <w:r>
              <w:t> [</w:t>
            </w:r>
            <w:r w:rsidRPr="00337788">
              <w:t>152]</w:t>
            </w:r>
          </w:p>
        </w:tc>
      </w:tr>
      <w:tr w:rsidR="00B34A8A" w:rsidRPr="001B7C50" w14:paraId="3191B334" w14:textId="77777777" w:rsidTr="0052123F">
        <w:trPr>
          <w:cantSplit/>
          <w:jc w:val="center"/>
        </w:trPr>
        <w:tc>
          <w:tcPr>
            <w:tcW w:w="3735" w:type="dxa"/>
            <w:shd w:val="clear" w:color="auto" w:fill="auto"/>
          </w:tcPr>
          <w:p w14:paraId="16431986" w14:textId="77777777" w:rsidR="00B34A8A" w:rsidRPr="001B7C50" w:rsidRDefault="00B34A8A" w:rsidP="0052123F">
            <w:pPr>
              <w:pStyle w:val="TAL"/>
            </w:pPr>
            <w:r w:rsidRPr="00337788">
              <w:t>is-router</w:t>
            </w:r>
          </w:p>
        </w:tc>
        <w:tc>
          <w:tcPr>
            <w:tcW w:w="709" w:type="dxa"/>
            <w:shd w:val="clear" w:color="auto" w:fill="auto"/>
          </w:tcPr>
          <w:p w14:paraId="2736EADF" w14:textId="77777777" w:rsidR="00B34A8A" w:rsidRPr="001B7C50" w:rsidRDefault="00B34A8A" w:rsidP="0052123F">
            <w:pPr>
              <w:pStyle w:val="TAC"/>
            </w:pPr>
          </w:p>
        </w:tc>
        <w:tc>
          <w:tcPr>
            <w:tcW w:w="708" w:type="dxa"/>
            <w:shd w:val="clear" w:color="auto" w:fill="auto"/>
          </w:tcPr>
          <w:p w14:paraId="00DD218A" w14:textId="77777777" w:rsidR="00B34A8A" w:rsidRPr="001B7C50" w:rsidRDefault="00B34A8A" w:rsidP="0052123F">
            <w:pPr>
              <w:pStyle w:val="TAC"/>
            </w:pPr>
            <w:r w:rsidRPr="00337788">
              <w:t>X</w:t>
            </w:r>
          </w:p>
        </w:tc>
        <w:tc>
          <w:tcPr>
            <w:tcW w:w="1418" w:type="dxa"/>
            <w:shd w:val="clear" w:color="auto" w:fill="auto"/>
          </w:tcPr>
          <w:p w14:paraId="3E5C6B46" w14:textId="77777777" w:rsidR="00B34A8A" w:rsidRPr="001B7C50" w:rsidRDefault="00B34A8A" w:rsidP="0052123F">
            <w:pPr>
              <w:pStyle w:val="TAC"/>
            </w:pPr>
          </w:p>
        </w:tc>
        <w:tc>
          <w:tcPr>
            <w:tcW w:w="1338" w:type="dxa"/>
          </w:tcPr>
          <w:p w14:paraId="7A8C227C" w14:textId="77777777" w:rsidR="00B34A8A" w:rsidRPr="001B7C50" w:rsidRDefault="00B34A8A" w:rsidP="0052123F">
            <w:pPr>
              <w:pStyle w:val="TAC"/>
            </w:pPr>
            <w:r w:rsidRPr="00337788">
              <w:t>R</w:t>
            </w:r>
          </w:p>
        </w:tc>
        <w:tc>
          <w:tcPr>
            <w:tcW w:w="2126" w:type="dxa"/>
            <w:shd w:val="clear" w:color="auto" w:fill="auto"/>
          </w:tcPr>
          <w:p w14:paraId="6D13F458" w14:textId="77777777" w:rsidR="00B34A8A" w:rsidRPr="001B7C50" w:rsidRDefault="00B34A8A" w:rsidP="0052123F">
            <w:pPr>
              <w:pStyle w:val="TAC"/>
            </w:pPr>
            <w:r>
              <w:t>IETF RFC </w:t>
            </w:r>
            <w:r w:rsidRPr="00337788">
              <w:t>8344</w:t>
            </w:r>
            <w:r>
              <w:t> [</w:t>
            </w:r>
            <w:r w:rsidRPr="00337788">
              <w:t>152]</w:t>
            </w:r>
          </w:p>
        </w:tc>
      </w:tr>
      <w:tr w:rsidR="00B34A8A" w:rsidRPr="001B7C50" w14:paraId="0583B302" w14:textId="77777777" w:rsidTr="0052123F">
        <w:trPr>
          <w:cantSplit/>
          <w:jc w:val="center"/>
        </w:trPr>
        <w:tc>
          <w:tcPr>
            <w:tcW w:w="3735" w:type="dxa"/>
            <w:shd w:val="clear" w:color="auto" w:fill="auto"/>
          </w:tcPr>
          <w:p w14:paraId="3D94A6A3" w14:textId="77777777" w:rsidR="00B34A8A" w:rsidRPr="001B7C50" w:rsidRDefault="00B34A8A" w:rsidP="0052123F">
            <w:pPr>
              <w:pStyle w:val="TAL"/>
            </w:pPr>
            <w:r w:rsidRPr="00337788">
              <w:t>state</w:t>
            </w:r>
          </w:p>
        </w:tc>
        <w:tc>
          <w:tcPr>
            <w:tcW w:w="709" w:type="dxa"/>
            <w:shd w:val="clear" w:color="auto" w:fill="auto"/>
          </w:tcPr>
          <w:p w14:paraId="0AC97F67" w14:textId="77777777" w:rsidR="00B34A8A" w:rsidRPr="001B7C50" w:rsidRDefault="00B34A8A" w:rsidP="0052123F">
            <w:pPr>
              <w:pStyle w:val="TAC"/>
            </w:pPr>
          </w:p>
        </w:tc>
        <w:tc>
          <w:tcPr>
            <w:tcW w:w="708" w:type="dxa"/>
            <w:shd w:val="clear" w:color="auto" w:fill="auto"/>
          </w:tcPr>
          <w:p w14:paraId="6F295121" w14:textId="77777777" w:rsidR="00B34A8A" w:rsidRPr="001B7C50" w:rsidRDefault="00B34A8A" w:rsidP="0052123F">
            <w:pPr>
              <w:pStyle w:val="TAC"/>
            </w:pPr>
            <w:r w:rsidRPr="00337788">
              <w:t>X</w:t>
            </w:r>
          </w:p>
        </w:tc>
        <w:tc>
          <w:tcPr>
            <w:tcW w:w="1418" w:type="dxa"/>
            <w:shd w:val="clear" w:color="auto" w:fill="auto"/>
          </w:tcPr>
          <w:p w14:paraId="1F1A6077" w14:textId="77777777" w:rsidR="00B34A8A" w:rsidRPr="001B7C50" w:rsidRDefault="00B34A8A" w:rsidP="0052123F">
            <w:pPr>
              <w:pStyle w:val="TAC"/>
            </w:pPr>
          </w:p>
        </w:tc>
        <w:tc>
          <w:tcPr>
            <w:tcW w:w="1338" w:type="dxa"/>
          </w:tcPr>
          <w:p w14:paraId="51F38A46" w14:textId="77777777" w:rsidR="00B34A8A" w:rsidRPr="001B7C50" w:rsidRDefault="00B34A8A" w:rsidP="0052123F">
            <w:pPr>
              <w:pStyle w:val="TAC"/>
            </w:pPr>
            <w:r w:rsidRPr="00337788">
              <w:t>R</w:t>
            </w:r>
          </w:p>
        </w:tc>
        <w:tc>
          <w:tcPr>
            <w:tcW w:w="2126" w:type="dxa"/>
            <w:shd w:val="clear" w:color="auto" w:fill="auto"/>
          </w:tcPr>
          <w:p w14:paraId="070C7F7E" w14:textId="77777777" w:rsidR="00B34A8A" w:rsidRPr="001B7C50" w:rsidRDefault="00B34A8A" w:rsidP="0052123F">
            <w:pPr>
              <w:pStyle w:val="TAC"/>
            </w:pPr>
            <w:r>
              <w:t>IETF RFC </w:t>
            </w:r>
            <w:r w:rsidRPr="00337788">
              <w:t>8344</w:t>
            </w:r>
            <w:r>
              <w:t> [</w:t>
            </w:r>
            <w:r w:rsidRPr="00337788">
              <w:t>152]</w:t>
            </w:r>
          </w:p>
        </w:tc>
      </w:tr>
      <w:tr w:rsidR="00B34A8A" w:rsidRPr="001B7C50" w14:paraId="17FF5159" w14:textId="77777777" w:rsidTr="0052123F">
        <w:trPr>
          <w:cantSplit/>
          <w:jc w:val="center"/>
        </w:trPr>
        <w:tc>
          <w:tcPr>
            <w:tcW w:w="3735" w:type="dxa"/>
            <w:shd w:val="clear" w:color="auto" w:fill="auto"/>
          </w:tcPr>
          <w:p w14:paraId="287709FA" w14:textId="77777777" w:rsidR="00B34A8A" w:rsidRPr="001B7C50" w:rsidRDefault="00B34A8A" w:rsidP="0052123F">
            <w:pPr>
              <w:pStyle w:val="TAL"/>
              <w:rPr>
                <w:b/>
                <w:bCs/>
              </w:rPr>
            </w:pPr>
            <w:r w:rsidRPr="001B7C50">
              <w:rPr>
                <w:b/>
                <w:bCs/>
              </w:rPr>
              <w:t>Stream Parameters</w:t>
            </w:r>
          </w:p>
          <w:p w14:paraId="79C682C6" w14:textId="77777777" w:rsidR="00B34A8A" w:rsidRPr="001B7C50" w:rsidRDefault="00B34A8A" w:rsidP="0052123F">
            <w:pPr>
              <w:pStyle w:val="TAL"/>
            </w:pPr>
            <w:r w:rsidRPr="001B7C50">
              <w:rPr>
                <w:b/>
                <w:bCs/>
              </w:rPr>
              <w:t>(NOTE 11)</w:t>
            </w:r>
          </w:p>
        </w:tc>
        <w:tc>
          <w:tcPr>
            <w:tcW w:w="709" w:type="dxa"/>
            <w:shd w:val="clear" w:color="auto" w:fill="auto"/>
          </w:tcPr>
          <w:p w14:paraId="4F93E6A8" w14:textId="77777777" w:rsidR="00B34A8A" w:rsidRPr="001B7C50" w:rsidRDefault="00B34A8A" w:rsidP="0052123F">
            <w:pPr>
              <w:pStyle w:val="TAC"/>
            </w:pPr>
          </w:p>
        </w:tc>
        <w:tc>
          <w:tcPr>
            <w:tcW w:w="708" w:type="dxa"/>
            <w:shd w:val="clear" w:color="auto" w:fill="auto"/>
          </w:tcPr>
          <w:p w14:paraId="78049744" w14:textId="77777777" w:rsidR="00B34A8A" w:rsidRPr="001B7C50" w:rsidRDefault="00B34A8A" w:rsidP="0052123F">
            <w:pPr>
              <w:pStyle w:val="TAC"/>
            </w:pPr>
          </w:p>
        </w:tc>
        <w:tc>
          <w:tcPr>
            <w:tcW w:w="1418" w:type="dxa"/>
            <w:shd w:val="clear" w:color="auto" w:fill="auto"/>
          </w:tcPr>
          <w:p w14:paraId="632BFC8B" w14:textId="77777777" w:rsidR="00B34A8A" w:rsidRPr="001B7C50" w:rsidRDefault="00B34A8A" w:rsidP="0052123F">
            <w:pPr>
              <w:pStyle w:val="TAC"/>
            </w:pPr>
          </w:p>
        </w:tc>
        <w:tc>
          <w:tcPr>
            <w:tcW w:w="1338" w:type="dxa"/>
          </w:tcPr>
          <w:p w14:paraId="29844F9E" w14:textId="77777777" w:rsidR="00B34A8A" w:rsidRPr="001B7C50" w:rsidRDefault="00B34A8A" w:rsidP="0052123F">
            <w:pPr>
              <w:pStyle w:val="TAC"/>
            </w:pPr>
          </w:p>
        </w:tc>
        <w:tc>
          <w:tcPr>
            <w:tcW w:w="2126" w:type="dxa"/>
            <w:shd w:val="clear" w:color="auto" w:fill="auto"/>
          </w:tcPr>
          <w:p w14:paraId="53EF222F" w14:textId="77777777" w:rsidR="00B34A8A" w:rsidRPr="001B7C50" w:rsidRDefault="00B34A8A" w:rsidP="0052123F">
            <w:pPr>
              <w:pStyle w:val="TAC"/>
            </w:pPr>
          </w:p>
        </w:tc>
      </w:tr>
      <w:tr w:rsidR="00B34A8A" w:rsidRPr="001B7C50" w14:paraId="014597DC" w14:textId="77777777" w:rsidTr="0052123F">
        <w:trPr>
          <w:cantSplit/>
          <w:jc w:val="center"/>
        </w:trPr>
        <w:tc>
          <w:tcPr>
            <w:tcW w:w="3735" w:type="dxa"/>
            <w:shd w:val="clear" w:color="auto" w:fill="auto"/>
          </w:tcPr>
          <w:p w14:paraId="38E088DE" w14:textId="77777777" w:rsidR="00B34A8A" w:rsidRPr="001B7C50" w:rsidRDefault="00B34A8A" w:rsidP="0052123F">
            <w:pPr>
              <w:pStyle w:val="TAL"/>
              <w:rPr>
                <w:b/>
                <w:bCs/>
              </w:rPr>
            </w:pPr>
            <w:r w:rsidRPr="001B7C50">
              <w:t>MaxStreamFilterInstances</w:t>
            </w:r>
          </w:p>
        </w:tc>
        <w:tc>
          <w:tcPr>
            <w:tcW w:w="709" w:type="dxa"/>
            <w:shd w:val="clear" w:color="auto" w:fill="auto"/>
          </w:tcPr>
          <w:p w14:paraId="18EF75B5" w14:textId="77777777" w:rsidR="00B34A8A" w:rsidRPr="001B7C50" w:rsidRDefault="00B34A8A" w:rsidP="0052123F">
            <w:pPr>
              <w:pStyle w:val="TAC"/>
            </w:pPr>
            <w:r w:rsidRPr="001B7C50">
              <w:t>X</w:t>
            </w:r>
          </w:p>
        </w:tc>
        <w:tc>
          <w:tcPr>
            <w:tcW w:w="708" w:type="dxa"/>
            <w:shd w:val="clear" w:color="auto" w:fill="auto"/>
          </w:tcPr>
          <w:p w14:paraId="3583580D" w14:textId="77777777" w:rsidR="00B34A8A" w:rsidRPr="001B7C50" w:rsidRDefault="00B34A8A" w:rsidP="0052123F">
            <w:pPr>
              <w:pStyle w:val="TAC"/>
            </w:pPr>
          </w:p>
        </w:tc>
        <w:tc>
          <w:tcPr>
            <w:tcW w:w="1418" w:type="dxa"/>
            <w:shd w:val="clear" w:color="auto" w:fill="auto"/>
          </w:tcPr>
          <w:p w14:paraId="0AD5C683" w14:textId="77777777" w:rsidR="00B34A8A" w:rsidRPr="001B7C50" w:rsidRDefault="00B34A8A" w:rsidP="0052123F">
            <w:pPr>
              <w:pStyle w:val="TAC"/>
            </w:pPr>
            <w:r w:rsidRPr="001B7C50">
              <w:t>R</w:t>
            </w:r>
          </w:p>
        </w:tc>
        <w:tc>
          <w:tcPr>
            <w:tcW w:w="1338" w:type="dxa"/>
          </w:tcPr>
          <w:p w14:paraId="462D569F" w14:textId="77777777" w:rsidR="00B34A8A" w:rsidRPr="001B7C50" w:rsidRDefault="00B34A8A" w:rsidP="0052123F">
            <w:pPr>
              <w:pStyle w:val="TAC"/>
            </w:pPr>
            <w:r w:rsidRPr="001B7C50">
              <w:t>-</w:t>
            </w:r>
          </w:p>
        </w:tc>
        <w:tc>
          <w:tcPr>
            <w:tcW w:w="2126" w:type="dxa"/>
            <w:shd w:val="clear" w:color="auto" w:fill="auto"/>
          </w:tcPr>
          <w:p w14:paraId="5460F318" w14:textId="77777777" w:rsidR="00B34A8A" w:rsidRPr="001B7C50" w:rsidRDefault="00B34A8A" w:rsidP="0052123F">
            <w:pPr>
              <w:pStyle w:val="TAC"/>
            </w:pPr>
            <w:r w:rsidRPr="001B7C50">
              <w:t>IEEE Std 802.1Q [98]</w:t>
            </w:r>
          </w:p>
          <w:p w14:paraId="265AB7B0" w14:textId="77777777" w:rsidR="00B34A8A" w:rsidRPr="001B7C50" w:rsidRDefault="00B34A8A" w:rsidP="0052123F">
            <w:pPr>
              <w:pStyle w:val="TAC"/>
            </w:pPr>
            <w:r w:rsidRPr="001B7C50">
              <w:t xml:space="preserve"> clause 12.31.1.1</w:t>
            </w:r>
          </w:p>
        </w:tc>
      </w:tr>
      <w:tr w:rsidR="00B34A8A" w:rsidRPr="001B7C50" w14:paraId="06A3DC4E" w14:textId="77777777" w:rsidTr="0052123F">
        <w:trPr>
          <w:cantSplit/>
          <w:jc w:val="center"/>
        </w:trPr>
        <w:tc>
          <w:tcPr>
            <w:tcW w:w="3735" w:type="dxa"/>
            <w:shd w:val="clear" w:color="auto" w:fill="auto"/>
          </w:tcPr>
          <w:p w14:paraId="65DF79E2" w14:textId="77777777" w:rsidR="00B34A8A" w:rsidRPr="001B7C50" w:rsidRDefault="00B34A8A" w:rsidP="0052123F">
            <w:pPr>
              <w:pStyle w:val="TAL"/>
            </w:pPr>
            <w:r w:rsidRPr="001B7C50">
              <w:t>MaxStreamGateInstances</w:t>
            </w:r>
          </w:p>
        </w:tc>
        <w:tc>
          <w:tcPr>
            <w:tcW w:w="709" w:type="dxa"/>
            <w:shd w:val="clear" w:color="auto" w:fill="auto"/>
          </w:tcPr>
          <w:p w14:paraId="4953BE53" w14:textId="77777777" w:rsidR="00B34A8A" w:rsidRPr="001B7C50" w:rsidRDefault="00B34A8A" w:rsidP="0052123F">
            <w:pPr>
              <w:pStyle w:val="TAC"/>
            </w:pPr>
            <w:r w:rsidRPr="001B7C50">
              <w:t>X</w:t>
            </w:r>
          </w:p>
        </w:tc>
        <w:tc>
          <w:tcPr>
            <w:tcW w:w="708" w:type="dxa"/>
            <w:shd w:val="clear" w:color="auto" w:fill="auto"/>
          </w:tcPr>
          <w:p w14:paraId="2CB958AF" w14:textId="77777777" w:rsidR="00B34A8A" w:rsidRPr="001B7C50" w:rsidRDefault="00B34A8A" w:rsidP="0052123F">
            <w:pPr>
              <w:pStyle w:val="TAC"/>
            </w:pPr>
          </w:p>
        </w:tc>
        <w:tc>
          <w:tcPr>
            <w:tcW w:w="1418" w:type="dxa"/>
            <w:shd w:val="clear" w:color="auto" w:fill="auto"/>
          </w:tcPr>
          <w:p w14:paraId="5D8C05F1" w14:textId="77777777" w:rsidR="00B34A8A" w:rsidRPr="001B7C50" w:rsidRDefault="00B34A8A" w:rsidP="0052123F">
            <w:pPr>
              <w:pStyle w:val="TAC"/>
            </w:pPr>
            <w:r w:rsidRPr="001B7C50">
              <w:t>R</w:t>
            </w:r>
          </w:p>
        </w:tc>
        <w:tc>
          <w:tcPr>
            <w:tcW w:w="1338" w:type="dxa"/>
          </w:tcPr>
          <w:p w14:paraId="5FCCDC9E" w14:textId="77777777" w:rsidR="00B34A8A" w:rsidRPr="001B7C50" w:rsidRDefault="00B34A8A" w:rsidP="0052123F">
            <w:pPr>
              <w:pStyle w:val="TAC"/>
            </w:pPr>
            <w:r w:rsidRPr="001B7C50">
              <w:t>-</w:t>
            </w:r>
          </w:p>
        </w:tc>
        <w:tc>
          <w:tcPr>
            <w:tcW w:w="2126" w:type="dxa"/>
            <w:shd w:val="clear" w:color="auto" w:fill="auto"/>
          </w:tcPr>
          <w:p w14:paraId="51389315" w14:textId="77777777" w:rsidR="00B34A8A" w:rsidRPr="001B7C50" w:rsidRDefault="00B34A8A" w:rsidP="0052123F">
            <w:pPr>
              <w:pStyle w:val="TAC"/>
            </w:pPr>
            <w:r w:rsidRPr="001B7C50">
              <w:t>IEEE Std 802.1Q [98]</w:t>
            </w:r>
          </w:p>
          <w:p w14:paraId="026F65DF" w14:textId="77777777" w:rsidR="00B34A8A" w:rsidRPr="001B7C50" w:rsidRDefault="00B34A8A" w:rsidP="0052123F">
            <w:pPr>
              <w:pStyle w:val="TAC"/>
            </w:pPr>
            <w:r w:rsidRPr="001B7C50">
              <w:t xml:space="preserve"> clause 12.31.1.2</w:t>
            </w:r>
          </w:p>
        </w:tc>
      </w:tr>
      <w:tr w:rsidR="00B34A8A" w:rsidRPr="001B7C50" w14:paraId="2CFDB7C7" w14:textId="77777777" w:rsidTr="0052123F">
        <w:trPr>
          <w:cantSplit/>
          <w:jc w:val="center"/>
        </w:trPr>
        <w:tc>
          <w:tcPr>
            <w:tcW w:w="3735" w:type="dxa"/>
            <w:shd w:val="clear" w:color="auto" w:fill="auto"/>
          </w:tcPr>
          <w:p w14:paraId="574749F8" w14:textId="77777777" w:rsidR="00B34A8A" w:rsidRPr="001B7C50" w:rsidRDefault="00B34A8A" w:rsidP="0052123F">
            <w:pPr>
              <w:pStyle w:val="TAL"/>
            </w:pPr>
            <w:r w:rsidRPr="001B7C50">
              <w:t>MaxFlowMeterInstances</w:t>
            </w:r>
          </w:p>
        </w:tc>
        <w:tc>
          <w:tcPr>
            <w:tcW w:w="709" w:type="dxa"/>
            <w:shd w:val="clear" w:color="auto" w:fill="auto"/>
          </w:tcPr>
          <w:p w14:paraId="64ED9150" w14:textId="77777777" w:rsidR="00B34A8A" w:rsidRPr="001B7C50" w:rsidRDefault="00B34A8A" w:rsidP="0052123F">
            <w:pPr>
              <w:pStyle w:val="TAC"/>
            </w:pPr>
            <w:r w:rsidRPr="001B7C50">
              <w:t>X</w:t>
            </w:r>
          </w:p>
        </w:tc>
        <w:tc>
          <w:tcPr>
            <w:tcW w:w="708" w:type="dxa"/>
            <w:shd w:val="clear" w:color="auto" w:fill="auto"/>
          </w:tcPr>
          <w:p w14:paraId="08ECA001" w14:textId="77777777" w:rsidR="00B34A8A" w:rsidRPr="001B7C50" w:rsidRDefault="00B34A8A" w:rsidP="0052123F">
            <w:pPr>
              <w:pStyle w:val="TAC"/>
            </w:pPr>
          </w:p>
        </w:tc>
        <w:tc>
          <w:tcPr>
            <w:tcW w:w="1418" w:type="dxa"/>
            <w:shd w:val="clear" w:color="auto" w:fill="auto"/>
          </w:tcPr>
          <w:p w14:paraId="78C2F617" w14:textId="77777777" w:rsidR="00B34A8A" w:rsidRPr="001B7C50" w:rsidRDefault="00B34A8A" w:rsidP="0052123F">
            <w:pPr>
              <w:pStyle w:val="TAC"/>
            </w:pPr>
            <w:r w:rsidRPr="001B7C50">
              <w:t>R</w:t>
            </w:r>
          </w:p>
        </w:tc>
        <w:tc>
          <w:tcPr>
            <w:tcW w:w="1338" w:type="dxa"/>
          </w:tcPr>
          <w:p w14:paraId="6A67C53E" w14:textId="77777777" w:rsidR="00B34A8A" w:rsidRPr="001B7C50" w:rsidRDefault="00B34A8A" w:rsidP="0052123F">
            <w:pPr>
              <w:pStyle w:val="TAC"/>
            </w:pPr>
            <w:r w:rsidRPr="001B7C50">
              <w:t>-</w:t>
            </w:r>
          </w:p>
        </w:tc>
        <w:tc>
          <w:tcPr>
            <w:tcW w:w="2126" w:type="dxa"/>
            <w:shd w:val="clear" w:color="auto" w:fill="auto"/>
          </w:tcPr>
          <w:p w14:paraId="2A06C327" w14:textId="77777777" w:rsidR="00B34A8A" w:rsidRPr="001B7C50" w:rsidRDefault="00B34A8A" w:rsidP="0052123F">
            <w:pPr>
              <w:pStyle w:val="TAC"/>
            </w:pPr>
            <w:r w:rsidRPr="001B7C50">
              <w:t>IEEE Std 802.1Q [98]</w:t>
            </w:r>
          </w:p>
          <w:p w14:paraId="60796AA9" w14:textId="77777777" w:rsidR="00B34A8A" w:rsidRPr="001B7C50" w:rsidRDefault="00B34A8A" w:rsidP="0052123F">
            <w:pPr>
              <w:pStyle w:val="TAC"/>
            </w:pPr>
            <w:r w:rsidRPr="001B7C50">
              <w:t xml:space="preserve"> clause 12.31.1.3</w:t>
            </w:r>
          </w:p>
        </w:tc>
      </w:tr>
      <w:tr w:rsidR="00B34A8A" w:rsidRPr="001B7C50" w14:paraId="5BEC9CD9" w14:textId="77777777" w:rsidTr="0052123F">
        <w:trPr>
          <w:cantSplit/>
          <w:jc w:val="center"/>
        </w:trPr>
        <w:tc>
          <w:tcPr>
            <w:tcW w:w="3735" w:type="dxa"/>
            <w:shd w:val="clear" w:color="auto" w:fill="auto"/>
          </w:tcPr>
          <w:p w14:paraId="1C8013BA" w14:textId="77777777" w:rsidR="00B34A8A" w:rsidRPr="001B7C50" w:rsidRDefault="00B34A8A" w:rsidP="0052123F">
            <w:pPr>
              <w:pStyle w:val="TAL"/>
            </w:pPr>
            <w:r w:rsidRPr="001B7C50">
              <w:t>SupportedListMax</w:t>
            </w:r>
          </w:p>
        </w:tc>
        <w:tc>
          <w:tcPr>
            <w:tcW w:w="709" w:type="dxa"/>
            <w:shd w:val="clear" w:color="auto" w:fill="auto"/>
          </w:tcPr>
          <w:p w14:paraId="78819684" w14:textId="77777777" w:rsidR="00B34A8A" w:rsidRPr="001B7C50" w:rsidRDefault="00B34A8A" w:rsidP="0052123F">
            <w:pPr>
              <w:pStyle w:val="TAC"/>
            </w:pPr>
            <w:r w:rsidRPr="001B7C50">
              <w:t>X</w:t>
            </w:r>
          </w:p>
        </w:tc>
        <w:tc>
          <w:tcPr>
            <w:tcW w:w="708" w:type="dxa"/>
            <w:shd w:val="clear" w:color="auto" w:fill="auto"/>
          </w:tcPr>
          <w:p w14:paraId="1E783EE4" w14:textId="77777777" w:rsidR="00B34A8A" w:rsidRPr="001B7C50" w:rsidRDefault="00B34A8A" w:rsidP="0052123F">
            <w:pPr>
              <w:pStyle w:val="TAC"/>
            </w:pPr>
          </w:p>
        </w:tc>
        <w:tc>
          <w:tcPr>
            <w:tcW w:w="1418" w:type="dxa"/>
            <w:shd w:val="clear" w:color="auto" w:fill="auto"/>
          </w:tcPr>
          <w:p w14:paraId="06116AE7" w14:textId="77777777" w:rsidR="00B34A8A" w:rsidRPr="001B7C50" w:rsidRDefault="00B34A8A" w:rsidP="0052123F">
            <w:pPr>
              <w:pStyle w:val="TAC"/>
            </w:pPr>
            <w:r w:rsidRPr="001B7C50">
              <w:t>R</w:t>
            </w:r>
          </w:p>
        </w:tc>
        <w:tc>
          <w:tcPr>
            <w:tcW w:w="1338" w:type="dxa"/>
          </w:tcPr>
          <w:p w14:paraId="653ECAA0" w14:textId="77777777" w:rsidR="00B34A8A" w:rsidRPr="001B7C50" w:rsidRDefault="00B34A8A" w:rsidP="0052123F">
            <w:pPr>
              <w:pStyle w:val="TAC"/>
            </w:pPr>
            <w:r w:rsidRPr="001B7C50">
              <w:t>-</w:t>
            </w:r>
          </w:p>
        </w:tc>
        <w:tc>
          <w:tcPr>
            <w:tcW w:w="2126" w:type="dxa"/>
            <w:shd w:val="clear" w:color="auto" w:fill="auto"/>
          </w:tcPr>
          <w:p w14:paraId="34F04A7F" w14:textId="77777777" w:rsidR="00B34A8A" w:rsidRPr="001B7C50" w:rsidRDefault="00B34A8A" w:rsidP="0052123F">
            <w:pPr>
              <w:pStyle w:val="TAC"/>
            </w:pPr>
            <w:r w:rsidRPr="001B7C50">
              <w:t>IEEE Std 802.1Q [98]</w:t>
            </w:r>
          </w:p>
          <w:p w14:paraId="0166B2F9" w14:textId="77777777" w:rsidR="00B34A8A" w:rsidRPr="001B7C50" w:rsidRDefault="00B34A8A" w:rsidP="0052123F">
            <w:pPr>
              <w:pStyle w:val="TAC"/>
            </w:pPr>
            <w:r w:rsidRPr="001B7C50">
              <w:t xml:space="preserve"> clause 12.31.1.4</w:t>
            </w:r>
          </w:p>
        </w:tc>
      </w:tr>
      <w:tr w:rsidR="00B34A8A" w:rsidRPr="001B7C50" w14:paraId="3D07D4D4" w14:textId="77777777" w:rsidTr="0052123F">
        <w:trPr>
          <w:cantSplit/>
          <w:jc w:val="center"/>
        </w:trPr>
        <w:tc>
          <w:tcPr>
            <w:tcW w:w="3735" w:type="dxa"/>
            <w:shd w:val="clear" w:color="auto" w:fill="auto"/>
          </w:tcPr>
          <w:p w14:paraId="1F4A18FC" w14:textId="77777777" w:rsidR="00B34A8A" w:rsidRPr="001B7C50" w:rsidRDefault="00B34A8A" w:rsidP="0052123F">
            <w:pPr>
              <w:pStyle w:val="TAL"/>
              <w:rPr>
                <w:b/>
                <w:bCs/>
              </w:rPr>
            </w:pPr>
            <w:r w:rsidRPr="001B7C50">
              <w:rPr>
                <w:b/>
                <w:bCs/>
              </w:rPr>
              <w:t>Per-Stream Filtering and Policing information</w:t>
            </w:r>
          </w:p>
          <w:p w14:paraId="78AD4CEA" w14:textId="77777777" w:rsidR="00B34A8A" w:rsidRPr="001B7C50" w:rsidRDefault="00B34A8A" w:rsidP="0052123F">
            <w:pPr>
              <w:pStyle w:val="TAL"/>
            </w:pPr>
            <w:r w:rsidRPr="001B7C50">
              <w:t>(NOTE 10)</w:t>
            </w:r>
          </w:p>
        </w:tc>
        <w:tc>
          <w:tcPr>
            <w:tcW w:w="709" w:type="dxa"/>
            <w:shd w:val="clear" w:color="auto" w:fill="auto"/>
          </w:tcPr>
          <w:p w14:paraId="2B6CB741" w14:textId="77777777" w:rsidR="00B34A8A" w:rsidRPr="001B7C50" w:rsidRDefault="00B34A8A" w:rsidP="0052123F">
            <w:pPr>
              <w:pStyle w:val="TAC"/>
            </w:pPr>
          </w:p>
        </w:tc>
        <w:tc>
          <w:tcPr>
            <w:tcW w:w="708" w:type="dxa"/>
            <w:shd w:val="clear" w:color="auto" w:fill="auto"/>
          </w:tcPr>
          <w:p w14:paraId="04BEF10A" w14:textId="77777777" w:rsidR="00B34A8A" w:rsidRPr="001B7C50" w:rsidRDefault="00B34A8A" w:rsidP="0052123F">
            <w:pPr>
              <w:pStyle w:val="TAC"/>
            </w:pPr>
          </w:p>
        </w:tc>
        <w:tc>
          <w:tcPr>
            <w:tcW w:w="1418" w:type="dxa"/>
            <w:shd w:val="clear" w:color="auto" w:fill="auto"/>
          </w:tcPr>
          <w:p w14:paraId="2C31B77E" w14:textId="77777777" w:rsidR="00B34A8A" w:rsidRPr="001B7C50" w:rsidRDefault="00B34A8A" w:rsidP="0052123F">
            <w:pPr>
              <w:pStyle w:val="TAC"/>
            </w:pPr>
          </w:p>
        </w:tc>
        <w:tc>
          <w:tcPr>
            <w:tcW w:w="1338" w:type="dxa"/>
          </w:tcPr>
          <w:p w14:paraId="0A5932B8" w14:textId="77777777" w:rsidR="00B34A8A" w:rsidRPr="001B7C50" w:rsidRDefault="00B34A8A" w:rsidP="0052123F">
            <w:pPr>
              <w:pStyle w:val="TAC"/>
            </w:pPr>
          </w:p>
        </w:tc>
        <w:tc>
          <w:tcPr>
            <w:tcW w:w="2126" w:type="dxa"/>
            <w:shd w:val="clear" w:color="auto" w:fill="auto"/>
          </w:tcPr>
          <w:p w14:paraId="1AFB7D6F" w14:textId="77777777" w:rsidR="00B34A8A" w:rsidRPr="001B7C50" w:rsidRDefault="00B34A8A" w:rsidP="0052123F">
            <w:pPr>
              <w:pStyle w:val="TAC"/>
            </w:pPr>
          </w:p>
        </w:tc>
      </w:tr>
      <w:tr w:rsidR="00B34A8A" w:rsidRPr="001B7C50" w14:paraId="4AE2BE30" w14:textId="77777777" w:rsidTr="0052123F">
        <w:trPr>
          <w:cantSplit/>
          <w:jc w:val="center"/>
        </w:trPr>
        <w:tc>
          <w:tcPr>
            <w:tcW w:w="3735" w:type="dxa"/>
            <w:shd w:val="clear" w:color="auto" w:fill="auto"/>
          </w:tcPr>
          <w:p w14:paraId="707CAA1F" w14:textId="77777777" w:rsidR="00B34A8A" w:rsidRPr="001B7C50" w:rsidRDefault="00B34A8A" w:rsidP="0052123F">
            <w:pPr>
              <w:pStyle w:val="TAL"/>
              <w:rPr>
                <w:bCs/>
              </w:rPr>
            </w:pPr>
            <w:r w:rsidRPr="001B7C50">
              <w:rPr>
                <w:bCs/>
              </w:rPr>
              <w:t>Stream Filter Instance Table</w:t>
            </w:r>
          </w:p>
          <w:p w14:paraId="799750AF" w14:textId="77777777" w:rsidR="00B34A8A" w:rsidRPr="001B7C50" w:rsidRDefault="00B34A8A" w:rsidP="0052123F">
            <w:pPr>
              <w:pStyle w:val="TAL"/>
              <w:rPr>
                <w:b/>
                <w:bCs/>
              </w:rPr>
            </w:pPr>
            <w:r w:rsidRPr="001B7C50">
              <w:rPr>
                <w:bCs/>
              </w:rPr>
              <w:t>(NOTE 8)</w:t>
            </w:r>
          </w:p>
        </w:tc>
        <w:tc>
          <w:tcPr>
            <w:tcW w:w="709" w:type="dxa"/>
            <w:shd w:val="clear" w:color="auto" w:fill="auto"/>
          </w:tcPr>
          <w:p w14:paraId="3CFF394B" w14:textId="77777777" w:rsidR="00B34A8A" w:rsidRPr="001B7C50" w:rsidRDefault="00B34A8A" w:rsidP="0052123F">
            <w:pPr>
              <w:pStyle w:val="TAC"/>
            </w:pPr>
          </w:p>
        </w:tc>
        <w:tc>
          <w:tcPr>
            <w:tcW w:w="708" w:type="dxa"/>
            <w:shd w:val="clear" w:color="auto" w:fill="auto"/>
          </w:tcPr>
          <w:p w14:paraId="2645C57E" w14:textId="77777777" w:rsidR="00B34A8A" w:rsidRPr="001B7C50" w:rsidRDefault="00B34A8A" w:rsidP="0052123F">
            <w:pPr>
              <w:pStyle w:val="TAC"/>
            </w:pPr>
          </w:p>
        </w:tc>
        <w:tc>
          <w:tcPr>
            <w:tcW w:w="1418" w:type="dxa"/>
            <w:shd w:val="clear" w:color="auto" w:fill="auto"/>
          </w:tcPr>
          <w:p w14:paraId="5DB6450B" w14:textId="77777777" w:rsidR="00B34A8A" w:rsidRPr="001B7C50" w:rsidRDefault="00B34A8A" w:rsidP="0052123F">
            <w:pPr>
              <w:pStyle w:val="TAC"/>
            </w:pPr>
          </w:p>
        </w:tc>
        <w:tc>
          <w:tcPr>
            <w:tcW w:w="1338" w:type="dxa"/>
          </w:tcPr>
          <w:p w14:paraId="3483A1C5" w14:textId="77777777" w:rsidR="00B34A8A" w:rsidRPr="001B7C50" w:rsidRDefault="00B34A8A" w:rsidP="0052123F">
            <w:pPr>
              <w:pStyle w:val="TAC"/>
            </w:pPr>
            <w:r w:rsidRPr="001B7C50">
              <w:t>-</w:t>
            </w:r>
          </w:p>
        </w:tc>
        <w:tc>
          <w:tcPr>
            <w:tcW w:w="2126" w:type="dxa"/>
            <w:shd w:val="clear" w:color="auto" w:fill="auto"/>
          </w:tcPr>
          <w:p w14:paraId="38E1D630" w14:textId="77777777" w:rsidR="00B34A8A" w:rsidRPr="001B7C50" w:rsidRDefault="00B34A8A" w:rsidP="0052123F">
            <w:pPr>
              <w:pStyle w:val="TAC"/>
            </w:pPr>
            <w:r w:rsidRPr="001B7C50">
              <w:t>IEEE Std 802.1Q [98] Table 12-3</w:t>
            </w:r>
            <w:ins w:id="186" w:author="Nokia" w:date="2023-04-05T13:46:00Z">
              <w:r>
                <w:t>5</w:t>
              </w:r>
            </w:ins>
            <w:del w:id="187" w:author="Nokia" w:date="2023-04-05T13:46:00Z">
              <w:r w:rsidRPr="001B7C50" w:rsidDel="00500E60">
                <w:delText>2</w:delText>
              </w:r>
            </w:del>
          </w:p>
        </w:tc>
      </w:tr>
      <w:tr w:rsidR="00B34A8A" w:rsidRPr="001B7C50" w14:paraId="1EB877FB" w14:textId="77777777" w:rsidTr="0052123F">
        <w:trPr>
          <w:cantSplit/>
          <w:jc w:val="center"/>
        </w:trPr>
        <w:tc>
          <w:tcPr>
            <w:tcW w:w="3735" w:type="dxa"/>
            <w:shd w:val="clear" w:color="auto" w:fill="auto"/>
          </w:tcPr>
          <w:p w14:paraId="77A70D9A" w14:textId="77777777" w:rsidR="00B34A8A" w:rsidRPr="001B7C50" w:rsidRDefault="00B34A8A" w:rsidP="0052123F">
            <w:pPr>
              <w:pStyle w:val="TAL"/>
              <w:rPr>
                <w:b/>
                <w:bCs/>
              </w:rPr>
            </w:pPr>
            <w:r w:rsidRPr="001B7C50">
              <w:rPr>
                <w:bCs/>
              </w:rPr>
              <w:lastRenderedPageBreak/>
              <w:t xml:space="preserve">&gt; </w:t>
            </w:r>
            <w:r w:rsidRPr="001B7C50">
              <w:rPr>
                <w:lang w:eastAsia="ko-KR"/>
              </w:rPr>
              <w:t>StreamFilterInstanceIndex</w:t>
            </w:r>
          </w:p>
        </w:tc>
        <w:tc>
          <w:tcPr>
            <w:tcW w:w="709" w:type="dxa"/>
            <w:shd w:val="clear" w:color="auto" w:fill="auto"/>
          </w:tcPr>
          <w:p w14:paraId="5EC1C8CD" w14:textId="77777777" w:rsidR="00B34A8A" w:rsidRPr="001B7C50" w:rsidRDefault="00B34A8A" w:rsidP="0052123F">
            <w:pPr>
              <w:pStyle w:val="TAC"/>
            </w:pPr>
            <w:r w:rsidRPr="001B7C50">
              <w:rPr>
                <w:lang w:eastAsia="zh-CN"/>
              </w:rPr>
              <w:t>X</w:t>
            </w:r>
          </w:p>
        </w:tc>
        <w:tc>
          <w:tcPr>
            <w:tcW w:w="708" w:type="dxa"/>
            <w:shd w:val="clear" w:color="auto" w:fill="auto"/>
          </w:tcPr>
          <w:p w14:paraId="4B41440D" w14:textId="77777777" w:rsidR="00B34A8A" w:rsidRPr="001B7C50" w:rsidRDefault="00B34A8A" w:rsidP="0052123F">
            <w:pPr>
              <w:pStyle w:val="TAC"/>
            </w:pPr>
            <w:r w:rsidRPr="001B7C50">
              <w:rPr>
                <w:lang w:eastAsia="zh-CN"/>
              </w:rPr>
              <w:t>X</w:t>
            </w:r>
          </w:p>
        </w:tc>
        <w:tc>
          <w:tcPr>
            <w:tcW w:w="1418" w:type="dxa"/>
            <w:shd w:val="clear" w:color="auto" w:fill="auto"/>
          </w:tcPr>
          <w:p w14:paraId="21DC8FED" w14:textId="77777777" w:rsidR="00B34A8A" w:rsidRPr="001B7C50" w:rsidRDefault="00B34A8A" w:rsidP="0052123F">
            <w:pPr>
              <w:pStyle w:val="TAC"/>
            </w:pPr>
            <w:r w:rsidRPr="001B7C50">
              <w:rPr>
                <w:lang w:eastAsia="zh-CN"/>
              </w:rPr>
              <w:t>RW</w:t>
            </w:r>
          </w:p>
        </w:tc>
        <w:tc>
          <w:tcPr>
            <w:tcW w:w="1338" w:type="dxa"/>
          </w:tcPr>
          <w:p w14:paraId="258A2B79" w14:textId="77777777" w:rsidR="00B34A8A" w:rsidRPr="001B7C50" w:rsidRDefault="00B34A8A" w:rsidP="0052123F">
            <w:pPr>
              <w:pStyle w:val="TAC"/>
            </w:pPr>
            <w:r w:rsidRPr="001B7C50">
              <w:t>-</w:t>
            </w:r>
          </w:p>
        </w:tc>
        <w:tc>
          <w:tcPr>
            <w:tcW w:w="2126" w:type="dxa"/>
            <w:shd w:val="clear" w:color="auto" w:fill="auto"/>
          </w:tcPr>
          <w:p w14:paraId="40B29986" w14:textId="77777777" w:rsidR="00B34A8A" w:rsidRPr="001B7C50" w:rsidRDefault="00B34A8A" w:rsidP="0052123F">
            <w:pPr>
              <w:pStyle w:val="TAC"/>
            </w:pPr>
            <w:r w:rsidRPr="001B7C50">
              <w:t>IEEE Std 802.1Q [98] Table 12-3</w:t>
            </w:r>
            <w:ins w:id="188" w:author="Nokia" w:date="2023-04-05T13:46:00Z">
              <w:r>
                <w:t>5</w:t>
              </w:r>
            </w:ins>
            <w:del w:id="189" w:author="Nokia" w:date="2023-04-05T13:46:00Z">
              <w:r w:rsidRPr="001B7C50" w:rsidDel="00500E60">
                <w:delText>2</w:delText>
              </w:r>
            </w:del>
          </w:p>
        </w:tc>
      </w:tr>
      <w:tr w:rsidR="00B34A8A" w:rsidRPr="001B7C50" w14:paraId="37BAFC29" w14:textId="77777777" w:rsidTr="0052123F">
        <w:trPr>
          <w:cantSplit/>
          <w:jc w:val="center"/>
        </w:trPr>
        <w:tc>
          <w:tcPr>
            <w:tcW w:w="3735" w:type="dxa"/>
            <w:shd w:val="clear" w:color="auto" w:fill="auto"/>
          </w:tcPr>
          <w:p w14:paraId="25DFAAE8" w14:textId="77777777" w:rsidR="00B34A8A" w:rsidRPr="001B7C50" w:rsidRDefault="00B34A8A" w:rsidP="0052123F">
            <w:pPr>
              <w:pStyle w:val="TAL"/>
              <w:rPr>
                <w:bCs/>
              </w:rPr>
            </w:pPr>
            <w:r w:rsidRPr="001B7C50">
              <w:rPr>
                <w:bCs/>
              </w:rPr>
              <w:t>&gt; Stream Identification type</w:t>
            </w:r>
          </w:p>
        </w:tc>
        <w:tc>
          <w:tcPr>
            <w:tcW w:w="709" w:type="dxa"/>
            <w:shd w:val="clear" w:color="auto" w:fill="auto"/>
          </w:tcPr>
          <w:p w14:paraId="10AC4E24" w14:textId="77777777" w:rsidR="00B34A8A" w:rsidRPr="001B7C50" w:rsidRDefault="00B34A8A" w:rsidP="0052123F">
            <w:pPr>
              <w:pStyle w:val="TAC"/>
            </w:pPr>
            <w:r w:rsidRPr="001B7C50">
              <w:rPr>
                <w:lang w:eastAsia="fr-FR"/>
              </w:rPr>
              <w:t>X</w:t>
            </w:r>
          </w:p>
        </w:tc>
        <w:tc>
          <w:tcPr>
            <w:tcW w:w="708" w:type="dxa"/>
            <w:shd w:val="clear" w:color="auto" w:fill="auto"/>
          </w:tcPr>
          <w:p w14:paraId="3D3E75F9" w14:textId="77777777" w:rsidR="00B34A8A" w:rsidRPr="001B7C50" w:rsidRDefault="00B34A8A" w:rsidP="0052123F">
            <w:pPr>
              <w:pStyle w:val="TAC"/>
            </w:pPr>
            <w:r w:rsidRPr="001B7C50">
              <w:rPr>
                <w:lang w:eastAsia="fr-FR"/>
              </w:rPr>
              <w:t>X</w:t>
            </w:r>
          </w:p>
        </w:tc>
        <w:tc>
          <w:tcPr>
            <w:tcW w:w="1418" w:type="dxa"/>
            <w:shd w:val="clear" w:color="auto" w:fill="auto"/>
          </w:tcPr>
          <w:p w14:paraId="2040A275" w14:textId="77777777" w:rsidR="00B34A8A" w:rsidRPr="001B7C50" w:rsidRDefault="00B34A8A" w:rsidP="0052123F">
            <w:pPr>
              <w:pStyle w:val="TAC"/>
            </w:pPr>
            <w:r w:rsidRPr="001B7C50">
              <w:rPr>
                <w:lang w:eastAsia="fr-FR"/>
              </w:rPr>
              <w:t>RW</w:t>
            </w:r>
          </w:p>
        </w:tc>
        <w:tc>
          <w:tcPr>
            <w:tcW w:w="1338" w:type="dxa"/>
          </w:tcPr>
          <w:p w14:paraId="6AA5238A" w14:textId="77777777" w:rsidR="00B34A8A" w:rsidRPr="001B7C50" w:rsidRDefault="00B34A8A" w:rsidP="0052123F">
            <w:pPr>
              <w:pStyle w:val="TAC"/>
            </w:pPr>
            <w:r w:rsidRPr="001B7C50">
              <w:t>-</w:t>
            </w:r>
          </w:p>
        </w:tc>
        <w:tc>
          <w:tcPr>
            <w:tcW w:w="2126" w:type="dxa"/>
            <w:shd w:val="clear" w:color="auto" w:fill="auto"/>
          </w:tcPr>
          <w:p w14:paraId="5C515872" w14:textId="77777777" w:rsidR="00B34A8A" w:rsidRPr="001B7C50" w:rsidRDefault="00B34A8A" w:rsidP="0052123F">
            <w:pPr>
              <w:pStyle w:val="TAC"/>
            </w:pPr>
            <w:r w:rsidRPr="001B7C50">
              <w:t>IEEE 802.1CB [83] clause 9.1.1.6</w:t>
            </w:r>
          </w:p>
        </w:tc>
      </w:tr>
      <w:tr w:rsidR="00B34A8A" w:rsidRPr="001B7C50" w14:paraId="7F8C7DE5" w14:textId="77777777" w:rsidTr="0052123F">
        <w:trPr>
          <w:cantSplit/>
          <w:jc w:val="center"/>
        </w:trPr>
        <w:tc>
          <w:tcPr>
            <w:tcW w:w="3735" w:type="dxa"/>
            <w:shd w:val="clear" w:color="auto" w:fill="auto"/>
          </w:tcPr>
          <w:p w14:paraId="1B687635" w14:textId="77777777" w:rsidR="00B34A8A" w:rsidRPr="001B7C50" w:rsidRDefault="00B34A8A" w:rsidP="0052123F">
            <w:pPr>
              <w:pStyle w:val="TAL"/>
              <w:rPr>
                <w:bCs/>
              </w:rPr>
            </w:pPr>
            <w:r w:rsidRPr="001B7C50">
              <w:rPr>
                <w:lang w:eastAsia="fr-FR"/>
              </w:rPr>
              <w:t>&gt; Stream Identification Controlling Parameters</w:t>
            </w:r>
          </w:p>
        </w:tc>
        <w:tc>
          <w:tcPr>
            <w:tcW w:w="709" w:type="dxa"/>
            <w:shd w:val="clear" w:color="auto" w:fill="auto"/>
          </w:tcPr>
          <w:p w14:paraId="118B836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3CF07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CE0F9B7" w14:textId="77777777" w:rsidR="00B34A8A" w:rsidRPr="001B7C50" w:rsidRDefault="00B34A8A" w:rsidP="0052123F">
            <w:pPr>
              <w:pStyle w:val="TAC"/>
              <w:rPr>
                <w:lang w:eastAsia="fr-FR"/>
              </w:rPr>
            </w:pPr>
            <w:r w:rsidRPr="001B7C50">
              <w:rPr>
                <w:lang w:eastAsia="fr-FR"/>
              </w:rPr>
              <w:t>RW</w:t>
            </w:r>
          </w:p>
        </w:tc>
        <w:tc>
          <w:tcPr>
            <w:tcW w:w="1338" w:type="dxa"/>
          </w:tcPr>
          <w:p w14:paraId="4DD8B314" w14:textId="77777777" w:rsidR="00B34A8A" w:rsidRPr="001B7C50" w:rsidRDefault="00B34A8A" w:rsidP="0052123F">
            <w:pPr>
              <w:pStyle w:val="TAC"/>
              <w:rPr>
                <w:lang w:eastAsia="fr-FR"/>
              </w:rPr>
            </w:pPr>
            <w:r w:rsidRPr="001B7C50">
              <w:t>-</w:t>
            </w:r>
          </w:p>
        </w:tc>
        <w:tc>
          <w:tcPr>
            <w:tcW w:w="2126" w:type="dxa"/>
            <w:shd w:val="clear" w:color="auto" w:fill="auto"/>
          </w:tcPr>
          <w:p w14:paraId="0D5AD8B1" w14:textId="77777777" w:rsidR="00B34A8A" w:rsidRPr="001B7C50" w:rsidRDefault="00B34A8A" w:rsidP="0052123F">
            <w:pPr>
              <w:pStyle w:val="TAC"/>
              <w:rPr>
                <w:lang w:eastAsia="fr-FR"/>
              </w:rPr>
            </w:pPr>
            <w:r w:rsidRPr="001B7C50">
              <w:rPr>
                <w:lang w:eastAsia="fr-FR"/>
              </w:rPr>
              <w:t>IEEE 802.1CB [83] clauses 9.1.2, 9.1.3, 9.1.4</w:t>
            </w:r>
          </w:p>
          <w:p w14:paraId="7137AA48" w14:textId="77777777" w:rsidR="00B34A8A" w:rsidRPr="001B7C50" w:rsidRDefault="00B34A8A" w:rsidP="0052123F">
            <w:pPr>
              <w:pStyle w:val="TAC"/>
            </w:pPr>
            <w:r w:rsidRPr="001B7C50">
              <w:rPr>
                <w:lang w:eastAsia="fr-FR"/>
              </w:rPr>
              <w:t>(NOTE 12)</w:t>
            </w:r>
          </w:p>
        </w:tc>
      </w:tr>
      <w:tr w:rsidR="00B34A8A" w:rsidRPr="001B7C50" w14:paraId="433FB632" w14:textId="77777777" w:rsidTr="0052123F">
        <w:trPr>
          <w:cantSplit/>
          <w:jc w:val="center"/>
        </w:trPr>
        <w:tc>
          <w:tcPr>
            <w:tcW w:w="3735" w:type="dxa"/>
            <w:shd w:val="clear" w:color="auto" w:fill="auto"/>
          </w:tcPr>
          <w:p w14:paraId="4BC6B034" w14:textId="77777777" w:rsidR="00B34A8A" w:rsidRPr="001B7C50" w:rsidRDefault="00B34A8A" w:rsidP="0052123F">
            <w:pPr>
              <w:pStyle w:val="TAL"/>
              <w:rPr>
                <w:lang w:eastAsia="fr-FR"/>
              </w:rPr>
            </w:pPr>
            <w:r w:rsidRPr="001B7C50">
              <w:rPr>
                <w:lang w:eastAsia="fr-FR"/>
              </w:rPr>
              <w:t>&gt; PrioritySpec</w:t>
            </w:r>
          </w:p>
        </w:tc>
        <w:tc>
          <w:tcPr>
            <w:tcW w:w="709" w:type="dxa"/>
            <w:shd w:val="clear" w:color="auto" w:fill="auto"/>
          </w:tcPr>
          <w:p w14:paraId="206298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6F15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895E4" w14:textId="77777777" w:rsidR="00B34A8A" w:rsidRPr="001B7C50" w:rsidRDefault="00B34A8A" w:rsidP="0052123F">
            <w:pPr>
              <w:pStyle w:val="TAC"/>
              <w:rPr>
                <w:lang w:eastAsia="fr-FR"/>
              </w:rPr>
            </w:pPr>
            <w:r w:rsidRPr="001B7C50">
              <w:rPr>
                <w:lang w:eastAsia="fr-FR"/>
              </w:rPr>
              <w:t>RW</w:t>
            </w:r>
          </w:p>
        </w:tc>
        <w:tc>
          <w:tcPr>
            <w:tcW w:w="1338" w:type="dxa"/>
          </w:tcPr>
          <w:p w14:paraId="678B042C" w14:textId="77777777" w:rsidR="00B34A8A" w:rsidRPr="001B7C50" w:rsidRDefault="00B34A8A" w:rsidP="0052123F">
            <w:pPr>
              <w:pStyle w:val="TAC"/>
              <w:rPr>
                <w:lang w:eastAsia="fr-FR"/>
              </w:rPr>
            </w:pPr>
            <w:r w:rsidRPr="001B7C50">
              <w:t>-</w:t>
            </w:r>
          </w:p>
        </w:tc>
        <w:tc>
          <w:tcPr>
            <w:tcW w:w="2126" w:type="dxa"/>
            <w:shd w:val="clear" w:color="auto" w:fill="auto"/>
          </w:tcPr>
          <w:p w14:paraId="5B2C081A" w14:textId="77777777" w:rsidR="00B34A8A" w:rsidRPr="001B7C50" w:rsidRDefault="00B34A8A" w:rsidP="0052123F">
            <w:pPr>
              <w:pStyle w:val="TAC"/>
              <w:rPr>
                <w:lang w:eastAsia="fr-FR"/>
              </w:rPr>
            </w:pPr>
            <w:r w:rsidRPr="001B7C50">
              <w:rPr>
                <w:lang w:eastAsia="fr-FR"/>
              </w:rPr>
              <w:t>IEEE Std 802.1Q [98] Table 12-3</w:t>
            </w:r>
            <w:ins w:id="190" w:author="Nokia" w:date="2023-04-05T13:46:00Z">
              <w:r>
                <w:rPr>
                  <w:lang w:eastAsia="fr-FR"/>
                </w:rPr>
                <w:t>5</w:t>
              </w:r>
            </w:ins>
            <w:del w:id="191" w:author="Nokia" w:date="2023-04-05T13:46:00Z">
              <w:r w:rsidRPr="001B7C50" w:rsidDel="00500E60">
                <w:rPr>
                  <w:lang w:eastAsia="fr-FR"/>
                </w:rPr>
                <w:delText>2</w:delText>
              </w:r>
            </w:del>
          </w:p>
        </w:tc>
      </w:tr>
      <w:tr w:rsidR="00B34A8A" w:rsidRPr="001B7C50" w14:paraId="3177D918" w14:textId="77777777" w:rsidTr="0052123F">
        <w:trPr>
          <w:cantSplit/>
          <w:jc w:val="center"/>
        </w:trPr>
        <w:tc>
          <w:tcPr>
            <w:tcW w:w="3735" w:type="dxa"/>
            <w:shd w:val="clear" w:color="auto" w:fill="auto"/>
          </w:tcPr>
          <w:p w14:paraId="7E3D7374" w14:textId="77777777" w:rsidR="00B34A8A" w:rsidRPr="001B7C50" w:rsidRDefault="00B34A8A" w:rsidP="0052123F">
            <w:pPr>
              <w:pStyle w:val="TAL"/>
              <w:rPr>
                <w:lang w:eastAsia="fr-FR"/>
              </w:rPr>
            </w:pPr>
            <w:r w:rsidRPr="001B7C50">
              <w:rPr>
                <w:lang w:eastAsia="fr-FR"/>
              </w:rPr>
              <w:t>&gt; StreamGateInstanceID</w:t>
            </w:r>
          </w:p>
        </w:tc>
        <w:tc>
          <w:tcPr>
            <w:tcW w:w="709" w:type="dxa"/>
            <w:shd w:val="clear" w:color="auto" w:fill="auto"/>
          </w:tcPr>
          <w:p w14:paraId="16831A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E99E06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1AABA" w14:textId="77777777" w:rsidR="00B34A8A" w:rsidRPr="001B7C50" w:rsidRDefault="00B34A8A" w:rsidP="0052123F">
            <w:pPr>
              <w:pStyle w:val="TAC"/>
              <w:rPr>
                <w:lang w:eastAsia="fr-FR"/>
              </w:rPr>
            </w:pPr>
            <w:r w:rsidRPr="001B7C50">
              <w:rPr>
                <w:lang w:eastAsia="fr-FR"/>
              </w:rPr>
              <w:t>RW</w:t>
            </w:r>
          </w:p>
        </w:tc>
        <w:tc>
          <w:tcPr>
            <w:tcW w:w="1338" w:type="dxa"/>
          </w:tcPr>
          <w:p w14:paraId="623F71F7" w14:textId="77777777" w:rsidR="00B34A8A" w:rsidRPr="001B7C50" w:rsidRDefault="00B34A8A" w:rsidP="0052123F">
            <w:pPr>
              <w:pStyle w:val="TAC"/>
              <w:rPr>
                <w:lang w:eastAsia="fr-FR"/>
              </w:rPr>
            </w:pPr>
            <w:r w:rsidRPr="001B7C50">
              <w:t>-</w:t>
            </w:r>
          </w:p>
        </w:tc>
        <w:tc>
          <w:tcPr>
            <w:tcW w:w="2126" w:type="dxa"/>
            <w:shd w:val="clear" w:color="auto" w:fill="auto"/>
          </w:tcPr>
          <w:p w14:paraId="37040D1D" w14:textId="77777777" w:rsidR="00B34A8A" w:rsidRPr="001B7C50" w:rsidRDefault="00B34A8A" w:rsidP="0052123F">
            <w:pPr>
              <w:pStyle w:val="TAC"/>
              <w:rPr>
                <w:lang w:eastAsia="fr-FR"/>
              </w:rPr>
            </w:pPr>
            <w:r w:rsidRPr="001B7C50">
              <w:rPr>
                <w:lang w:eastAsia="fr-FR"/>
              </w:rPr>
              <w:t>IEEE Std 802.1Q [98] Table 12-3</w:t>
            </w:r>
            <w:ins w:id="192" w:author="Nokia" w:date="2023-04-05T13:46:00Z">
              <w:r>
                <w:rPr>
                  <w:lang w:eastAsia="fr-FR"/>
                </w:rPr>
                <w:t>5</w:t>
              </w:r>
            </w:ins>
            <w:del w:id="193" w:author="Nokia" w:date="2023-04-05T13:46:00Z">
              <w:r w:rsidRPr="001B7C50" w:rsidDel="00500E60">
                <w:rPr>
                  <w:lang w:eastAsia="fr-FR"/>
                </w:rPr>
                <w:delText>2</w:delText>
              </w:r>
            </w:del>
          </w:p>
        </w:tc>
      </w:tr>
      <w:tr w:rsidR="00B34A8A" w:rsidRPr="001B7C50" w14:paraId="74E3C520" w14:textId="77777777" w:rsidTr="0052123F">
        <w:trPr>
          <w:cantSplit/>
          <w:jc w:val="center"/>
        </w:trPr>
        <w:tc>
          <w:tcPr>
            <w:tcW w:w="3735" w:type="dxa"/>
            <w:shd w:val="clear" w:color="auto" w:fill="auto"/>
          </w:tcPr>
          <w:p w14:paraId="5DD0331A" w14:textId="77777777" w:rsidR="00B34A8A" w:rsidRPr="001B7C50" w:rsidRDefault="00B34A8A" w:rsidP="0052123F">
            <w:pPr>
              <w:pStyle w:val="TAL"/>
              <w:rPr>
                <w:bCs/>
              </w:rPr>
            </w:pPr>
            <w:r w:rsidRPr="001B7C50">
              <w:rPr>
                <w:bCs/>
              </w:rPr>
              <w:t>Stream Gate Instance Table</w:t>
            </w:r>
          </w:p>
          <w:p w14:paraId="17454DEE" w14:textId="77777777" w:rsidR="00B34A8A" w:rsidRPr="001B7C50" w:rsidRDefault="00B34A8A" w:rsidP="0052123F">
            <w:pPr>
              <w:pStyle w:val="TAL"/>
              <w:rPr>
                <w:lang w:eastAsia="fr-FR"/>
              </w:rPr>
            </w:pPr>
            <w:r w:rsidRPr="001B7C50">
              <w:rPr>
                <w:bCs/>
              </w:rPr>
              <w:t>(NOTE 9)</w:t>
            </w:r>
          </w:p>
        </w:tc>
        <w:tc>
          <w:tcPr>
            <w:tcW w:w="709" w:type="dxa"/>
            <w:shd w:val="clear" w:color="auto" w:fill="auto"/>
          </w:tcPr>
          <w:p w14:paraId="58CB6300" w14:textId="77777777" w:rsidR="00B34A8A" w:rsidRPr="001B7C50" w:rsidRDefault="00B34A8A" w:rsidP="0052123F">
            <w:pPr>
              <w:pStyle w:val="TAC"/>
              <w:rPr>
                <w:lang w:eastAsia="fr-FR"/>
              </w:rPr>
            </w:pPr>
          </w:p>
        </w:tc>
        <w:tc>
          <w:tcPr>
            <w:tcW w:w="708" w:type="dxa"/>
            <w:shd w:val="clear" w:color="auto" w:fill="auto"/>
          </w:tcPr>
          <w:p w14:paraId="0DA1D20B" w14:textId="77777777" w:rsidR="00B34A8A" w:rsidRPr="001B7C50" w:rsidRDefault="00B34A8A" w:rsidP="0052123F">
            <w:pPr>
              <w:pStyle w:val="TAC"/>
              <w:rPr>
                <w:lang w:eastAsia="fr-FR"/>
              </w:rPr>
            </w:pPr>
          </w:p>
        </w:tc>
        <w:tc>
          <w:tcPr>
            <w:tcW w:w="1418" w:type="dxa"/>
            <w:shd w:val="clear" w:color="auto" w:fill="auto"/>
          </w:tcPr>
          <w:p w14:paraId="140397B6" w14:textId="77777777" w:rsidR="00B34A8A" w:rsidRPr="001B7C50" w:rsidRDefault="00B34A8A" w:rsidP="0052123F">
            <w:pPr>
              <w:pStyle w:val="TAC"/>
              <w:rPr>
                <w:lang w:eastAsia="fr-FR"/>
              </w:rPr>
            </w:pPr>
          </w:p>
        </w:tc>
        <w:tc>
          <w:tcPr>
            <w:tcW w:w="1338" w:type="dxa"/>
          </w:tcPr>
          <w:p w14:paraId="68DFDEEE" w14:textId="77777777" w:rsidR="00B34A8A" w:rsidRPr="001B7C50" w:rsidRDefault="00B34A8A" w:rsidP="0052123F">
            <w:pPr>
              <w:pStyle w:val="TAC"/>
            </w:pPr>
          </w:p>
        </w:tc>
        <w:tc>
          <w:tcPr>
            <w:tcW w:w="2126" w:type="dxa"/>
            <w:shd w:val="clear" w:color="auto" w:fill="auto"/>
          </w:tcPr>
          <w:p w14:paraId="6F784B0B" w14:textId="77777777" w:rsidR="00B34A8A" w:rsidRPr="001B7C50" w:rsidRDefault="00B34A8A" w:rsidP="0052123F">
            <w:pPr>
              <w:pStyle w:val="TAC"/>
              <w:rPr>
                <w:lang w:eastAsia="fr-FR"/>
              </w:rPr>
            </w:pPr>
            <w:r w:rsidRPr="001B7C50">
              <w:t>IEEE Std 802.1Q [98] Table 12-33</w:t>
            </w:r>
          </w:p>
        </w:tc>
      </w:tr>
      <w:tr w:rsidR="00B34A8A" w:rsidRPr="001B7C50" w14:paraId="54BB3FF7" w14:textId="77777777" w:rsidTr="0052123F">
        <w:trPr>
          <w:cantSplit/>
          <w:jc w:val="center"/>
        </w:trPr>
        <w:tc>
          <w:tcPr>
            <w:tcW w:w="3735" w:type="dxa"/>
            <w:shd w:val="clear" w:color="auto" w:fill="auto"/>
          </w:tcPr>
          <w:p w14:paraId="610E5EA0" w14:textId="77777777" w:rsidR="00B34A8A" w:rsidRPr="001B7C50" w:rsidRDefault="00B34A8A" w:rsidP="0052123F">
            <w:pPr>
              <w:pStyle w:val="TAL"/>
              <w:rPr>
                <w:bCs/>
              </w:rPr>
            </w:pPr>
            <w:r w:rsidRPr="001B7C50">
              <w:rPr>
                <w:bCs/>
              </w:rPr>
              <w:t>StreamGateInstanceIndex</w:t>
            </w:r>
          </w:p>
        </w:tc>
        <w:tc>
          <w:tcPr>
            <w:tcW w:w="709" w:type="dxa"/>
            <w:shd w:val="clear" w:color="auto" w:fill="auto"/>
          </w:tcPr>
          <w:p w14:paraId="7F50FFA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16CC09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249AA6" w14:textId="77777777" w:rsidR="00B34A8A" w:rsidRPr="001B7C50" w:rsidRDefault="00B34A8A" w:rsidP="0052123F">
            <w:pPr>
              <w:pStyle w:val="TAC"/>
              <w:rPr>
                <w:lang w:eastAsia="fr-FR"/>
              </w:rPr>
            </w:pPr>
            <w:r w:rsidRPr="001B7C50">
              <w:rPr>
                <w:lang w:eastAsia="fr-FR"/>
              </w:rPr>
              <w:t>RW</w:t>
            </w:r>
          </w:p>
        </w:tc>
        <w:tc>
          <w:tcPr>
            <w:tcW w:w="1338" w:type="dxa"/>
          </w:tcPr>
          <w:p w14:paraId="2B4DA494" w14:textId="77777777" w:rsidR="00B34A8A" w:rsidRPr="001B7C50" w:rsidRDefault="00B34A8A" w:rsidP="0052123F">
            <w:pPr>
              <w:pStyle w:val="TAC"/>
            </w:pPr>
            <w:r w:rsidRPr="001B7C50">
              <w:t>-</w:t>
            </w:r>
          </w:p>
        </w:tc>
        <w:tc>
          <w:tcPr>
            <w:tcW w:w="2126" w:type="dxa"/>
            <w:shd w:val="clear" w:color="auto" w:fill="auto"/>
          </w:tcPr>
          <w:p w14:paraId="5CAF862C" w14:textId="77777777" w:rsidR="00B34A8A" w:rsidRPr="001B7C50" w:rsidRDefault="00B34A8A" w:rsidP="0052123F">
            <w:pPr>
              <w:pStyle w:val="TAC"/>
            </w:pPr>
            <w:r w:rsidRPr="001B7C50">
              <w:t>IEEE Std 802.1Q [98] Table 12-3</w:t>
            </w:r>
            <w:ins w:id="194" w:author="Nokia" w:date="2023-04-05T13:46:00Z">
              <w:r>
                <w:t>6</w:t>
              </w:r>
            </w:ins>
            <w:del w:id="195" w:author="Nokia" w:date="2023-04-05T13:46:00Z">
              <w:r w:rsidRPr="001B7C50" w:rsidDel="00500E60">
                <w:delText>3</w:delText>
              </w:r>
            </w:del>
          </w:p>
        </w:tc>
      </w:tr>
      <w:tr w:rsidR="00B34A8A" w:rsidRPr="001B7C50" w14:paraId="09E0AEBB" w14:textId="77777777" w:rsidTr="0052123F">
        <w:trPr>
          <w:cantSplit/>
          <w:jc w:val="center"/>
        </w:trPr>
        <w:tc>
          <w:tcPr>
            <w:tcW w:w="3735" w:type="dxa"/>
            <w:shd w:val="clear" w:color="auto" w:fill="auto"/>
          </w:tcPr>
          <w:p w14:paraId="2E91DBD8" w14:textId="77777777" w:rsidR="00B34A8A" w:rsidRPr="001B7C50" w:rsidRDefault="00B34A8A" w:rsidP="0052123F">
            <w:pPr>
              <w:pStyle w:val="TAL"/>
              <w:rPr>
                <w:bCs/>
              </w:rPr>
            </w:pPr>
            <w:proofErr w:type="spellStart"/>
            <w:ins w:id="196" w:author="Nokia" w:date="2023-04-05T13:47:00Z">
              <w:r w:rsidRPr="001B7C50">
                <w:rPr>
                  <w:bCs/>
                </w:rPr>
                <w:t>StreamGate</w:t>
              </w:r>
            </w:ins>
            <w:del w:id="197" w:author="Nokia" w:date="2023-04-05T13:47:00Z">
              <w:r w:rsidRPr="001B7C50" w:rsidDel="00500E60">
                <w:rPr>
                  <w:lang w:eastAsia="fr-FR"/>
                </w:rPr>
                <w:delText>PSFP</w:delText>
              </w:r>
            </w:del>
            <w:r w:rsidRPr="001B7C50">
              <w:rPr>
                <w:lang w:eastAsia="fr-FR"/>
              </w:rPr>
              <w:t>AdminBaseTime</w:t>
            </w:r>
            <w:proofErr w:type="spellEnd"/>
          </w:p>
        </w:tc>
        <w:tc>
          <w:tcPr>
            <w:tcW w:w="709" w:type="dxa"/>
            <w:shd w:val="clear" w:color="auto" w:fill="auto"/>
          </w:tcPr>
          <w:p w14:paraId="2CABC3A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7D19B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501842" w14:textId="77777777" w:rsidR="00B34A8A" w:rsidRPr="001B7C50" w:rsidRDefault="00B34A8A" w:rsidP="0052123F">
            <w:pPr>
              <w:pStyle w:val="TAC"/>
              <w:rPr>
                <w:lang w:eastAsia="fr-FR"/>
              </w:rPr>
            </w:pPr>
            <w:r w:rsidRPr="001B7C50">
              <w:rPr>
                <w:lang w:eastAsia="fr-FR"/>
              </w:rPr>
              <w:t>RW</w:t>
            </w:r>
          </w:p>
        </w:tc>
        <w:tc>
          <w:tcPr>
            <w:tcW w:w="1338" w:type="dxa"/>
          </w:tcPr>
          <w:p w14:paraId="41BF7E35" w14:textId="77777777" w:rsidR="00B34A8A" w:rsidRPr="001B7C50" w:rsidRDefault="00B34A8A" w:rsidP="0052123F">
            <w:pPr>
              <w:pStyle w:val="TAC"/>
              <w:rPr>
                <w:lang w:eastAsia="fr-FR"/>
              </w:rPr>
            </w:pPr>
            <w:r w:rsidRPr="001B7C50">
              <w:t>-</w:t>
            </w:r>
          </w:p>
        </w:tc>
        <w:tc>
          <w:tcPr>
            <w:tcW w:w="2126" w:type="dxa"/>
            <w:shd w:val="clear" w:color="auto" w:fill="auto"/>
          </w:tcPr>
          <w:p w14:paraId="6A59961C" w14:textId="77777777" w:rsidR="00B34A8A" w:rsidRPr="001B7C50" w:rsidRDefault="00B34A8A" w:rsidP="0052123F">
            <w:pPr>
              <w:pStyle w:val="TAC"/>
            </w:pPr>
            <w:r w:rsidRPr="001B7C50">
              <w:rPr>
                <w:lang w:eastAsia="fr-FR"/>
              </w:rPr>
              <w:t>IEEE Std 802.1Q [98] Table 12-3</w:t>
            </w:r>
            <w:ins w:id="198" w:author="Nokia" w:date="2023-04-05T13:46:00Z">
              <w:r>
                <w:rPr>
                  <w:lang w:eastAsia="fr-FR"/>
                </w:rPr>
                <w:t>6</w:t>
              </w:r>
            </w:ins>
            <w:del w:id="199" w:author="Nokia" w:date="2023-04-05T13:46:00Z">
              <w:r w:rsidRPr="001B7C50" w:rsidDel="00500E60">
                <w:rPr>
                  <w:lang w:eastAsia="fr-FR"/>
                </w:rPr>
                <w:delText>3</w:delText>
              </w:r>
            </w:del>
          </w:p>
        </w:tc>
      </w:tr>
      <w:tr w:rsidR="00B34A8A" w:rsidRPr="001B7C50" w14:paraId="230C0961" w14:textId="77777777" w:rsidTr="0052123F">
        <w:trPr>
          <w:cantSplit/>
          <w:jc w:val="center"/>
        </w:trPr>
        <w:tc>
          <w:tcPr>
            <w:tcW w:w="3735" w:type="dxa"/>
            <w:shd w:val="clear" w:color="auto" w:fill="auto"/>
          </w:tcPr>
          <w:p w14:paraId="0B9BE765" w14:textId="77777777" w:rsidR="00B34A8A" w:rsidRPr="001B7C50" w:rsidRDefault="00B34A8A" w:rsidP="0052123F">
            <w:pPr>
              <w:pStyle w:val="TAL"/>
              <w:rPr>
                <w:lang w:eastAsia="fr-FR"/>
              </w:rPr>
            </w:pPr>
            <w:ins w:id="200" w:author="Nokia" w:date="2023-04-05T13:47:00Z">
              <w:r w:rsidRPr="001B7C50">
                <w:rPr>
                  <w:bCs/>
                </w:rPr>
                <w:t>StreamGate</w:t>
              </w:r>
            </w:ins>
            <w:del w:id="201" w:author="Nokia" w:date="2023-04-05T13:47:00Z">
              <w:r w:rsidRPr="001B7C50" w:rsidDel="00500E60">
                <w:rPr>
                  <w:lang w:eastAsia="fr-FR"/>
                </w:rPr>
                <w:delText>PSFP</w:delText>
              </w:r>
            </w:del>
            <w:r w:rsidRPr="001B7C50">
              <w:rPr>
                <w:lang w:eastAsia="fr-FR"/>
              </w:rPr>
              <w:t>AdminControlList</w:t>
            </w:r>
          </w:p>
        </w:tc>
        <w:tc>
          <w:tcPr>
            <w:tcW w:w="709" w:type="dxa"/>
            <w:shd w:val="clear" w:color="auto" w:fill="auto"/>
          </w:tcPr>
          <w:p w14:paraId="7708CEA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7ECC9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E86B1B" w14:textId="77777777" w:rsidR="00B34A8A" w:rsidRPr="001B7C50" w:rsidRDefault="00B34A8A" w:rsidP="0052123F">
            <w:pPr>
              <w:pStyle w:val="TAC"/>
              <w:rPr>
                <w:lang w:eastAsia="fr-FR"/>
              </w:rPr>
            </w:pPr>
            <w:r w:rsidRPr="001B7C50">
              <w:rPr>
                <w:lang w:eastAsia="fr-FR"/>
              </w:rPr>
              <w:t>RW</w:t>
            </w:r>
          </w:p>
        </w:tc>
        <w:tc>
          <w:tcPr>
            <w:tcW w:w="1338" w:type="dxa"/>
          </w:tcPr>
          <w:p w14:paraId="0C61BDAF" w14:textId="77777777" w:rsidR="00B34A8A" w:rsidRPr="001B7C50" w:rsidRDefault="00B34A8A" w:rsidP="0052123F">
            <w:pPr>
              <w:pStyle w:val="TAC"/>
              <w:rPr>
                <w:lang w:eastAsia="fr-FR"/>
              </w:rPr>
            </w:pPr>
            <w:r w:rsidRPr="001B7C50">
              <w:t>-</w:t>
            </w:r>
          </w:p>
        </w:tc>
        <w:tc>
          <w:tcPr>
            <w:tcW w:w="2126" w:type="dxa"/>
            <w:shd w:val="clear" w:color="auto" w:fill="auto"/>
          </w:tcPr>
          <w:p w14:paraId="1CB69202" w14:textId="77777777" w:rsidR="00B34A8A" w:rsidRPr="001B7C50" w:rsidRDefault="00B34A8A" w:rsidP="0052123F">
            <w:pPr>
              <w:pStyle w:val="TAC"/>
              <w:rPr>
                <w:lang w:eastAsia="fr-FR"/>
              </w:rPr>
            </w:pPr>
            <w:r w:rsidRPr="001B7C50">
              <w:rPr>
                <w:lang w:eastAsia="fr-FR"/>
              </w:rPr>
              <w:t>IEEE Std 802.1Q [98] Table 12-3</w:t>
            </w:r>
            <w:ins w:id="202" w:author="Nokia" w:date="2023-04-05T13:46:00Z">
              <w:r>
                <w:rPr>
                  <w:lang w:eastAsia="fr-FR"/>
                </w:rPr>
                <w:t>6</w:t>
              </w:r>
            </w:ins>
            <w:del w:id="203" w:author="Nokia" w:date="2023-04-05T13:46:00Z">
              <w:r w:rsidRPr="001B7C50" w:rsidDel="00500E60">
                <w:rPr>
                  <w:lang w:eastAsia="fr-FR"/>
                </w:rPr>
                <w:delText>3</w:delText>
              </w:r>
            </w:del>
          </w:p>
        </w:tc>
      </w:tr>
      <w:tr w:rsidR="00B34A8A" w:rsidRPr="001B7C50" w14:paraId="2566A185" w14:textId="77777777" w:rsidTr="0052123F">
        <w:trPr>
          <w:cantSplit/>
          <w:jc w:val="center"/>
        </w:trPr>
        <w:tc>
          <w:tcPr>
            <w:tcW w:w="3735" w:type="dxa"/>
            <w:shd w:val="clear" w:color="auto" w:fill="auto"/>
          </w:tcPr>
          <w:p w14:paraId="1FD09FFD" w14:textId="77777777" w:rsidR="00B34A8A" w:rsidRPr="001B7C50" w:rsidRDefault="00B34A8A" w:rsidP="0052123F">
            <w:pPr>
              <w:pStyle w:val="TAL"/>
              <w:rPr>
                <w:lang w:eastAsia="fr-FR"/>
              </w:rPr>
            </w:pPr>
            <w:ins w:id="204" w:author="Nokia" w:date="2023-04-05T13:47:00Z">
              <w:r w:rsidRPr="001B7C50">
                <w:rPr>
                  <w:bCs/>
                </w:rPr>
                <w:t>StreamGate</w:t>
              </w:r>
            </w:ins>
            <w:del w:id="205" w:author="Nokia" w:date="2023-04-05T13:47:00Z">
              <w:r w:rsidRPr="001B7C50" w:rsidDel="00500E60">
                <w:rPr>
                  <w:lang w:eastAsia="fr-FR"/>
                </w:rPr>
                <w:delText>PSFP</w:delText>
              </w:r>
            </w:del>
            <w:r w:rsidRPr="001B7C50">
              <w:rPr>
                <w:lang w:eastAsia="fr-FR"/>
              </w:rPr>
              <w:t>AdminCycleTime</w:t>
            </w:r>
          </w:p>
        </w:tc>
        <w:tc>
          <w:tcPr>
            <w:tcW w:w="709" w:type="dxa"/>
            <w:shd w:val="clear" w:color="auto" w:fill="auto"/>
          </w:tcPr>
          <w:p w14:paraId="219666E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F69C6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CDA4E18" w14:textId="77777777" w:rsidR="00B34A8A" w:rsidRPr="001B7C50" w:rsidRDefault="00B34A8A" w:rsidP="0052123F">
            <w:pPr>
              <w:pStyle w:val="TAC"/>
              <w:rPr>
                <w:lang w:eastAsia="fr-FR"/>
              </w:rPr>
            </w:pPr>
            <w:r w:rsidRPr="001B7C50">
              <w:rPr>
                <w:lang w:eastAsia="fr-FR"/>
              </w:rPr>
              <w:t>RW</w:t>
            </w:r>
          </w:p>
        </w:tc>
        <w:tc>
          <w:tcPr>
            <w:tcW w:w="1338" w:type="dxa"/>
          </w:tcPr>
          <w:p w14:paraId="2DF2B72D" w14:textId="77777777" w:rsidR="00B34A8A" w:rsidRPr="001B7C50" w:rsidRDefault="00B34A8A" w:rsidP="0052123F">
            <w:pPr>
              <w:pStyle w:val="TAC"/>
              <w:rPr>
                <w:lang w:eastAsia="fr-FR"/>
              </w:rPr>
            </w:pPr>
            <w:r w:rsidRPr="001B7C50">
              <w:t>-</w:t>
            </w:r>
          </w:p>
        </w:tc>
        <w:tc>
          <w:tcPr>
            <w:tcW w:w="2126" w:type="dxa"/>
            <w:shd w:val="clear" w:color="auto" w:fill="auto"/>
          </w:tcPr>
          <w:p w14:paraId="536A05A0" w14:textId="77777777" w:rsidR="00B34A8A" w:rsidRPr="001B7C50" w:rsidRDefault="00B34A8A" w:rsidP="0052123F">
            <w:pPr>
              <w:pStyle w:val="TAC"/>
              <w:rPr>
                <w:lang w:eastAsia="fr-FR"/>
              </w:rPr>
            </w:pPr>
            <w:r w:rsidRPr="001B7C50">
              <w:rPr>
                <w:lang w:eastAsia="fr-FR"/>
              </w:rPr>
              <w:t>IEEE Std 802.1Q [98] Table 12-3</w:t>
            </w:r>
            <w:ins w:id="206" w:author="Nokia" w:date="2023-04-05T13:46:00Z">
              <w:r>
                <w:rPr>
                  <w:lang w:eastAsia="fr-FR"/>
                </w:rPr>
                <w:t>6</w:t>
              </w:r>
            </w:ins>
            <w:del w:id="207" w:author="Nokia" w:date="2023-04-05T13:46:00Z">
              <w:r w:rsidRPr="001B7C50" w:rsidDel="00500E60">
                <w:rPr>
                  <w:lang w:eastAsia="fr-FR"/>
                </w:rPr>
                <w:delText>3</w:delText>
              </w:r>
            </w:del>
          </w:p>
        </w:tc>
      </w:tr>
      <w:tr w:rsidR="00B34A8A" w:rsidRPr="001B7C50" w14:paraId="2C93B393" w14:textId="77777777" w:rsidTr="0052123F">
        <w:trPr>
          <w:cantSplit/>
          <w:jc w:val="center"/>
        </w:trPr>
        <w:tc>
          <w:tcPr>
            <w:tcW w:w="3735" w:type="dxa"/>
            <w:shd w:val="clear" w:color="auto" w:fill="auto"/>
          </w:tcPr>
          <w:p w14:paraId="6D4F2F59" w14:textId="77777777" w:rsidR="00B34A8A" w:rsidRPr="001B7C50" w:rsidRDefault="00B34A8A" w:rsidP="0052123F">
            <w:pPr>
              <w:pStyle w:val="TAL"/>
              <w:rPr>
                <w:lang w:eastAsia="fr-FR"/>
              </w:rPr>
            </w:pPr>
            <w:ins w:id="208" w:author="Nokia" w:date="2023-04-05T13:47:00Z">
              <w:r w:rsidRPr="001B7C50">
                <w:rPr>
                  <w:bCs/>
                </w:rPr>
                <w:t>StreamGate</w:t>
              </w:r>
            </w:ins>
            <w:del w:id="209" w:author="Nokia" w:date="2023-04-05T13:47:00Z">
              <w:r w:rsidRPr="001B7C50" w:rsidDel="00500E60">
                <w:rPr>
                  <w:lang w:eastAsia="fr-FR"/>
                </w:rPr>
                <w:delText>PSFP</w:delText>
              </w:r>
            </w:del>
            <w:r w:rsidRPr="001B7C50">
              <w:rPr>
                <w:lang w:eastAsia="fr-FR"/>
              </w:rPr>
              <w:t>TickGranularity</w:t>
            </w:r>
          </w:p>
        </w:tc>
        <w:tc>
          <w:tcPr>
            <w:tcW w:w="709" w:type="dxa"/>
            <w:shd w:val="clear" w:color="auto" w:fill="auto"/>
          </w:tcPr>
          <w:p w14:paraId="11D866D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EE032C"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FC8A40" w14:textId="77777777" w:rsidR="00B34A8A" w:rsidRPr="001B7C50" w:rsidRDefault="00B34A8A" w:rsidP="0052123F">
            <w:pPr>
              <w:pStyle w:val="TAC"/>
              <w:rPr>
                <w:lang w:eastAsia="fr-FR"/>
              </w:rPr>
            </w:pPr>
            <w:r w:rsidRPr="001B7C50">
              <w:rPr>
                <w:lang w:eastAsia="fr-FR"/>
              </w:rPr>
              <w:t>R</w:t>
            </w:r>
          </w:p>
        </w:tc>
        <w:tc>
          <w:tcPr>
            <w:tcW w:w="1338" w:type="dxa"/>
          </w:tcPr>
          <w:p w14:paraId="215075DF" w14:textId="77777777" w:rsidR="00B34A8A" w:rsidRPr="001B7C50" w:rsidRDefault="00B34A8A" w:rsidP="0052123F">
            <w:pPr>
              <w:pStyle w:val="TAC"/>
              <w:rPr>
                <w:lang w:eastAsia="fr-FR"/>
              </w:rPr>
            </w:pPr>
            <w:r w:rsidRPr="001B7C50">
              <w:t>-</w:t>
            </w:r>
          </w:p>
        </w:tc>
        <w:tc>
          <w:tcPr>
            <w:tcW w:w="2126" w:type="dxa"/>
            <w:shd w:val="clear" w:color="auto" w:fill="auto"/>
          </w:tcPr>
          <w:p w14:paraId="26C69D77" w14:textId="77777777" w:rsidR="00B34A8A" w:rsidRPr="001B7C50" w:rsidRDefault="00B34A8A" w:rsidP="0052123F">
            <w:pPr>
              <w:pStyle w:val="TAC"/>
              <w:rPr>
                <w:lang w:eastAsia="fr-FR"/>
              </w:rPr>
            </w:pPr>
            <w:r w:rsidRPr="001B7C50">
              <w:rPr>
                <w:lang w:eastAsia="fr-FR"/>
              </w:rPr>
              <w:t>IEEE Std 802.1Q [98] Table 12-3</w:t>
            </w:r>
            <w:ins w:id="210" w:author="Nokia" w:date="2023-04-05T13:46:00Z">
              <w:r>
                <w:rPr>
                  <w:lang w:eastAsia="fr-FR"/>
                </w:rPr>
                <w:t>6</w:t>
              </w:r>
            </w:ins>
            <w:del w:id="211" w:author="Nokia" w:date="2023-04-05T13:46:00Z">
              <w:r w:rsidRPr="001B7C50" w:rsidDel="00500E60">
                <w:rPr>
                  <w:lang w:eastAsia="fr-FR"/>
                </w:rPr>
                <w:delText>3</w:delText>
              </w:r>
            </w:del>
          </w:p>
        </w:tc>
      </w:tr>
      <w:tr w:rsidR="00B34A8A" w:rsidRPr="001B7C50" w14:paraId="6B2F4D7E" w14:textId="77777777" w:rsidTr="0052123F">
        <w:trPr>
          <w:cantSplit/>
          <w:jc w:val="center"/>
        </w:trPr>
        <w:tc>
          <w:tcPr>
            <w:tcW w:w="3735" w:type="dxa"/>
            <w:shd w:val="clear" w:color="auto" w:fill="auto"/>
          </w:tcPr>
          <w:p w14:paraId="395CE3F9" w14:textId="77777777" w:rsidR="00B34A8A" w:rsidRPr="001B7C50" w:rsidRDefault="00B34A8A" w:rsidP="0052123F">
            <w:pPr>
              <w:pStyle w:val="TAL"/>
              <w:rPr>
                <w:lang w:eastAsia="fr-FR"/>
              </w:rPr>
            </w:pPr>
            <w:ins w:id="212" w:author="Nokia" w:date="2023-04-05T13:47:00Z">
              <w:r w:rsidRPr="001B7C50">
                <w:rPr>
                  <w:bCs/>
                </w:rPr>
                <w:t>StreamGate</w:t>
              </w:r>
            </w:ins>
            <w:del w:id="213" w:author="Nokia" w:date="2023-04-05T13:47:00Z">
              <w:r w:rsidRPr="001B7C50" w:rsidDel="00500E60">
                <w:rPr>
                  <w:lang w:eastAsia="fr-FR"/>
                </w:rPr>
                <w:delText>PSFP</w:delText>
              </w:r>
            </w:del>
            <w:r w:rsidRPr="001B7C50">
              <w:rPr>
                <w:lang w:eastAsia="fr-FR"/>
              </w:rPr>
              <w:t>AdminCycleTimeExtension</w:t>
            </w:r>
          </w:p>
        </w:tc>
        <w:tc>
          <w:tcPr>
            <w:tcW w:w="709" w:type="dxa"/>
            <w:shd w:val="clear" w:color="auto" w:fill="auto"/>
          </w:tcPr>
          <w:p w14:paraId="3BA28B9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5D117C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18A5941" w14:textId="77777777" w:rsidR="00B34A8A" w:rsidRPr="001B7C50" w:rsidRDefault="00B34A8A" w:rsidP="0052123F">
            <w:pPr>
              <w:pStyle w:val="TAC"/>
              <w:rPr>
                <w:lang w:eastAsia="fr-FR"/>
              </w:rPr>
            </w:pPr>
            <w:r w:rsidRPr="001B7C50">
              <w:rPr>
                <w:lang w:eastAsia="fr-FR"/>
              </w:rPr>
              <w:t>R</w:t>
            </w:r>
          </w:p>
        </w:tc>
        <w:tc>
          <w:tcPr>
            <w:tcW w:w="1338" w:type="dxa"/>
          </w:tcPr>
          <w:p w14:paraId="538EE748" w14:textId="77777777" w:rsidR="00B34A8A" w:rsidRPr="001B7C50" w:rsidRDefault="00B34A8A" w:rsidP="0052123F">
            <w:pPr>
              <w:pStyle w:val="TAC"/>
              <w:rPr>
                <w:lang w:eastAsia="fr-FR"/>
              </w:rPr>
            </w:pPr>
            <w:r w:rsidRPr="001B7C50">
              <w:t>-</w:t>
            </w:r>
          </w:p>
        </w:tc>
        <w:tc>
          <w:tcPr>
            <w:tcW w:w="2126" w:type="dxa"/>
            <w:shd w:val="clear" w:color="auto" w:fill="auto"/>
          </w:tcPr>
          <w:p w14:paraId="2C4B98BD" w14:textId="77777777" w:rsidR="00B34A8A" w:rsidRPr="001B7C50" w:rsidRDefault="00B34A8A" w:rsidP="0052123F">
            <w:pPr>
              <w:pStyle w:val="TAC"/>
              <w:rPr>
                <w:lang w:eastAsia="fr-FR"/>
              </w:rPr>
            </w:pPr>
            <w:r w:rsidRPr="001B7C50">
              <w:rPr>
                <w:lang w:eastAsia="fr-FR"/>
              </w:rPr>
              <w:t>IEEE Std 802.1Q [98] Table 12-3</w:t>
            </w:r>
            <w:ins w:id="214" w:author="Nokia" w:date="2023-04-05T13:47:00Z">
              <w:r>
                <w:rPr>
                  <w:lang w:eastAsia="fr-FR"/>
                </w:rPr>
                <w:t>6</w:t>
              </w:r>
            </w:ins>
            <w:del w:id="215" w:author="Nokia" w:date="2023-04-05T13:47:00Z">
              <w:r w:rsidRPr="001B7C50" w:rsidDel="00500E60">
                <w:rPr>
                  <w:lang w:eastAsia="fr-FR"/>
                </w:rPr>
                <w:delText>3</w:delText>
              </w:r>
            </w:del>
          </w:p>
        </w:tc>
      </w:tr>
      <w:tr w:rsidR="00B34A8A" w:rsidRPr="001B7C50" w14:paraId="4970CF6B" w14:textId="77777777" w:rsidTr="0052123F">
        <w:trPr>
          <w:cantSplit/>
          <w:jc w:val="center"/>
        </w:trPr>
        <w:tc>
          <w:tcPr>
            <w:tcW w:w="3735" w:type="dxa"/>
            <w:shd w:val="clear" w:color="auto" w:fill="auto"/>
          </w:tcPr>
          <w:p w14:paraId="10BCDBE1" w14:textId="77777777" w:rsidR="00B34A8A" w:rsidRPr="001B7C50" w:rsidRDefault="00B34A8A" w:rsidP="0052123F">
            <w:pPr>
              <w:pStyle w:val="TAL"/>
              <w:rPr>
                <w:b/>
                <w:bCs/>
                <w:lang w:eastAsia="fr-FR"/>
              </w:rPr>
            </w:pPr>
            <w:r w:rsidRPr="001B7C50">
              <w:rPr>
                <w:b/>
                <w:bCs/>
                <w:lang w:eastAsia="fr-FR"/>
              </w:rPr>
              <w:t>Time Synchronization Information</w:t>
            </w:r>
          </w:p>
        </w:tc>
        <w:tc>
          <w:tcPr>
            <w:tcW w:w="709" w:type="dxa"/>
            <w:shd w:val="clear" w:color="auto" w:fill="auto"/>
          </w:tcPr>
          <w:p w14:paraId="384BF904" w14:textId="77777777" w:rsidR="00B34A8A" w:rsidRPr="001B7C50" w:rsidRDefault="00B34A8A" w:rsidP="0052123F">
            <w:pPr>
              <w:pStyle w:val="TAC"/>
              <w:rPr>
                <w:lang w:eastAsia="fr-FR"/>
              </w:rPr>
            </w:pPr>
          </w:p>
        </w:tc>
        <w:tc>
          <w:tcPr>
            <w:tcW w:w="708" w:type="dxa"/>
            <w:shd w:val="clear" w:color="auto" w:fill="auto"/>
          </w:tcPr>
          <w:p w14:paraId="559CE3B8" w14:textId="77777777" w:rsidR="00B34A8A" w:rsidRPr="001B7C50" w:rsidRDefault="00B34A8A" w:rsidP="0052123F">
            <w:pPr>
              <w:pStyle w:val="TAC"/>
              <w:rPr>
                <w:lang w:eastAsia="fr-FR"/>
              </w:rPr>
            </w:pPr>
          </w:p>
        </w:tc>
        <w:tc>
          <w:tcPr>
            <w:tcW w:w="1418" w:type="dxa"/>
            <w:shd w:val="clear" w:color="auto" w:fill="auto"/>
          </w:tcPr>
          <w:p w14:paraId="7ED8FECE" w14:textId="77777777" w:rsidR="00B34A8A" w:rsidRPr="001B7C50" w:rsidRDefault="00B34A8A" w:rsidP="0052123F">
            <w:pPr>
              <w:pStyle w:val="TAC"/>
              <w:rPr>
                <w:lang w:eastAsia="fr-FR"/>
              </w:rPr>
            </w:pPr>
          </w:p>
        </w:tc>
        <w:tc>
          <w:tcPr>
            <w:tcW w:w="1338" w:type="dxa"/>
          </w:tcPr>
          <w:p w14:paraId="65B4136E" w14:textId="77777777" w:rsidR="00B34A8A" w:rsidRPr="001B7C50" w:rsidRDefault="00B34A8A" w:rsidP="0052123F">
            <w:pPr>
              <w:pStyle w:val="TAC"/>
              <w:rPr>
                <w:lang w:eastAsia="fr-FR"/>
              </w:rPr>
            </w:pPr>
          </w:p>
        </w:tc>
        <w:tc>
          <w:tcPr>
            <w:tcW w:w="2126" w:type="dxa"/>
            <w:shd w:val="clear" w:color="auto" w:fill="auto"/>
          </w:tcPr>
          <w:p w14:paraId="485A40B2" w14:textId="77777777" w:rsidR="00B34A8A" w:rsidRPr="001B7C50" w:rsidRDefault="00B34A8A" w:rsidP="0052123F">
            <w:pPr>
              <w:pStyle w:val="TAC"/>
              <w:rPr>
                <w:lang w:eastAsia="fr-FR"/>
              </w:rPr>
            </w:pPr>
          </w:p>
        </w:tc>
      </w:tr>
      <w:tr w:rsidR="00B34A8A" w:rsidRPr="001B7C50" w14:paraId="7B3BA6D6" w14:textId="77777777" w:rsidTr="0052123F">
        <w:trPr>
          <w:cantSplit/>
          <w:jc w:val="center"/>
        </w:trPr>
        <w:tc>
          <w:tcPr>
            <w:tcW w:w="3735" w:type="dxa"/>
            <w:shd w:val="clear" w:color="auto" w:fill="auto"/>
          </w:tcPr>
          <w:p w14:paraId="07D22526" w14:textId="77777777" w:rsidR="00B34A8A" w:rsidRPr="001B7C50" w:rsidRDefault="00B34A8A" w:rsidP="0052123F">
            <w:pPr>
              <w:pStyle w:val="TAL"/>
              <w:rPr>
                <w:lang w:eastAsia="fr-FR"/>
              </w:rPr>
            </w:pPr>
            <w:r w:rsidRPr="001B7C50">
              <w:rPr>
                <w:lang w:eastAsia="fr-FR"/>
              </w:rPr>
              <w:t>TSN Time domain number (NOTE 24)</w:t>
            </w:r>
          </w:p>
        </w:tc>
        <w:tc>
          <w:tcPr>
            <w:tcW w:w="709" w:type="dxa"/>
            <w:shd w:val="clear" w:color="auto" w:fill="auto"/>
          </w:tcPr>
          <w:p w14:paraId="23E7DE2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1422C4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2A861ED" w14:textId="77777777" w:rsidR="00B34A8A" w:rsidRPr="001B7C50" w:rsidRDefault="00B34A8A" w:rsidP="0052123F">
            <w:pPr>
              <w:pStyle w:val="TAC"/>
              <w:rPr>
                <w:lang w:eastAsia="fr-FR"/>
              </w:rPr>
            </w:pPr>
            <w:r w:rsidRPr="001B7C50">
              <w:rPr>
                <w:lang w:eastAsia="fr-FR"/>
              </w:rPr>
              <w:t>RW</w:t>
            </w:r>
          </w:p>
        </w:tc>
        <w:tc>
          <w:tcPr>
            <w:tcW w:w="1338" w:type="dxa"/>
          </w:tcPr>
          <w:p w14:paraId="00C1904D" w14:textId="77777777" w:rsidR="00B34A8A" w:rsidRPr="001B7C50" w:rsidRDefault="00B34A8A" w:rsidP="0052123F">
            <w:pPr>
              <w:pStyle w:val="TAC"/>
              <w:rPr>
                <w:lang w:eastAsia="fr-FR"/>
              </w:rPr>
            </w:pPr>
          </w:p>
        </w:tc>
        <w:tc>
          <w:tcPr>
            <w:tcW w:w="2126" w:type="dxa"/>
            <w:shd w:val="clear" w:color="auto" w:fill="auto"/>
          </w:tcPr>
          <w:p w14:paraId="1CC98D3A" w14:textId="77777777" w:rsidR="00B34A8A" w:rsidRPr="001B7C50" w:rsidRDefault="00B34A8A" w:rsidP="0052123F">
            <w:pPr>
              <w:pStyle w:val="TAC"/>
              <w:rPr>
                <w:lang w:eastAsia="fr-FR"/>
              </w:rPr>
            </w:pPr>
          </w:p>
        </w:tc>
      </w:tr>
      <w:tr w:rsidR="00B34A8A" w:rsidRPr="001B7C50" w14:paraId="4877B347" w14:textId="77777777" w:rsidTr="0052123F">
        <w:trPr>
          <w:cantSplit/>
          <w:jc w:val="center"/>
        </w:trPr>
        <w:tc>
          <w:tcPr>
            <w:tcW w:w="3735" w:type="dxa"/>
            <w:shd w:val="clear" w:color="auto" w:fill="auto"/>
          </w:tcPr>
          <w:p w14:paraId="3A7C50FF" w14:textId="77777777" w:rsidR="00B34A8A" w:rsidRPr="001B7C50" w:rsidRDefault="00B34A8A" w:rsidP="0052123F">
            <w:pPr>
              <w:pStyle w:val="TAL"/>
              <w:rPr>
                <w:lang w:eastAsia="fr-FR"/>
              </w:rPr>
            </w:pPr>
            <w:r w:rsidRPr="001B7C50">
              <w:rPr>
                <w:lang w:eastAsia="fr-FR"/>
              </w:rPr>
              <w:t>Supported PTP instance types (NOTE 13)</w:t>
            </w:r>
          </w:p>
        </w:tc>
        <w:tc>
          <w:tcPr>
            <w:tcW w:w="709" w:type="dxa"/>
            <w:shd w:val="clear" w:color="auto" w:fill="auto"/>
          </w:tcPr>
          <w:p w14:paraId="4E3C226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0176A0" w14:textId="77777777" w:rsidR="00B34A8A" w:rsidRPr="001B7C50" w:rsidRDefault="00B34A8A" w:rsidP="0052123F">
            <w:pPr>
              <w:pStyle w:val="TAC"/>
              <w:rPr>
                <w:lang w:eastAsia="fr-FR"/>
              </w:rPr>
            </w:pPr>
          </w:p>
        </w:tc>
        <w:tc>
          <w:tcPr>
            <w:tcW w:w="1418" w:type="dxa"/>
            <w:shd w:val="clear" w:color="auto" w:fill="auto"/>
          </w:tcPr>
          <w:p w14:paraId="7730DFD1" w14:textId="77777777" w:rsidR="00B34A8A" w:rsidRPr="001B7C50" w:rsidRDefault="00B34A8A" w:rsidP="0052123F">
            <w:pPr>
              <w:pStyle w:val="TAC"/>
              <w:rPr>
                <w:lang w:eastAsia="fr-FR"/>
              </w:rPr>
            </w:pPr>
            <w:r w:rsidRPr="001B7C50">
              <w:rPr>
                <w:lang w:eastAsia="fr-FR"/>
              </w:rPr>
              <w:t>R</w:t>
            </w:r>
          </w:p>
        </w:tc>
        <w:tc>
          <w:tcPr>
            <w:tcW w:w="1338" w:type="dxa"/>
          </w:tcPr>
          <w:p w14:paraId="2907535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1914A7D7"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272B382E" w14:textId="77777777" w:rsidTr="0052123F">
        <w:trPr>
          <w:cantSplit/>
          <w:jc w:val="center"/>
        </w:trPr>
        <w:tc>
          <w:tcPr>
            <w:tcW w:w="3735" w:type="dxa"/>
            <w:shd w:val="clear" w:color="auto" w:fill="auto"/>
          </w:tcPr>
          <w:p w14:paraId="33259245" w14:textId="77777777" w:rsidR="00B34A8A" w:rsidRPr="001B7C50" w:rsidRDefault="00B34A8A" w:rsidP="0052123F">
            <w:pPr>
              <w:pStyle w:val="TAL"/>
              <w:rPr>
                <w:lang w:eastAsia="fr-FR"/>
              </w:rPr>
            </w:pPr>
            <w:r w:rsidRPr="001B7C50">
              <w:rPr>
                <w:lang w:eastAsia="fr-FR"/>
              </w:rPr>
              <w:t>Supported transport types (NOTE 14)</w:t>
            </w:r>
          </w:p>
        </w:tc>
        <w:tc>
          <w:tcPr>
            <w:tcW w:w="709" w:type="dxa"/>
            <w:shd w:val="clear" w:color="auto" w:fill="auto"/>
          </w:tcPr>
          <w:p w14:paraId="436934F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622922C" w14:textId="77777777" w:rsidR="00B34A8A" w:rsidRPr="001B7C50" w:rsidRDefault="00B34A8A" w:rsidP="0052123F">
            <w:pPr>
              <w:pStyle w:val="TAC"/>
              <w:rPr>
                <w:lang w:eastAsia="fr-FR"/>
              </w:rPr>
            </w:pPr>
          </w:p>
        </w:tc>
        <w:tc>
          <w:tcPr>
            <w:tcW w:w="1418" w:type="dxa"/>
            <w:shd w:val="clear" w:color="auto" w:fill="auto"/>
          </w:tcPr>
          <w:p w14:paraId="674E67AA" w14:textId="77777777" w:rsidR="00B34A8A" w:rsidRPr="001B7C50" w:rsidRDefault="00B34A8A" w:rsidP="0052123F">
            <w:pPr>
              <w:pStyle w:val="TAC"/>
              <w:rPr>
                <w:lang w:eastAsia="fr-FR"/>
              </w:rPr>
            </w:pPr>
            <w:r w:rsidRPr="001B7C50">
              <w:rPr>
                <w:lang w:eastAsia="fr-FR"/>
              </w:rPr>
              <w:t>R</w:t>
            </w:r>
          </w:p>
        </w:tc>
        <w:tc>
          <w:tcPr>
            <w:tcW w:w="1338" w:type="dxa"/>
          </w:tcPr>
          <w:p w14:paraId="45EBE21D"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54E47F5" w14:textId="77777777" w:rsidR="00B34A8A" w:rsidRPr="001B7C50" w:rsidRDefault="00B34A8A" w:rsidP="0052123F">
            <w:pPr>
              <w:pStyle w:val="TAC"/>
              <w:rPr>
                <w:lang w:eastAsia="fr-FR"/>
              </w:rPr>
            </w:pPr>
          </w:p>
        </w:tc>
      </w:tr>
      <w:tr w:rsidR="00B34A8A" w:rsidRPr="001B7C50" w14:paraId="64B0D6BA" w14:textId="77777777" w:rsidTr="0052123F">
        <w:trPr>
          <w:cantSplit/>
          <w:jc w:val="center"/>
        </w:trPr>
        <w:tc>
          <w:tcPr>
            <w:tcW w:w="3735" w:type="dxa"/>
            <w:shd w:val="clear" w:color="auto" w:fill="auto"/>
          </w:tcPr>
          <w:p w14:paraId="4016FCB3" w14:textId="77777777" w:rsidR="00B34A8A" w:rsidRPr="001B7C50" w:rsidRDefault="00B34A8A" w:rsidP="0052123F">
            <w:pPr>
              <w:pStyle w:val="TAL"/>
              <w:rPr>
                <w:lang w:eastAsia="fr-FR"/>
              </w:rPr>
            </w:pPr>
            <w:r w:rsidRPr="001B7C50">
              <w:rPr>
                <w:lang w:eastAsia="fr-FR"/>
              </w:rPr>
              <w:t>Supported delay mechanisms (NOTE 15)</w:t>
            </w:r>
          </w:p>
        </w:tc>
        <w:tc>
          <w:tcPr>
            <w:tcW w:w="709" w:type="dxa"/>
            <w:shd w:val="clear" w:color="auto" w:fill="auto"/>
          </w:tcPr>
          <w:p w14:paraId="4CE93D8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E9A64E" w14:textId="77777777" w:rsidR="00B34A8A" w:rsidRPr="001B7C50" w:rsidRDefault="00B34A8A" w:rsidP="0052123F">
            <w:pPr>
              <w:pStyle w:val="TAC"/>
              <w:rPr>
                <w:lang w:eastAsia="fr-FR"/>
              </w:rPr>
            </w:pPr>
          </w:p>
        </w:tc>
        <w:tc>
          <w:tcPr>
            <w:tcW w:w="1418" w:type="dxa"/>
            <w:shd w:val="clear" w:color="auto" w:fill="auto"/>
          </w:tcPr>
          <w:p w14:paraId="609DBE66" w14:textId="77777777" w:rsidR="00B34A8A" w:rsidRPr="001B7C50" w:rsidRDefault="00B34A8A" w:rsidP="0052123F">
            <w:pPr>
              <w:pStyle w:val="TAC"/>
              <w:rPr>
                <w:lang w:eastAsia="fr-FR"/>
              </w:rPr>
            </w:pPr>
            <w:r w:rsidRPr="001B7C50">
              <w:rPr>
                <w:lang w:eastAsia="fr-FR"/>
              </w:rPr>
              <w:t>R</w:t>
            </w:r>
          </w:p>
        </w:tc>
        <w:tc>
          <w:tcPr>
            <w:tcW w:w="1338" w:type="dxa"/>
          </w:tcPr>
          <w:p w14:paraId="1E9E3483"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65136D2" w14:textId="77777777" w:rsidR="00B34A8A" w:rsidRPr="001B7C50" w:rsidRDefault="00B34A8A" w:rsidP="0052123F">
            <w:pPr>
              <w:pStyle w:val="TAC"/>
              <w:rPr>
                <w:lang w:eastAsia="fr-FR"/>
              </w:rPr>
            </w:pPr>
            <w:r w:rsidRPr="001B7C50">
              <w:rPr>
                <w:lang w:eastAsia="fr-FR"/>
              </w:rPr>
              <w:t>IEEE Std 1588 [126] clause </w:t>
            </w:r>
            <w:r w:rsidRPr="001B7C50">
              <w:t>8.2.15.4.4</w:t>
            </w:r>
          </w:p>
        </w:tc>
      </w:tr>
      <w:tr w:rsidR="00B34A8A" w:rsidRPr="001B7C50" w14:paraId="3790A0CA" w14:textId="77777777" w:rsidTr="0052123F">
        <w:trPr>
          <w:cantSplit/>
          <w:jc w:val="center"/>
        </w:trPr>
        <w:tc>
          <w:tcPr>
            <w:tcW w:w="3735" w:type="dxa"/>
            <w:shd w:val="clear" w:color="auto" w:fill="auto"/>
          </w:tcPr>
          <w:p w14:paraId="6F2A7F80" w14:textId="77777777" w:rsidR="00B34A8A" w:rsidRPr="001B7C50" w:rsidRDefault="00B34A8A" w:rsidP="0052123F">
            <w:pPr>
              <w:pStyle w:val="TAL"/>
              <w:rPr>
                <w:lang w:eastAsia="fr-FR"/>
              </w:rPr>
            </w:pPr>
            <w:r w:rsidRPr="001B7C50">
              <w:rPr>
                <w:lang w:eastAsia="fr-FR"/>
              </w:rPr>
              <w:t>PTP grandmaster capable (NOTE 16)</w:t>
            </w:r>
          </w:p>
        </w:tc>
        <w:tc>
          <w:tcPr>
            <w:tcW w:w="709" w:type="dxa"/>
            <w:shd w:val="clear" w:color="auto" w:fill="auto"/>
          </w:tcPr>
          <w:p w14:paraId="4C6A3AD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607FA9" w14:textId="77777777" w:rsidR="00B34A8A" w:rsidRPr="001B7C50" w:rsidRDefault="00B34A8A" w:rsidP="0052123F">
            <w:pPr>
              <w:pStyle w:val="TAC"/>
              <w:rPr>
                <w:lang w:eastAsia="fr-FR"/>
              </w:rPr>
            </w:pPr>
          </w:p>
        </w:tc>
        <w:tc>
          <w:tcPr>
            <w:tcW w:w="1418" w:type="dxa"/>
            <w:shd w:val="clear" w:color="auto" w:fill="auto"/>
          </w:tcPr>
          <w:p w14:paraId="6B0E2E4A" w14:textId="77777777" w:rsidR="00B34A8A" w:rsidRPr="001B7C50" w:rsidRDefault="00B34A8A" w:rsidP="0052123F">
            <w:pPr>
              <w:pStyle w:val="TAC"/>
              <w:rPr>
                <w:lang w:eastAsia="fr-FR"/>
              </w:rPr>
            </w:pPr>
            <w:r w:rsidRPr="001B7C50">
              <w:rPr>
                <w:lang w:eastAsia="fr-FR"/>
              </w:rPr>
              <w:t>R</w:t>
            </w:r>
          </w:p>
        </w:tc>
        <w:tc>
          <w:tcPr>
            <w:tcW w:w="1338" w:type="dxa"/>
          </w:tcPr>
          <w:p w14:paraId="1A12BA0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B787796" w14:textId="77777777" w:rsidR="00B34A8A" w:rsidRPr="001B7C50" w:rsidRDefault="00B34A8A" w:rsidP="0052123F">
            <w:pPr>
              <w:pStyle w:val="TAC"/>
              <w:rPr>
                <w:lang w:eastAsia="fr-FR"/>
              </w:rPr>
            </w:pPr>
          </w:p>
        </w:tc>
      </w:tr>
      <w:tr w:rsidR="00B34A8A" w:rsidRPr="001B7C50" w14:paraId="1DCB8D77" w14:textId="77777777" w:rsidTr="0052123F">
        <w:trPr>
          <w:cantSplit/>
          <w:jc w:val="center"/>
        </w:trPr>
        <w:tc>
          <w:tcPr>
            <w:tcW w:w="3735" w:type="dxa"/>
            <w:shd w:val="clear" w:color="auto" w:fill="auto"/>
          </w:tcPr>
          <w:p w14:paraId="4275436B" w14:textId="77777777" w:rsidR="00B34A8A" w:rsidRPr="001B7C50" w:rsidRDefault="00B34A8A" w:rsidP="0052123F">
            <w:pPr>
              <w:pStyle w:val="TAL"/>
              <w:rPr>
                <w:lang w:eastAsia="fr-FR"/>
              </w:rPr>
            </w:pPr>
            <w:r w:rsidRPr="001B7C50">
              <w:rPr>
                <w:lang w:eastAsia="fr-FR"/>
              </w:rPr>
              <w:t>gPTP grandmaster capable (NOTE 17)</w:t>
            </w:r>
          </w:p>
        </w:tc>
        <w:tc>
          <w:tcPr>
            <w:tcW w:w="709" w:type="dxa"/>
            <w:shd w:val="clear" w:color="auto" w:fill="auto"/>
          </w:tcPr>
          <w:p w14:paraId="27A838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B7E6F80" w14:textId="77777777" w:rsidR="00B34A8A" w:rsidRPr="001B7C50" w:rsidRDefault="00B34A8A" w:rsidP="0052123F">
            <w:pPr>
              <w:pStyle w:val="TAC"/>
              <w:rPr>
                <w:lang w:eastAsia="fr-FR"/>
              </w:rPr>
            </w:pPr>
          </w:p>
        </w:tc>
        <w:tc>
          <w:tcPr>
            <w:tcW w:w="1418" w:type="dxa"/>
            <w:shd w:val="clear" w:color="auto" w:fill="auto"/>
          </w:tcPr>
          <w:p w14:paraId="3C888B12" w14:textId="77777777" w:rsidR="00B34A8A" w:rsidRPr="001B7C50" w:rsidRDefault="00B34A8A" w:rsidP="0052123F">
            <w:pPr>
              <w:pStyle w:val="TAC"/>
              <w:rPr>
                <w:lang w:eastAsia="fr-FR"/>
              </w:rPr>
            </w:pPr>
            <w:r w:rsidRPr="001B7C50">
              <w:rPr>
                <w:lang w:eastAsia="fr-FR"/>
              </w:rPr>
              <w:t>R</w:t>
            </w:r>
          </w:p>
        </w:tc>
        <w:tc>
          <w:tcPr>
            <w:tcW w:w="1338" w:type="dxa"/>
          </w:tcPr>
          <w:p w14:paraId="5D4BF7E5"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671FB89" w14:textId="77777777" w:rsidR="00B34A8A" w:rsidRPr="001B7C50" w:rsidRDefault="00B34A8A" w:rsidP="0052123F">
            <w:pPr>
              <w:pStyle w:val="TAC"/>
              <w:rPr>
                <w:lang w:eastAsia="fr-FR"/>
              </w:rPr>
            </w:pPr>
          </w:p>
        </w:tc>
      </w:tr>
      <w:tr w:rsidR="00B34A8A" w:rsidRPr="001B7C50" w14:paraId="16B0CF83" w14:textId="77777777" w:rsidTr="0052123F">
        <w:trPr>
          <w:cantSplit/>
          <w:jc w:val="center"/>
        </w:trPr>
        <w:tc>
          <w:tcPr>
            <w:tcW w:w="3735" w:type="dxa"/>
            <w:shd w:val="clear" w:color="auto" w:fill="auto"/>
          </w:tcPr>
          <w:p w14:paraId="24FEC7C7" w14:textId="77777777" w:rsidR="00B34A8A" w:rsidRPr="001B7C50" w:rsidRDefault="00B34A8A" w:rsidP="0052123F">
            <w:pPr>
              <w:pStyle w:val="TAL"/>
              <w:rPr>
                <w:lang w:eastAsia="fr-FR"/>
              </w:rPr>
            </w:pPr>
            <w:r w:rsidRPr="001B7C50">
              <w:rPr>
                <w:lang w:eastAsia="fr-FR"/>
              </w:rPr>
              <w:t>Supported PTP profiles (NOTE 18)</w:t>
            </w:r>
          </w:p>
        </w:tc>
        <w:tc>
          <w:tcPr>
            <w:tcW w:w="709" w:type="dxa"/>
            <w:shd w:val="clear" w:color="auto" w:fill="auto"/>
          </w:tcPr>
          <w:p w14:paraId="5D42E3F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A2FC621" w14:textId="77777777" w:rsidR="00B34A8A" w:rsidRPr="001B7C50" w:rsidRDefault="00B34A8A" w:rsidP="0052123F">
            <w:pPr>
              <w:pStyle w:val="TAC"/>
              <w:rPr>
                <w:lang w:eastAsia="fr-FR"/>
              </w:rPr>
            </w:pPr>
          </w:p>
        </w:tc>
        <w:tc>
          <w:tcPr>
            <w:tcW w:w="1418" w:type="dxa"/>
            <w:shd w:val="clear" w:color="auto" w:fill="auto"/>
          </w:tcPr>
          <w:p w14:paraId="45D0CC8F" w14:textId="77777777" w:rsidR="00B34A8A" w:rsidRPr="001B7C50" w:rsidRDefault="00B34A8A" w:rsidP="0052123F">
            <w:pPr>
              <w:pStyle w:val="TAC"/>
              <w:rPr>
                <w:lang w:eastAsia="fr-FR"/>
              </w:rPr>
            </w:pPr>
            <w:r w:rsidRPr="001B7C50">
              <w:rPr>
                <w:lang w:eastAsia="fr-FR"/>
              </w:rPr>
              <w:t>R</w:t>
            </w:r>
          </w:p>
        </w:tc>
        <w:tc>
          <w:tcPr>
            <w:tcW w:w="1338" w:type="dxa"/>
          </w:tcPr>
          <w:p w14:paraId="76446B5A"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9D760FE" w14:textId="77777777" w:rsidR="00B34A8A" w:rsidRPr="001B7C50" w:rsidRDefault="00B34A8A" w:rsidP="0052123F">
            <w:pPr>
              <w:pStyle w:val="TAC"/>
              <w:rPr>
                <w:lang w:eastAsia="fr-FR"/>
              </w:rPr>
            </w:pPr>
          </w:p>
        </w:tc>
      </w:tr>
      <w:tr w:rsidR="00B34A8A" w:rsidRPr="001B7C50" w14:paraId="14B85740" w14:textId="77777777" w:rsidTr="0052123F">
        <w:trPr>
          <w:cantSplit/>
          <w:jc w:val="center"/>
        </w:trPr>
        <w:tc>
          <w:tcPr>
            <w:tcW w:w="3735" w:type="dxa"/>
            <w:shd w:val="clear" w:color="auto" w:fill="auto"/>
          </w:tcPr>
          <w:p w14:paraId="181582E6" w14:textId="77777777" w:rsidR="00B34A8A" w:rsidRPr="001B7C50" w:rsidRDefault="00B34A8A" w:rsidP="0052123F">
            <w:pPr>
              <w:pStyle w:val="TAL"/>
              <w:rPr>
                <w:lang w:eastAsia="fr-FR"/>
              </w:rPr>
            </w:pPr>
            <w:r w:rsidRPr="001B7C50">
              <w:rPr>
                <w:lang w:eastAsia="fr-FR"/>
              </w:rPr>
              <w:t>Number of supported PTP instances</w:t>
            </w:r>
          </w:p>
        </w:tc>
        <w:tc>
          <w:tcPr>
            <w:tcW w:w="709" w:type="dxa"/>
            <w:shd w:val="clear" w:color="auto" w:fill="auto"/>
          </w:tcPr>
          <w:p w14:paraId="0C4B6EC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4E564C4" w14:textId="77777777" w:rsidR="00B34A8A" w:rsidRPr="001B7C50" w:rsidRDefault="00B34A8A" w:rsidP="0052123F">
            <w:pPr>
              <w:pStyle w:val="TAC"/>
              <w:rPr>
                <w:lang w:eastAsia="fr-FR"/>
              </w:rPr>
            </w:pPr>
          </w:p>
        </w:tc>
        <w:tc>
          <w:tcPr>
            <w:tcW w:w="1418" w:type="dxa"/>
            <w:shd w:val="clear" w:color="auto" w:fill="auto"/>
          </w:tcPr>
          <w:p w14:paraId="2F578DF1" w14:textId="77777777" w:rsidR="00B34A8A" w:rsidRPr="001B7C50" w:rsidRDefault="00B34A8A" w:rsidP="0052123F">
            <w:pPr>
              <w:pStyle w:val="TAC"/>
              <w:rPr>
                <w:lang w:eastAsia="fr-FR"/>
              </w:rPr>
            </w:pPr>
            <w:r w:rsidRPr="001B7C50">
              <w:rPr>
                <w:lang w:eastAsia="fr-FR"/>
              </w:rPr>
              <w:t>R</w:t>
            </w:r>
          </w:p>
        </w:tc>
        <w:tc>
          <w:tcPr>
            <w:tcW w:w="1338" w:type="dxa"/>
          </w:tcPr>
          <w:p w14:paraId="4CED2F1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2356033" w14:textId="77777777" w:rsidR="00B34A8A" w:rsidRPr="001B7C50" w:rsidRDefault="00B34A8A" w:rsidP="0052123F">
            <w:pPr>
              <w:pStyle w:val="TAC"/>
              <w:rPr>
                <w:lang w:eastAsia="fr-FR"/>
              </w:rPr>
            </w:pPr>
          </w:p>
        </w:tc>
      </w:tr>
      <w:tr w:rsidR="00B34A8A" w:rsidRPr="001B7C50" w14:paraId="619F7029" w14:textId="77777777" w:rsidTr="0052123F">
        <w:trPr>
          <w:cantSplit/>
          <w:jc w:val="center"/>
        </w:trPr>
        <w:tc>
          <w:tcPr>
            <w:tcW w:w="3735" w:type="dxa"/>
            <w:shd w:val="clear" w:color="auto" w:fill="auto"/>
          </w:tcPr>
          <w:p w14:paraId="7EF7FA1A" w14:textId="77777777" w:rsidR="00B34A8A" w:rsidRPr="001B7C50" w:rsidRDefault="00B34A8A" w:rsidP="0052123F">
            <w:pPr>
              <w:pStyle w:val="TAL"/>
              <w:rPr>
                <w:b/>
                <w:bCs/>
                <w:lang w:eastAsia="fr-FR"/>
              </w:rPr>
            </w:pPr>
            <w:r w:rsidRPr="001B7C50">
              <w:rPr>
                <w:b/>
                <w:bCs/>
                <w:lang w:eastAsia="fr-FR"/>
              </w:rPr>
              <w:t>PTP instance specification</w:t>
            </w:r>
          </w:p>
        </w:tc>
        <w:tc>
          <w:tcPr>
            <w:tcW w:w="709" w:type="dxa"/>
            <w:shd w:val="clear" w:color="auto" w:fill="auto"/>
          </w:tcPr>
          <w:p w14:paraId="0A42BF12" w14:textId="77777777" w:rsidR="00B34A8A" w:rsidRPr="001B7C50" w:rsidRDefault="00B34A8A" w:rsidP="0052123F">
            <w:pPr>
              <w:pStyle w:val="TAC"/>
              <w:rPr>
                <w:lang w:eastAsia="fr-FR"/>
              </w:rPr>
            </w:pPr>
          </w:p>
        </w:tc>
        <w:tc>
          <w:tcPr>
            <w:tcW w:w="708" w:type="dxa"/>
            <w:shd w:val="clear" w:color="auto" w:fill="auto"/>
          </w:tcPr>
          <w:p w14:paraId="3DA8C053" w14:textId="77777777" w:rsidR="00B34A8A" w:rsidRPr="001B7C50" w:rsidRDefault="00B34A8A" w:rsidP="0052123F">
            <w:pPr>
              <w:pStyle w:val="TAC"/>
              <w:rPr>
                <w:lang w:eastAsia="fr-FR"/>
              </w:rPr>
            </w:pPr>
          </w:p>
        </w:tc>
        <w:tc>
          <w:tcPr>
            <w:tcW w:w="1418" w:type="dxa"/>
            <w:shd w:val="clear" w:color="auto" w:fill="auto"/>
          </w:tcPr>
          <w:p w14:paraId="0DE6FF21" w14:textId="77777777" w:rsidR="00B34A8A" w:rsidRPr="001B7C50" w:rsidRDefault="00B34A8A" w:rsidP="0052123F">
            <w:pPr>
              <w:pStyle w:val="TAC"/>
              <w:rPr>
                <w:lang w:eastAsia="fr-FR"/>
              </w:rPr>
            </w:pPr>
          </w:p>
        </w:tc>
        <w:tc>
          <w:tcPr>
            <w:tcW w:w="1338" w:type="dxa"/>
          </w:tcPr>
          <w:p w14:paraId="71D659B2" w14:textId="77777777" w:rsidR="00B34A8A" w:rsidRPr="001B7C50" w:rsidRDefault="00B34A8A" w:rsidP="0052123F">
            <w:pPr>
              <w:pStyle w:val="TAC"/>
              <w:rPr>
                <w:lang w:eastAsia="fr-FR"/>
              </w:rPr>
            </w:pPr>
          </w:p>
        </w:tc>
        <w:tc>
          <w:tcPr>
            <w:tcW w:w="2126" w:type="dxa"/>
            <w:shd w:val="clear" w:color="auto" w:fill="auto"/>
          </w:tcPr>
          <w:p w14:paraId="473BF128" w14:textId="77777777" w:rsidR="00B34A8A" w:rsidRPr="001B7C50" w:rsidRDefault="00B34A8A" w:rsidP="0052123F">
            <w:pPr>
              <w:pStyle w:val="TAC"/>
              <w:rPr>
                <w:lang w:eastAsia="fr-FR"/>
              </w:rPr>
            </w:pPr>
          </w:p>
        </w:tc>
      </w:tr>
      <w:tr w:rsidR="00B34A8A" w:rsidRPr="001B7C50" w14:paraId="2BA2D3DE" w14:textId="77777777" w:rsidTr="0052123F">
        <w:trPr>
          <w:cantSplit/>
          <w:jc w:val="center"/>
        </w:trPr>
        <w:tc>
          <w:tcPr>
            <w:tcW w:w="3735" w:type="dxa"/>
            <w:shd w:val="clear" w:color="auto" w:fill="auto"/>
          </w:tcPr>
          <w:p w14:paraId="3C9EAC90" w14:textId="77777777" w:rsidR="00B34A8A" w:rsidRPr="001B7C50" w:rsidRDefault="00B34A8A" w:rsidP="0052123F">
            <w:pPr>
              <w:pStyle w:val="TAL"/>
              <w:rPr>
                <w:lang w:eastAsia="fr-FR"/>
              </w:rPr>
            </w:pPr>
            <w:r w:rsidRPr="001B7C50">
              <w:rPr>
                <w:lang w:eastAsia="fr-FR"/>
              </w:rPr>
              <w:t>PTP Instance ID (NOTE 25)</w:t>
            </w:r>
          </w:p>
        </w:tc>
        <w:tc>
          <w:tcPr>
            <w:tcW w:w="709" w:type="dxa"/>
            <w:shd w:val="clear" w:color="auto" w:fill="auto"/>
          </w:tcPr>
          <w:p w14:paraId="2E4ED7B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B68BA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3186F64" w14:textId="77777777" w:rsidR="00B34A8A" w:rsidRPr="001B7C50" w:rsidRDefault="00B34A8A" w:rsidP="0052123F">
            <w:pPr>
              <w:pStyle w:val="TAC"/>
              <w:rPr>
                <w:lang w:eastAsia="fr-FR"/>
              </w:rPr>
            </w:pPr>
            <w:r w:rsidRPr="001B7C50">
              <w:rPr>
                <w:lang w:eastAsia="fr-FR"/>
              </w:rPr>
              <w:t>RW</w:t>
            </w:r>
          </w:p>
        </w:tc>
        <w:tc>
          <w:tcPr>
            <w:tcW w:w="1338" w:type="dxa"/>
          </w:tcPr>
          <w:p w14:paraId="0B7634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0C834EA" w14:textId="77777777" w:rsidR="00B34A8A" w:rsidRPr="001B7C50" w:rsidRDefault="00B34A8A" w:rsidP="0052123F">
            <w:pPr>
              <w:pStyle w:val="TAC"/>
              <w:rPr>
                <w:lang w:eastAsia="fr-FR"/>
              </w:rPr>
            </w:pPr>
          </w:p>
        </w:tc>
      </w:tr>
      <w:tr w:rsidR="00B34A8A" w:rsidRPr="001B7C50" w14:paraId="7EBA5E0D" w14:textId="77777777" w:rsidTr="0052123F">
        <w:trPr>
          <w:cantSplit/>
          <w:jc w:val="center"/>
        </w:trPr>
        <w:tc>
          <w:tcPr>
            <w:tcW w:w="3735" w:type="dxa"/>
            <w:shd w:val="clear" w:color="auto" w:fill="auto"/>
          </w:tcPr>
          <w:p w14:paraId="20A6C3D7" w14:textId="77777777" w:rsidR="00B34A8A" w:rsidRPr="001B7C50" w:rsidRDefault="00B34A8A" w:rsidP="0052123F">
            <w:pPr>
              <w:pStyle w:val="TAL"/>
              <w:rPr>
                <w:lang w:eastAsia="fr-FR"/>
              </w:rPr>
            </w:pPr>
            <w:r w:rsidRPr="001B7C50">
              <w:rPr>
                <w:lang w:eastAsia="fr-FR"/>
              </w:rPr>
              <w:t>&gt; PTP profile (NOTE 19)</w:t>
            </w:r>
          </w:p>
        </w:tc>
        <w:tc>
          <w:tcPr>
            <w:tcW w:w="709" w:type="dxa"/>
            <w:shd w:val="clear" w:color="auto" w:fill="auto"/>
          </w:tcPr>
          <w:p w14:paraId="38B3E0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7C8CB6C" w14:textId="77777777" w:rsidR="00B34A8A" w:rsidRPr="001B7C50" w:rsidRDefault="00B34A8A" w:rsidP="0052123F">
            <w:pPr>
              <w:pStyle w:val="TAC"/>
              <w:rPr>
                <w:lang w:eastAsia="fr-FR"/>
              </w:rPr>
            </w:pPr>
          </w:p>
        </w:tc>
        <w:tc>
          <w:tcPr>
            <w:tcW w:w="1418" w:type="dxa"/>
            <w:shd w:val="clear" w:color="auto" w:fill="auto"/>
          </w:tcPr>
          <w:p w14:paraId="1D30DA95" w14:textId="77777777" w:rsidR="00B34A8A" w:rsidRPr="001B7C50" w:rsidRDefault="00B34A8A" w:rsidP="0052123F">
            <w:pPr>
              <w:pStyle w:val="TAC"/>
              <w:rPr>
                <w:lang w:eastAsia="fr-FR"/>
              </w:rPr>
            </w:pPr>
            <w:r w:rsidRPr="001B7C50">
              <w:rPr>
                <w:lang w:eastAsia="fr-FR"/>
              </w:rPr>
              <w:t>RW</w:t>
            </w:r>
          </w:p>
        </w:tc>
        <w:tc>
          <w:tcPr>
            <w:tcW w:w="1338" w:type="dxa"/>
          </w:tcPr>
          <w:p w14:paraId="763E52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FF4D5C9" w14:textId="77777777" w:rsidR="00B34A8A" w:rsidRPr="001B7C50" w:rsidRDefault="00B34A8A" w:rsidP="0052123F">
            <w:pPr>
              <w:pStyle w:val="TAC"/>
              <w:rPr>
                <w:lang w:eastAsia="fr-FR"/>
              </w:rPr>
            </w:pPr>
          </w:p>
        </w:tc>
      </w:tr>
      <w:tr w:rsidR="00B34A8A" w:rsidRPr="001B7C50" w14:paraId="557533D9" w14:textId="77777777" w:rsidTr="0052123F">
        <w:trPr>
          <w:cantSplit/>
          <w:jc w:val="center"/>
        </w:trPr>
        <w:tc>
          <w:tcPr>
            <w:tcW w:w="3735" w:type="dxa"/>
            <w:shd w:val="clear" w:color="auto" w:fill="auto"/>
          </w:tcPr>
          <w:p w14:paraId="4EB7175A" w14:textId="77777777" w:rsidR="00B34A8A" w:rsidRPr="001B7C50" w:rsidRDefault="00B34A8A" w:rsidP="0052123F">
            <w:pPr>
              <w:pStyle w:val="TAL"/>
              <w:rPr>
                <w:lang w:eastAsia="fr-FR"/>
              </w:rPr>
            </w:pPr>
            <w:r w:rsidRPr="001B7C50">
              <w:rPr>
                <w:lang w:eastAsia="fr-FR"/>
              </w:rPr>
              <w:t>&gt; Transport type (NOTE 20)</w:t>
            </w:r>
          </w:p>
        </w:tc>
        <w:tc>
          <w:tcPr>
            <w:tcW w:w="709" w:type="dxa"/>
            <w:shd w:val="clear" w:color="auto" w:fill="auto"/>
          </w:tcPr>
          <w:p w14:paraId="6107B0A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F1027FD" w14:textId="77777777" w:rsidR="00B34A8A" w:rsidRPr="001B7C50" w:rsidRDefault="00B34A8A" w:rsidP="0052123F">
            <w:pPr>
              <w:pStyle w:val="TAC"/>
              <w:rPr>
                <w:lang w:eastAsia="fr-FR"/>
              </w:rPr>
            </w:pPr>
          </w:p>
        </w:tc>
        <w:tc>
          <w:tcPr>
            <w:tcW w:w="1418" w:type="dxa"/>
            <w:shd w:val="clear" w:color="auto" w:fill="auto"/>
          </w:tcPr>
          <w:p w14:paraId="29DB1FC1" w14:textId="77777777" w:rsidR="00B34A8A" w:rsidRPr="001B7C50" w:rsidRDefault="00B34A8A" w:rsidP="0052123F">
            <w:pPr>
              <w:pStyle w:val="TAC"/>
              <w:rPr>
                <w:lang w:eastAsia="fr-FR"/>
              </w:rPr>
            </w:pPr>
            <w:r w:rsidRPr="001B7C50">
              <w:rPr>
                <w:lang w:eastAsia="fr-FR"/>
              </w:rPr>
              <w:t>RW</w:t>
            </w:r>
          </w:p>
        </w:tc>
        <w:tc>
          <w:tcPr>
            <w:tcW w:w="1338" w:type="dxa"/>
          </w:tcPr>
          <w:p w14:paraId="565DF8E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2325FC" w14:textId="77777777" w:rsidR="00B34A8A" w:rsidRPr="001B7C50" w:rsidRDefault="00B34A8A" w:rsidP="0052123F">
            <w:pPr>
              <w:pStyle w:val="TAC"/>
              <w:rPr>
                <w:lang w:eastAsia="fr-FR"/>
              </w:rPr>
            </w:pPr>
          </w:p>
        </w:tc>
      </w:tr>
      <w:tr w:rsidR="00B34A8A" w:rsidRPr="001B7C50" w14:paraId="1E2D663C" w14:textId="77777777" w:rsidTr="0052123F">
        <w:trPr>
          <w:cantSplit/>
          <w:jc w:val="center"/>
        </w:trPr>
        <w:tc>
          <w:tcPr>
            <w:tcW w:w="3735" w:type="dxa"/>
            <w:shd w:val="clear" w:color="auto" w:fill="auto"/>
          </w:tcPr>
          <w:p w14:paraId="0C52FD0D" w14:textId="77777777" w:rsidR="00B34A8A" w:rsidRPr="001B7C50" w:rsidRDefault="00B34A8A" w:rsidP="0052123F">
            <w:pPr>
              <w:pStyle w:val="TAL"/>
              <w:rPr>
                <w:lang w:eastAsia="fr-FR"/>
              </w:rPr>
            </w:pPr>
            <w:r w:rsidRPr="001B7C50">
              <w:rPr>
                <w:lang w:eastAsia="fr-FR"/>
              </w:rPr>
              <w:t>&gt; Grandmaster enabled (NOTE 21)</w:t>
            </w:r>
          </w:p>
        </w:tc>
        <w:tc>
          <w:tcPr>
            <w:tcW w:w="709" w:type="dxa"/>
            <w:shd w:val="clear" w:color="auto" w:fill="auto"/>
          </w:tcPr>
          <w:p w14:paraId="66C2A0C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9FEACF" w14:textId="77777777" w:rsidR="00B34A8A" w:rsidRPr="001B7C50" w:rsidRDefault="00B34A8A" w:rsidP="0052123F">
            <w:pPr>
              <w:pStyle w:val="TAC"/>
              <w:rPr>
                <w:lang w:eastAsia="fr-FR"/>
              </w:rPr>
            </w:pPr>
          </w:p>
        </w:tc>
        <w:tc>
          <w:tcPr>
            <w:tcW w:w="1418" w:type="dxa"/>
            <w:shd w:val="clear" w:color="auto" w:fill="auto"/>
          </w:tcPr>
          <w:p w14:paraId="38FFD739" w14:textId="77777777" w:rsidR="00B34A8A" w:rsidRPr="001B7C50" w:rsidRDefault="00B34A8A" w:rsidP="0052123F">
            <w:pPr>
              <w:pStyle w:val="TAC"/>
              <w:rPr>
                <w:lang w:eastAsia="fr-FR"/>
              </w:rPr>
            </w:pPr>
            <w:r w:rsidRPr="001B7C50">
              <w:rPr>
                <w:lang w:eastAsia="fr-FR"/>
              </w:rPr>
              <w:t>RW</w:t>
            </w:r>
          </w:p>
        </w:tc>
        <w:tc>
          <w:tcPr>
            <w:tcW w:w="1338" w:type="dxa"/>
          </w:tcPr>
          <w:p w14:paraId="49F07F3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4E700D" w14:textId="77777777" w:rsidR="00B34A8A" w:rsidRPr="001B7C50" w:rsidRDefault="00B34A8A" w:rsidP="0052123F">
            <w:pPr>
              <w:pStyle w:val="TAC"/>
              <w:rPr>
                <w:lang w:eastAsia="fr-FR"/>
              </w:rPr>
            </w:pPr>
          </w:p>
        </w:tc>
      </w:tr>
      <w:tr w:rsidR="00B34A8A" w:rsidRPr="001B7C50" w14:paraId="5B752A8A" w14:textId="77777777" w:rsidTr="0052123F">
        <w:trPr>
          <w:cantSplit/>
          <w:jc w:val="center"/>
        </w:trPr>
        <w:tc>
          <w:tcPr>
            <w:tcW w:w="3735" w:type="dxa"/>
            <w:shd w:val="clear" w:color="auto" w:fill="auto"/>
          </w:tcPr>
          <w:p w14:paraId="4EB7D886" w14:textId="77777777" w:rsidR="00B34A8A" w:rsidRPr="001B7C50" w:rsidRDefault="00B34A8A" w:rsidP="0052123F">
            <w:pPr>
              <w:pStyle w:val="TAL"/>
              <w:rPr>
                <w:b/>
                <w:bCs/>
                <w:lang w:eastAsia="fr-FR"/>
              </w:rPr>
            </w:pPr>
            <w:r w:rsidRPr="001B7C50">
              <w:rPr>
                <w:b/>
                <w:bCs/>
                <w:lang w:eastAsia="fr-FR"/>
              </w:rPr>
              <w:t>IEEE Std 1588 [126] data sets (NOTE 22)</w:t>
            </w:r>
          </w:p>
        </w:tc>
        <w:tc>
          <w:tcPr>
            <w:tcW w:w="709" w:type="dxa"/>
            <w:shd w:val="clear" w:color="auto" w:fill="auto"/>
          </w:tcPr>
          <w:p w14:paraId="7DFA6684" w14:textId="77777777" w:rsidR="00B34A8A" w:rsidRPr="001B7C50" w:rsidRDefault="00B34A8A" w:rsidP="0052123F">
            <w:pPr>
              <w:pStyle w:val="TAC"/>
              <w:rPr>
                <w:lang w:eastAsia="fr-FR"/>
              </w:rPr>
            </w:pPr>
          </w:p>
        </w:tc>
        <w:tc>
          <w:tcPr>
            <w:tcW w:w="708" w:type="dxa"/>
            <w:shd w:val="clear" w:color="auto" w:fill="auto"/>
          </w:tcPr>
          <w:p w14:paraId="0A3BCDFE" w14:textId="77777777" w:rsidR="00B34A8A" w:rsidRPr="001B7C50" w:rsidRDefault="00B34A8A" w:rsidP="0052123F">
            <w:pPr>
              <w:pStyle w:val="TAC"/>
              <w:rPr>
                <w:lang w:eastAsia="fr-FR"/>
              </w:rPr>
            </w:pPr>
          </w:p>
        </w:tc>
        <w:tc>
          <w:tcPr>
            <w:tcW w:w="1418" w:type="dxa"/>
            <w:shd w:val="clear" w:color="auto" w:fill="auto"/>
          </w:tcPr>
          <w:p w14:paraId="335A3C73" w14:textId="77777777" w:rsidR="00B34A8A" w:rsidRPr="001B7C50" w:rsidRDefault="00B34A8A" w:rsidP="0052123F">
            <w:pPr>
              <w:pStyle w:val="TAC"/>
              <w:rPr>
                <w:lang w:eastAsia="fr-FR"/>
              </w:rPr>
            </w:pPr>
          </w:p>
        </w:tc>
        <w:tc>
          <w:tcPr>
            <w:tcW w:w="1338" w:type="dxa"/>
          </w:tcPr>
          <w:p w14:paraId="27CDE3F1" w14:textId="77777777" w:rsidR="00B34A8A" w:rsidRPr="001B7C50" w:rsidRDefault="00B34A8A" w:rsidP="0052123F">
            <w:pPr>
              <w:pStyle w:val="TAC"/>
              <w:rPr>
                <w:lang w:eastAsia="fr-FR"/>
              </w:rPr>
            </w:pPr>
          </w:p>
        </w:tc>
        <w:tc>
          <w:tcPr>
            <w:tcW w:w="2126" w:type="dxa"/>
            <w:shd w:val="clear" w:color="auto" w:fill="auto"/>
          </w:tcPr>
          <w:p w14:paraId="20AE5810" w14:textId="77777777" w:rsidR="00B34A8A" w:rsidRPr="001B7C50" w:rsidRDefault="00B34A8A" w:rsidP="0052123F">
            <w:pPr>
              <w:pStyle w:val="TAC"/>
              <w:rPr>
                <w:lang w:eastAsia="fr-FR"/>
              </w:rPr>
            </w:pPr>
          </w:p>
        </w:tc>
      </w:tr>
      <w:tr w:rsidR="00B34A8A" w:rsidRPr="001B7C50" w14:paraId="49831190" w14:textId="77777777" w:rsidTr="0052123F">
        <w:trPr>
          <w:cantSplit/>
          <w:jc w:val="center"/>
        </w:trPr>
        <w:tc>
          <w:tcPr>
            <w:tcW w:w="3735" w:type="dxa"/>
            <w:shd w:val="clear" w:color="auto" w:fill="auto"/>
          </w:tcPr>
          <w:p w14:paraId="38EDC9F9"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156A272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46BF661" w14:textId="77777777" w:rsidR="00B34A8A" w:rsidRPr="001B7C50" w:rsidRDefault="00B34A8A" w:rsidP="0052123F">
            <w:pPr>
              <w:pStyle w:val="TAC"/>
              <w:rPr>
                <w:lang w:eastAsia="fr-FR"/>
              </w:rPr>
            </w:pPr>
          </w:p>
        </w:tc>
        <w:tc>
          <w:tcPr>
            <w:tcW w:w="1418" w:type="dxa"/>
            <w:shd w:val="clear" w:color="auto" w:fill="auto"/>
          </w:tcPr>
          <w:p w14:paraId="5CD7B576" w14:textId="77777777" w:rsidR="00B34A8A" w:rsidRPr="001B7C50" w:rsidRDefault="00B34A8A" w:rsidP="0052123F">
            <w:pPr>
              <w:pStyle w:val="TAC"/>
              <w:rPr>
                <w:lang w:eastAsia="fr-FR"/>
              </w:rPr>
            </w:pPr>
            <w:r w:rsidRPr="001B7C50">
              <w:rPr>
                <w:lang w:eastAsia="fr-FR"/>
              </w:rPr>
              <w:t>RW</w:t>
            </w:r>
          </w:p>
        </w:tc>
        <w:tc>
          <w:tcPr>
            <w:tcW w:w="1338" w:type="dxa"/>
          </w:tcPr>
          <w:p w14:paraId="5A5961FB"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10CC86" w14:textId="77777777" w:rsidR="00B34A8A" w:rsidRPr="001B7C50" w:rsidRDefault="00B34A8A" w:rsidP="0052123F">
            <w:pPr>
              <w:pStyle w:val="TAC"/>
              <w:rPr>
                <w:lang w:eastAsia="fr-FR"/>
              </w:rPr>
            </w:pPr>
            <w:r w:rsidRPr="001B7C50">
              <w:rPr>
                <w:lang w:eastAsia="fr-FR"/>
              </w:rPr>
              <w:t>IEEE Std 1588 [126] clause 8.2.1.2.2</w:t>
            </w:r>
          </w:p>
        </w:tc>
      </w:tr>
      <w:tr w:rsidR="00B34A8A" w:rsidRPr="001B7C50" w14:paraId="71309416" w14:textId="77777777" w:rsidTr="0052123F">
        <w:trPr>
          <w:cantSplit/>
          <w:jc w:val="center"/>
        </w:trPr>
        <w:tc>
          <w:tcPr>
            <w:tcW w:w="3735" w:type="dxa"/>
            <w:shd w:val="clear" w:color="auto" w:fill="auto"/>
          </w:tcPr>
          <w:p w14:paraId="444595D5"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3C91E20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98CB42" w14:textId="77777777" w:rsidR="00B34A8A" w:rsidRPr="001B7C50" w:rsidRDefault="00B34A8A" w:rsidP="0052123F">
            <w:pPr>
              <w:pStyle w:val="TAC"/>
              <w:rPr>
                <w:lang w:eastAsia="fr-FR"/>
              </w:rPr>
            </w:pPr>
          </w:p>
        </w:tc>
        <w:tc>
          <w:tcPr>
            <w:tcW w:w="1418" w:type="dxa"/>
            <w:shd w:val="clear" w:color="auto" w:fill="auto"/>
          </w:tcPr>
          <w:p w14:paraId="57BA7CF7" w14:textId="77777777" w:rsidR="00B34A8A" w:rsidRPr="001B7C50" w:rsidRDefault="00B34A8A" w:rsidP="0052123F">
            <w:pPr>
              <w:pStyle w:val="TAC"/>
              <w:rPr>
                <w:lang w:eastAsia="fr-FR"/>
              </w:rPr>
            </w:pPr>
            <w:r w:rsidRPr="001B7C50">
              <w:rPr>
                <w:lang w:eastAsia="fr-FR"/>
              </w:rPr>
              <w:t>RW</w:t>
            </w:r>
          </w:p>
        </w:tc>
        <w:tc>
          <w:tcPr>
            <w:tcW w:w="1338" w:type="dxa"/>
          </w:tcPr>
          <w:p w14:paraId="2858EF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E2ADC0" w14:textId="77777777" w:rsidR="00B34A8A" w:rsidRPr="001B7C50" w:rsidRDefault="00B34A8A" w:rsidP="0052123F">
            <w:pPr>
              <w:pStyle w:val="TAC"/>
              <w:rPr>
                <w:lang w:eastAsia="fr-FR"/>
              </w:rPr>
            </w:pPr>
            <w:r w:rsidRPr="001B7C50">
              <w:rPr>
                <w:lang w:eastAsia="fr-FR"/>
              </w:rPr>
              <w:t>IEEE Std 1588 [126] clause 8.2.1.3.1.2</w:t>
            </w:r>
          </w:p>
        </w:tc>
      </w:tr>
      <w:tr w:rsidR="00B34A8A" w:rsidRPr="001B7C50" w14:paraId="49A5DF51" w14:textId="77777777" w:rsidTr="0052123F">
        <w:trPr>
          <w:cantSplit/>
          <w:jc w:val="center"/>
        </w:trPr>
        <w:tc>
          <w:tcPr>
            <w:tcW w:w="3735" w:type="dxa"/>
            <w:shd w:val="clear" w:color="auto" w:fill="auto"/>
          </w:tcPr>
          <w:p w14:paraId="6FADFB36"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08B442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C13CB0" w14:textId="77777777" w:rsidR="00B34A8A" w:rsidRPr="001B7C50" w:rsidRDefault="00B34A8A" w:rsidP="0052123F">
            <w:pPr>
              <w:pStyle w:val="TAC"/>
              <w:rPr>
                <w:lang w:eastAsia="fr-FR"/>
              </w:rPr>
            </w:pPr>
          </w:p>
        </w:tc>
        <w:tc>
          <w:tcPr>
            <w:tcW w:w="1418" w:type="dxa"/>
            <w:shd w:val="clear" w:color="auto" w:fill="auto"/>
          </w:tcPr>
          <w:p w14:paraId="05422D92" w14:textId="77777777" w:rsidR="00B34A8A" w:rsidRPr="001B7C50" w:rsidRDefault="00B34A8A" w:rsidP="0052123F">
            <w:pPr>
              <w:pStyle w:val="TAC"/>
              <w:rPr>
                <w:lang w:eastAsia="fr-FR"/>
              </w:rPr>
            </w:pPr>
            <w:r w:rsidRPr="001B7C50">
              <w:rPr>
                <w:lang w:eastAsia="fr-FR"/>
              </w:rPr>
              <w:t>RW</w:t>
            </w:r>
          </w:p>
        </w:tc>
        <w:tc>
          <w:tcPr>
            <w:tcW w:w="1338" w:type="dxa"/>
          </w:tcPr>
          <w:p w14:paraId="56DADBD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305126" w14:textId="77777777" w:rsidR="00B34A8A" w:rsidRPr="001B7C50" w:rsidRDefault="00B34A8A" w:rsidP="0052123F">
            <w:pPr>
              <w:pStyle w:val="TAC"/>
              <w:rPr>
                <w:lang w:eastAsia="fr-FR"/>
              </w:rPr>
            </w:pPr>
            <w:r w:rsidRPr="001B7C50">
              <w:rPr>
                <w:lang w:eastAsia="fr-FR"/>
              </w:rPr>
              <w:t>IEEE Std 1588 [126] clause 8.2.1.3.1.3</w:t>
            </w:r>
          </w:p>
        </w:tc>
      </w:tr>
      <w:tr w:rsidR="00B34A8A" w:rsidRPr="001B7C50" w14:paraId="47B7054D" w14:textId="77777777" w:rsidTr="0052123F">
        <w:trPr>
          <w:cantSplit/>
          <w:jc w:val="center"/>
        </w:trPr>
        <w:tc>
          <w:tcPr>
            <w:tcW w:w="3735" w:type="dxa"/>
            <w:shd w:val="clear" w:color="auto" w:fill="auto"/>
          </w:tcPr>
          <w:p w14:paraId="7B750F52"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54D9C86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E91A5D" w14:textId="77777777" w:rsidR="00B34A8A" w:rsidRPr="001B7C50" w:rsidRDefault="00B34A8A" w:rsidP="0052123F">
            <w:pPr>
              <w:pStyle w:val="TAC"/>
              <w:rPr>
                <w:lang w:eastAsia="fr-FR"/>
              </w:rPr>
            </w:pPr>
          </w:p>
        </w:tc>
        <w:tc>
          <w:tcPr>
            <w:tcW w:w="1418" w:type="dxa"/>
            <w:shd w:val="clear" w:color="auto" w:fill="auto"/>
          </w:tcPr>
          <w:p w14:paraId="26A5358F" w14:textId="77777777" w:rsidR="00B34A8A" w:rsidRPr="001B7C50" w:rsidRDefault="00B34A8A" w:rsidP="0052123F">
            <w:pPr>
              <w:pStyle w:val="TAC"/>
              <w:rPr>
                <w:lang w:eastAsia="fr-FR"/>
              </w:rPr>
            </w:pPr>
            <w:r w:rsidRPr="001B7C50">
              <w:rPr>
                <w:lang w:eastAsia="fr-FR"/>
              </w:rPr>
              <w:t>RW</w:t>
            </w:r>
          </w:p>
        </w:tc>
        <w:tc>
          <w:tcPr>
            <w:tcW w:w="1338" w:type="dxa"/>
          </w:tcPr>
          <w:p w14:paraId="2B04654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2ADFC5A" w14:textId="77777777" w:rsidR="00B34A8A" w:rsidRPr="001B7C50" w:rsidRDefault="00B34A8A" w:rsidP="0052123F">
            <w:pPr>
              <w:pStyle w:val="TAC"/>
              <w:rPr>
                <w:lang w:eastAsia="fr-FR"/>
              </w:rPr>
            </w:pPr>
            <w:r w:rsidRPr="001B7C50">
              <w:rPr>
                <w:lang w:eastAsia="fr-FR"/>
              </w:rPr>
              <w:t>IEEE Std 1588 [126] clause 8.2.1.3.1.4</w:t>
            </w:r>
          </w:p>
        </w:tc>
      </w:tr>
      <w:tr w:rsidR="00B34A8A" w:rsidRPr="001B7C50" w14:paraId="6DC275F6" w14:textId="77777777" w:rsidTr="0052123F">
        <w:trPr>
          <w:cantSplit/>
          <w:jc w:val="center"/>
        </w:trPr>
        <w:tc>
          <w:tcPr>
            <w:tcW w:w="3735" w:type="dxa"/>
            <w:shd w:val="clear" w:color="auto" w:fill="auto"/>
          </w:tcPr>
          <w:p w14:paraId="5353376F"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3A827CB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AF70E5C" w14:textId="77777777" w:rsidR="00B34A8A" w:rsidRPr="001B7C50" w:rsidRDefault="00B34A8A" w:rsidP="0052123F">
            <w:pPr>
              <w:pStyle w:val="TAC"/>
              <w:rPr>
                <w:lang w:eastAsia="fr-FR"/>
              </w:rPr>
            </w:pPr>
          </w:p>
        </w:tc>
        <w:tc>
          <w:tcPr>
            <w:tcW w:w="1418" w:type="dxa"/>
            <w:shd w:val="clear" w:color="auto" w:fill="auto"/>
          </w:tcPr>
          <w:p w14:paraId="32EEBAC3" w14:textId="77777777" w:rsidR="00B34A8A" w:rsidRPr="001B7C50" w:rsidRDefault="00B34A8A" w:rsidP="0052123F">
            <w:pPr>
              <w:pStyle w:val="TAC"/>
              <w:rPr>
                <w:lang w:eastAsia="fr-FR"/>
              </w:rPr>
            </w:pPr>
            <w:r w:rsidRPr="001B7C50">
              <w:rPr>
                <w:lang w:eastAsia="fr-FR"/>
              </w:rPr>
              <w:t>RW</w:t>
            </w:r>
          </w:p>
        </w:tc>
        <w:tc>
          <w:tcPr>
            <w:tcW w:w="1338" w:type="dxa"/>
          </w:tcPr>
          <w:p w14:paraId="0B7F8E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787BF4B" w14:textId="77777777" w:rsidR="00B34A8A" w:rsidRPr="001B7C50" w:rsidRDefault="00B34A8A" w:rsidP="0052123F">
            <w:pPr>
              <w:pStyle w:val="TAC"/>
              <w:rPr>
                <w:lang w:eastAsia="fr-FR"/>
              </w:rPr>
            </w:pPr>
            <w:r w:rsidRPr="001B7C50">
              <w:rPr>
                <w:lang w:eastAsia="fr-FR"/>
              </w:rPr>
              <w:t>IEEE Std 1588 [126] clause 8.2.1.4.1</w:t>
            </w:r>
          </w:p>
        </w:tc>
      </w:tr>
      <w:tr w:rsidR="00B34A8A" w:rsidRPr="001B7C50" w14:paraId="1E31B7C1" w14:textId="77777777" w:rsidTr="0052123F">
        <w:trPr>
          <w:cantSplit/>
          <w:jc w:val="center"/>
        </w:trPr>
        <w:tc>
          <w:tcPr>
            <w:tcW w:w="3735" w:type="dxa"/>
            <w:shd w:val="clear" w:color="auto" w:fill="auto"/>
          </w:tcPr>
          <w:p w14:paraId="583456C7" w14:textId="77777777" w:rsidR="00B34A8A" w:rsidRPr="001B7C50" w:rsidRDefault="00B34A8A" w:rsidP="0052123F">
            <w:pPr>
              <w:pStyle w:val="TAL"/>
              <w:rPr>
                <w:lang w:eastAsia="fr-FR"/>
              </w:rPr>
            </w:pPr>
            <w:r w:rsidRPr="001B7C50">
              <w:rPr>
                <w:lang w:eastAsia="fr-FR"/>
              </w:rPr>
              <w:t>&gt; defaultDS.priority2</w:t>
            </w:r>
          </w:p>
        </w:tc>
        <w:tc>
          <w:tcPr>
            <w:tcW w:w="709" w:type="dxa"/>
            <w:shd w:val="clear" w:color="auto" w:fill="auto"/>
          </w:tcPr>
          <w:p w14:paraId="6AF1E63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D1A72BF" w14:textId="77777777" w:rsidR="00B34A8A" w:rsidRPr="001B7C50" w:rsidRDefault="00B34A8A" w:rsidP="0052123F">
            <w:pPr>
              <w:pStyle w:val="TAC"/>
              <w:rPr>
                <w:lang w:eastAsia="fr-FR"/>
              </w:rPr>
            </w:pPr>
          </w:p>
        </w:tc>
        <w:tc>
          <w:tcPr>
            <w:tcW w:w="1418" w:type="dxa"/>
            <w:shd w:val="clear" w:color="auto" w:fill="auto"/>
          </w:tcPr>
          <w:p w14:paraId="5AB0F967" w14:textId="77777777" w:rsidR="00B34A8A" w:rsidRPr="001B7C50" w:rsidRDefault="00B34A8A" w:rsidP="0052123F">
            <w:pPr>
              <w:pStyle w:val="TAC"/>
              <w:rPr>
                <w:lang w:eastAsia="fr-FR"/>
              </w:rPr>
            </w:pPr>
            <w:r w:rsidRPr="001B7C50">
              <w:rPr>
                <w:lang w:eastAsia="fr-FR"/>
              </w:rPr>
              <w:t>RW</w:t>
            </w:r>
          </w:p>
        </w:tc>
        <w:tc>
          <w:tcPr>
            <w:tcW w:w="1338" w:type="dxa"/>
          </w:tcPr>
          <w:p w14:paraId="525CD37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E29370C" w14:textId="77777777" w:rsidR="00B34A8A" w:rsidRPr="001B7C50" w:rsidRDefault="00B34A8A" w:rsidP="0052123F">
            <w:pPr>
              <w:pStyle w:val="TAC"/>
              <w:rPr>
                <w:lang w:eastAsia="fr-FR"/>
              </w:rPr>
            </w:pPr>
            <w:r w:rsidRPr="001B7C50">
              <w:rPr>
                <w:lang w:eastAsia="fr-FR"/>
              </w:rPr>
              <w:t>IEEE Std 1588 [126] clause 8.2.1.4.2</w:t>
            </w:r>
          </w:p>
        </w:tc>
      </w:tr>
      <w:tr w:rsidR="00B34A8A" w:rsidRPr="001B7C50" w14:paraId="37F1242F" w14:textId="77777777" w:rsidTr="0052123F">
        <w:trPr>
          <w:cantSplit/>
          <w:jc w:val="center"/>
        </w:trPr>
        <w:tc>
          <w:tcPr>
            <w:tcW w:w="3735" w:type="dxa"/>
            <w:shd w:val="clear" w:color="auto" w:fill="auto"/>
          </w:tcPr>
          <w:p w14:paraId="74632C45"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1BA646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4D886C7" w14:textId="77777777" w:rsidR="00B34A8A" w:rsidRPr="001B7C50" w:rsidRDefault="00B34A8A" w:rsidP="0052123F">
            <w:pPr>
              <w:pStyle w:val="TAC"/>
              <w:rPr>
                <w:lang w:eastAsia="fr-FR"/>
              </w:rPr>
            </w:pPr>
          </w:p>
        </w:tc>
        <w:tc>
          <w:tcPr>
            <w:tcW w:w="1418" w:type="dxa"/>
            <w:shd w:val="clear" w:color="auto" w:fill="auto"/>
          </w:tcPr>
          <w:p w14:paraId="11B76826" w14:textId="77777777" w:rsidR="00B34A8A" w:rsidRPr="001B7C50" w:rsidRDefault="00B34A8A" w:rsidP="0052123F">
            <w:pPr>
              <w:pStyle w:val="TAC"/>
              <w:rPr>
                <w:lang w:eastAsia="fr-FR"/>
              </w:rPr>
            </w:pPr>
            <w:r w:rsidRPr="001B7C50">
              <w:rPr>
                <w:lang w:eastAsia="fr-FR"/>
              </w:rPr>
              <w:t>RW</w:t>
            </w:r>
          </w:p>
        </w:tc>
        <w:tc>
          <w:tcPr>
            <w:tcW w:w="1338" w:type="dxa"/>
          </w:tcPr>
          <w:p w14:paraId="442323D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322C520" w14:textId="77777777" w:rsidR="00B34A8A" w:rsidRPr="001B7C50" w:rsidRDefault="00B34A8A" w:rsidP="0052123F">
            <w:pPr>
              <w:pStyle w:val="TAC"/>
              <w:rPr>
                <w:lang w:eastAsia="fr-FR"/>
              </w:rPr>
            </w:pPr>
            <w:r w:rsidRPr="001B7C50">
              <w:rPr>
                <w:lang w:eastAsia="fr-FR"/>
              </w:rPr>
              <w:t>IEEE Std 1588 [126] clause 8.2.1.4.3</w:t>
            </w:r>
          </w:p>
        </w:tc>
      </w:tr>
      <w:tr w:rsidR="00B34A8A" w:rsidRPr="001B7C50" w14:paraId="20178CEF" w14:textId="77777777" w:rsidTr="0052123F">
        <w:trPr>
          <w:cantSplit/>
          <w:jc w:val="center"/>
        </w:trPr>
        <w:tc>
          <w:tcPr>
            <w:tcW w:w="3735" w:type="dxa"/>
            <w:shd w:val="clear" w:color="auto" w:fill="auto"/>
          </w:tcPr>
          <w:p w14:paraId="3905E475"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321A3D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3C8D273" w14:textId="77777777" w:rsidR="00B34A8A" w:rsidRPr="001B7C50" w:rsidRDefault="00B34A8A" w:rsidP="0052123F">
            <w:pPr>
              <w:pStyle w:val="TAC"/>
              <w:rPr>
                <w:lang w:eastAsia="fr-FR"/>
              </w:rPr>
            </w:pPr>
          </w:p>
        </w:tc>
        <w:tc>
          <w:tcPr>
            <w:tcW w:w="1418" w:type="dxa"/>
            <w:shd w:val="clear" w:color="auto" w:fill="auto"/>
          </w:tcPr>
          <w:p w14:paraId="3A3E60D1" w14:textId="77777777" w:rsidR="00B34A8A" w:rsidRPr="001B7C50" w:rsidRDefault="00B34A8A" w:rsidP="0052123F">
            <w:pPr>
              <w:pStyle w:val="TAC"/>
              <w:rPr>
                <w:lang w:eastAsia="fr-FR"/>
              </w:rPr>
            </w:pPr>
            <w:r w:rsidRPr="001B7C50">
              <w:rPr>
                <w:lang w:eastAsia="fr-FR"/>
              </w:rPr>
              <w:t>RW</w:t>
            </w:r>
          </w:p>
        </w:tc>
        <w:tc>
          <w:tcPr>
            <w:tcW w:w="1338" w:type="dxa"/>
          </w:tcPr>
          <w:p w14:paraId="0615000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EADE42D" w14:textId="77777777" w:rsidR="00B34A8A" w:rsidRPr="001B7C50" w:rsidRDefault="00B34A8A" w:rsidP="0052123F">
            <w:pPr>
              <w:pStyle w:val="TAC"/>
              <w:rPr>
                <w:lang w:eastAsia="fr-FR"/>
              </w:rPr>
            </w:pPr>
            <w:r w:rsidRPr="001B7C50">
              <w:rPr>
                <w:lang w:eastAsia="fr-FR"/>
              </w:rPr>
              <w:t>IEEE Std 1588 [126] clause 8.2.1.4.5</w:t>
            </w:r>
          </w:p>
        </w:tc>
      </w:tr>
      <w:tr w:rsidR="00B34A8A" w:rsidRPr="001B7C50" w14:paraId="20010CBE" w14:textId="77777777" w:rsidTr="0052123F">
        <w:trPr>
          <w:cantSplit/>
          <w:jc w:val="center"/>
        </w:trPr>
        <w:tc>
          <w:tcPr>
            <w:tcW w:w="3735" w:type="dxa"/>
            <w:shd w:val="clear" w:color="auto" w:fill="auto"/>
          </w:tcPr>
          <w:p w14:paraId="42866698"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391AB0C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FCC125" w14:textId="77777777" w:rsidR="00B34A8A" w:rsidRPr="001B7C50" w:rsidRDefault="00B34A8A" w:rsidP="0052123F">
            <w:pPr>
              <w:pStyle w:val="TAC"/>
              <w:rPr>
                <w:lang w:eastAsia="fr-FR"/>
              </w:rPr>
            </w:pPr>
          </w:p>
        </w:tc>
        <w:tc>
          <w:tcPr>
            <w:tcW w:w="1418" w:type="dxa"/>
            <w:shd w:val="clear" w:color="auto" w:fill="auto"/>
          </w:tcPr>
          <w:p w14:paraId="2E8A9623" w14:textId="77777777" w:rsidR="00B34A8A" w:rsidRPr="001B7C50" w:rsidRDefault="00B34A8A" w:rsidP="0052123F">
            <w:pPr>
              <w:pStyle w:val="TAC"/>
              <w:rPr>
                <w:lang w:eastAsia="fr-FR"/>
              </w:rPr>
            </w:pPr>
            <w:r w:rsidRPr="001B7C50">
              <w:rPr>
                <w:lang w:eastAsia="fr-FR"/>
              </w:rPr>
              <w:t>RW</w:t>
            </w:r>
          </w:p>
        </w:tc>
        <w:tc>
          <w:tcPr>
            <w:tcW w:w="1338" w:type="dxa"/>
          </w:tcPr>
          <w:p w14:paraId="15AE938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5F9C6E" w14:textId="77777777" w:rsidR="00B34A8A" w:rsidRPr="001B7C50" w:rsidRDefault="00B34A8A" w:rsidP="0052123F">
            <w:pPr>
              <w:pStyle w:val="TAC"/>
              <w:rPr>
                <w:lang w:eastAsia="fr-FR"/>
              </w:rPr>
            </w:pPr>
            <w:r w:rsidRPr="001B7C50">
              <w:rPr>
                <w:lang w:eastAsia="fr-FR"/>
              </w:rPr>
              <w:t>IEEE Std 1588 [126] clause 8.2.1.5.2</w:t>
            </w:r>
          </w:p>
        </w:tc>
      </w:tr>
      <w:tr w:rsidR="00B34A8A" w:rsidRPr="001B7C50" w14:paraId="5A9CD566" w14:textId="77777777" w:rsidTr="0052123F">
        <w:trPr>
          <w:cantSplit/>
          <w:jc w:val="center"/>
        </w:trPr>
        <w:tc>
          <w:tcPr>
            <w:tcW w:w="3735" w:type="dxa"/>
            <w:shd w:val="clear" w:color="auto" w:fill="auto"/>
          </w:tcPr>
          <w:p w14:paraId="63529443" w14:textId="77777777" w:rsidR="00B34A8A" w:rsidRPr="001B7C50" w:rsidRDefault="00B34A8A" w:rsidP="0052123F">
            <w:pPr>
              <w:pStyle w:val="TAL"/>
              <w:rPr>
                <w:lang w:eastAsia="fr-FR"/>
              </w:rPr>
            </w:pPr>
            <w:r w:rsidRPr="001B7C50">
              <w:rPr>
                <w:lang w:eastAsia="fr-FR"/>
              </w:rPr>
              <w:t>&gt; defaultDS.instanceType</w:t>
            </w:r>
          </w:p>
        </w:tc>
        <w:tc>
          <w:tcPr>
            <w:tcW w:w="709" w:type="dxa"/>
            <w:shd w:val="clear" w:color="auto" w:fill="auto"/>
          </w:tcPr>
          <w:p w14:paraId="720EB3D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172A35" w14:textId="77777777" w:rsidR="00B34A8A" w:rsidRPr="001B7C50" w:rsidRDefault="00B34A8A" w:rsidP="0052123F">
            <w:pPr>
              <w:pStyle w:val="TAC"/>
              <w:rPr>
                <w:lang w:eastAsia="fr-FR"/>
              </w:rPr>
            </w:pPr>
          </w:p>
        </w:tc>
        <w:tc>
          <w:tcPr>
            <w:tcW w:w="1418" w:type="dxa"/>
            <w:shd w:val="clear" w:color="auto" w:fill="auto"/>
          </w:tcPr>
          <w:p w14:paraId="48BB1616" w14:textId="77777777" w:rsidR="00B34A8A" w:rsidRPr="001B7C50" w:rsidRDefault="00B34A8A" w:rsidP="0052123F">
            <w:pPr>
              <w:pStyle w:val="TAC"/>
              <w:rPr>
                <w:lang w:eastAsia="fr-FR"/>
              </w:rPr>
            </w:pPr>
            <w:r w:rsidRPr="001B7C50">
              <w:rPr>
                <w:lang w:eastAsia="fr-FR"/>
              </w:rPr>
              <w:t>RW</w:t>
            </w:r>
          </w:p>
        </w:tc>
        <w:tc>
          <w:tcPr>
            <w:tcW w:w="1338" w:type="dxa"/>
          </w:tcPr>
          <w:p w14:paraId="4C4B13D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462F98" w14:textId="77777777" w:rsidR="00B34A8A" w:rsidRPr="001B7C50" w:rsidRDefault="00B34A8A" w:rsidP="0052123F">
            <w:pPr>
              <w:pStyle w:val="TAC"/>
              <w:rPr>
                <w:lang w:eastAsia="fr-FR"/>
              </w:rPr>
            </w:pPr>
            <w:r w:rsidRPr="001B7C50">
              <w:rPr>
                <w:lang w:eastAsia="fr-FR"/>
              </w:rPr>
              <w:t>IEEE Std 1588 [126] clause 8.2.1.5.5</w:t>
            </w:r>
          </w:p>
        </w:tc>
      </w:tr>
      <w:tr w:rsidR="00B34A8A" w:rsidRPr="001B7C50" w14:paraId="10677AA0" w14:textId="77777777" w:rsidTr="0052123F">
        <w:trPr>
          <w:cantSplit/>
          <w:jc w:val="center"/>
        </w:trPr>
        <w:tc>
          <w:tcPr>
            <w:tcW w:w="3735" w:type="dxa"/>
            <w:shd w:val="clear" w:color="auto" w:fill="auto"/>
          </w:tcPr>
          <w:p w14:paraId="4DB39B92"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7E6410F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FECE21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ABB739" w14:textId="77777777" w:rsidR="00B34A8A" w:rsidRPr="001B7C50" w:rsidRDefault="00B34A8A" w:rsidP="0052123F">
            <w:pPr>
              <w:pStyle w:val="TAC"/>
              <w:rPr>
                <w:lang w:eastAsia="fr-FR"/>
              </w:rPr>
            </w:pPr>
            <w:r w:rsidRPr="001B7C50">
              <w:rPr>
                <w:lang w:eastAsia="fr-FR"/>
              </w:rPr>
              <w:t>RW</w:t>
            </w:r>
          </w:p>
        </w:tc>
        <w:tc>
          <w:tcPr>
            <w:tcW w:w="1338" w:type="dxa"/>
          </w:tcPr>
          <w:p w14:paraId="5FA0D8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903C56" w14:textId="77777777" w:rsidR="00B34A8A" w:rsidRPr="001B7C50" w:rsidRDefault="00B34A8A" w:rsidP="0052123F">
            <w:pPr>
              <w:pStyle w:val="TAC"/>
              <w:rPr>
                <w:lang w:eastAsia="fr-FR"/>
              </w:rPr>
            </w:pPr>
            <w:r w:rsidRPr="001B7C50">
              <w:rPr>
                <w:lang w:eastAsia="fr-FR"/>
              </w:rPr>
              <w:t>IEEE Std 1588 [126] clause 8.2.15.2.1</w:t>
            </w:r>
          </w:p>
        </w:tc>
      </w:tr>
      <w:tr w:rsidR="00B34A8A" w:rsidRPr="001B7C50" w14:paraId="766A88F8" w14:textId="77777777" w:rsidTr="0052123F">
        <w:trPr>
          <w:cantSplit/>
          <w:jc w:val="center"/>
        </w:trPr>
        <w:tc>
          <w:tcPr>
            <w:tcW w:w="3735" w:type="dxa"/>
            <w:shd w:val="clear" w:color="auto" w:fill="auto"/>
          </w:tcPr>
          <w:p w14:paraId="6CD7F542"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33E8DA7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11D9E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E04DA0" w14:textId="77777777" w:rsidR="00B34A8A" w:rsidRPr="001B7C50" w:rsidRDefault="00B34A8A" w:rsidP="0052123F">
            <w:pPr>
              <w:pStyle w:val="TAC"/>
              <w:rPr>
                <w:lang w:eastAsia="fr-FR"/>
              </w:rPr>
            </w:pPr>
            <w:r w:rsidRPr="001B7C50">
              <w:rPr>
                <w:lang w:eastAsia="fr-FR"/>
              </w:rPr>
              <w:t>R</w:t>
            </w:r>
          </w:p>
        </w:tc>
        <w:tc>
          <w:tcPr>
            <w:tcW w:w="1338" w:type="dxa"/>
          </w:tcPr>
          <w:p w14:paraId="020ED8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E949D7D" w14:textId="77777777" w:rsidR="00B34A8A" w:rsidRPr="001B7C50" w:rsidRDefault="00B34A8A" w:rsidP="0052123F">
            <w:pPr>
              <w:pStyle w:val="TAC"/>
              <w:rPr>
                <w:lang w:eastAsia="fr-FR"/>
              </w:rPr>
            </w:pPr>
            <w:r w:rsidRPr="001B7C50">
              <w:rPr>
                <w:lang w:eastAsia="fr-FR"/>
              </w:rPr>
              <w:t>IEEE Std 1588 [126] clause 8.2.15.3.1</w:t>
            </w:r>
          </w:p>
        </w:tc>
      </w:tr>
      <w:tr w:rsidR="00B34A8A" w:rsidRPr="001B7C50" w14:paraId="7B0A9C2F" w14:textId="77777777" w:rsidTr="0052123F">
        <w:trPr>
          <w:cantSplit/>
          <w:jc w:val="center"/>
        </w:trPr>
        <w:tc>
          <w:tcPr>
            <w:tcW w:w="3735" w:type="dxa"/>
            <w:shd w:val="clear" w:color="auto" w:fill="auto"/>
          </w:tcPr>
          <w:p w14:paraId="70158AA7" w14:textId="77777777" w:rsidR="00B34A8A" w:rsidRPr="001B7C50" w:rsidRDefault="00B34A8A" w:rsidP="0052123F">
            <w:pPr>
              <w:pStyle w:val="TAL"/>
              <w:rPr>
                <w:lang w:eastAsia="fr-FR"/>
              </w:rPr>
            </w:pPr>
            <w:r w:rsidRPr="001B7C50">
              <w:rPr>
                <w:lang w:eastAsia="fr-FR"/>
              </w:rPr>
              <w:lastRenderedPageBreak/>
              <w:t>&gt; portDS.logMinDelayReqInterval</w:t>
            </w:r>
          </w:p>
        </w:tc>
        <w:tc>
          <w:tcPr>
            <w:tcW w:w="709" w:type="dxa"/>
            <w:shd w:val="clear" w:color="auto" w:fill="auto"/>
          </w:tcPr>
          <w:p w14:paraId="05750C8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6F35A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369CC2A" w14:textId="77777777" w:rsidR="00B34A8A" w:rsidRPr="001B7C50" w:rsidRDefault="00B34A8A" w:rsidP="0052123F">
            <w:pPr>
              <w:pStyle w:val="TAC"/>
              <w:rPr>
                <w:lang w:eastAsia="fr-FR"/>
              </w:rPr>
            </w:pPr>
            <w:r w:rsidRPr="001B7C50">
              <w:rPr>
                <w:lang w:eastAsia="fr-FR"/>
              </w:rPr>
              <w:t>RW</w:t>
            </w:r>
          </w:p>
        </w:tc>
        <w:tc>
          <w:tcPr>
            <w:tcW w:w="1338" w:type="dxa"/>
          </w:tcPr>
          <w:p w14:paraId="2CCA3D3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59AB47A" w14:textId="77777777" w:rsidR="00B34A8A" w:rsidRPr="001B7C50" w:rsidRDefault="00B34A8A" w:rsidP="0052123F">
            <w:pPr>
              <w:pStyle w:val="TAC"/>
              <w:rPr>
                <w:lang w:eastAsia="fr-FR"/>
              </w:rPr>
            </w:pPr>
            <w:r w:rsidRPr="001B7C50">
              <w:rPr>
                <w:lang w:eastAsia="fr-FR"/>
              </w:rPr>
              <w:t>IEEE Std 1588 [126] clause 8.2.15.3.2</w:t>
            </w:r>
          </w:p>
        </w:tc>
      </w:tr>
      <w:tr w:rsidR="00B34A8A" w:rsidRPr="001B7C50" w14:paraId="0AB46D2A" w14:textId="77777777" w:rsidTr="0052123F">
        <w:trPr>
          <w:cantSplit/>
          <w:jc w:val="center"/>
        </w:trPr>
        <w:tc>
          <w:tcPr>
            <w:tcW w:w="3735" w:type="dxa"/>
            <w:shd w:val="clear" w:color="auto" w:fill="auto"/>
          </w:tcPr>
          <w:p w14:paraId="6116BE8B" w14:textId="77777777" w:rsidR="00B34A8A" w:rsidRPr="001B7C50" w:rsidRDefault="00B34A8A" w:rsidP="0052123F">
            <w:pPr>
              <w:pStyle w:val="TAL"/>
              <w:rPr>
                <w:lang w:eastAsia="fr-FR"/>
              </w:rPr>
            </w:pPr>
            <w:r w:rsidRPr="001B7C50">
              <w:rPr>
                <w:lang w:eastAsia="fr-FR"/>
              </w:rPr>
              <w:t>&gt; portDS.logAnnounceInterval</w:t>
            </w:r>
          </w:p>
        </w:tc>
        <w:tc>
          <w:tcPr>
            <w:tcW w:w="709" w:type="dxa"/>
            <w:shd w:val="clear" w:color="auto" w:fill="auto"/>
          </w:tcPr>
          <w:p w14:paraId="4098C3E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A0FE0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E3DABA8" w14:textId="77777777" w:rsidR="00B34A8A" w:rsidRPr="001B7C50" w:rsidRDefault="00B34A8A" w:rsidP="0052123F">
            <w:pPr>
              <w:pStyle w:val="TAC"/>
              <w:rPr>
                <w:lang w:eastAsia="fr-FR"/>
              </w:rPr>
            </w:pPr>
            <w:r w:rsidRPr="001B7C50">
              <w:rPr>
                <w:lang w:eastAsia="fr-FR"/>
              </w:rPr>
              <w:t>RW</w:t>
            </w:r>
          </w:p>
        </w:tc>
        <w:tc>
          <w:tcPr>
            <w:tcW w:w="1338" w:type="dxa"/>
          </w:tcPr>
          <w:p w14:paraId="3EEF1B7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FD1FA8" w14:textId="77777777" w:rsidR="00B34A8A" w:rsidRPr="001B7C50" w:rsidRDefault="00B34A8A" w:rsidP="0052123F">
            <w:pPr>
              <w:pStyle w:val="TAC"/>
              <w:rPr>
                <w:lang w:eastAsia="fr-FR"/>
              </w:rPr>
            </w:pPr>
            <w:r w:rsidRPr="001B7C50">
              <w:rPr>
                <w:lang w:eastAsia="fr-FR"/>
              </w:rPr>
              <w:t>IEEE Std 1588 [126] clause 8.2.15.4.1</w:t>
            </w:r>
          </w:p>
        </w:tc>
      </w:tr>
      <w:tr w:rsidR="00B34A8A" w:rsidRPr="001B7C50" w14:paraId="1406B4CB" w14:textId="77777777" w:rsidTr="0052123F">
        <w:trPr>
          <w:cantSplit/>
          <w:jc w:val="center"/>
        </w:trPr>
        <w:tc>
          <w:tcPr>
            <w:tcW w:w="3735" w:type="dxa"/>
            <w:shd w:val="clear" w:color="auto" w:fill="auto"/>
          </w:tcPr>
          <w:p w14:paraId="46CCA4E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33DFC235" w14:textId="77777777" w:rsidR="00B34A8A" w:rsidRPr="001B7C50" w:rsidRDefault="00B34A8A" w:rsidP="0052123F">
            <w:pPr>
              <w:pStyle w:val="TAC"/>
              <w:rPr>
                <w:lang w:eastAsia="fr-FR"/>
              </w:rPr>
            </w:pPr>
          </w:p>
        </w:tc>
        <w:tc>
          <w:tcPr>
            <w:tcW w:w="708" w:type="dxa"/>
            <w:shd w:val="clear" w:color="auto" w:fill="auto"/>
          </w:tcPr>
          <w:p w14:paraId="2A2A483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32235F6" w14:textId="77777777" w:rsidR="00B34A8A" w:rsidRPr="001B7C50" w:rsidRDefault="00B34A8A" w:rsidP="0052123F">
            <w:pPr>
              <w:pStyle w:val="TAC"/>
              <w:rPr>
                <w:lang w:eastAsia="fr-FR"/>
              </w:rPr>
            </w:pPr>
            <w:r w:rsidRPr="001B7C50">
              <w:rPr>
                <w:lang w:eastAsia="fr-FR"/>
              </w:rPr>
              <w:t>RW</w:t>
            </w:r>
          </w:p>
        </w:tc>
        <w:tc>
          <w:tcPr>
            <w:tcW w:w="1338" w:type="dxa"/>
          </w:tcPr>
          <w:p w14:paraId="427CE4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C487D96" w14:textId="77777777" w:rsidR="00B34A8A" w:rsidRPr="001B7C50" w:rsidRDefault="00B34A8A" w:rsidP="0052123F">
            <w:pPr>
              <w:pStyle w:val="TAC"/>
              <w:rPr>
                <w:lang w:eastAsia="fr-FR"/>
              </w:rPr>
            </w:pPr>
            <w:r w:rsidRPr="001B7C50">
              <w:rPr>
                <w:lang w:eastAsia="fr-FR"/>
              </w:rPr>
              <w:t>IEEE Std 1588 [126] clause 8.2.15.4.2</w:t>
            </w:r>
          </w:p>
        </w:tc>
      </w:tr>
      <w:tr w:rsidR="00B34A8A" w:rsidRPr="001B7C50" w14:paraId="6D6FEF24" w14:textId="77777777" w:rsidTr="0052123F">
        <w:trPr>
          <w:cantSplit/>
          <w:jc w:val="center"/>
        </w:trPr>
        <w:tc>
          <w:tcPr>
            <w:tcW w:w="3735" w:type="dxa"/>
            <w:shd w:val="clear" w:color="auto" w:fill="auto"/>
          </w:tcPr>
          <w:p w14:paraId="6052864B" w14:textId="77777777" w:rsidR="00B34A8A" w:rsidRPr="001B7C50" w:rsidRDefault="00B34A8A" w:rsidP="0052123F">
            <w:pPr>
              <w:pStyle w:val="TAL"/>
              <w:rPr>
                <w:lang w:eastAsia="fr-FR"/>
              </w:rPr>
            </w:pPr>
            <w:r w:rsidRPr="001B7C50">
              <w:rPr>
                <w:lang w:eastAsia="fr-FR"/>
              </w:rPr>
              <w:t>&gt; portDS.logSyncInterval</w:t>
            </w:r>
          </w:p>
        </w:tc>
        <w:tc>
          <w:tcPr>
            <w:tcW w:w="709" w:type="dxa"/>
            <w:shd w:val="clear" w:color="auto" w:fill="auto"/>
          </w:tcPr>
          <w:p w14:paraId="58F6CE1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4C9F2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9822C08" w14:textId="77777777" w:rsidR="00B34A8A" w:rsidRPr="001B7C50" w:rsidRDefault="00B34A8A" w:rsidP="0052123F">
            <w:pPr>
              <w:pStyle w:val="TAC"/>
              <w:rPr>
                <w:lang w:eastAsia="fr-FR"/>
              </w:rPr>
            </w:pPr>
            <w:r w:rsidRPr="001B7C50">
              <w:rPr>
                <w:lang w:eastAsia="fr-FR"/>
              </w:rPr>
              <w:t>RW</w:t>
            </w:r>
          </w:p>
        </w:tc>
        <w:tc>
          <w:tcPr>
            <w:tcW w:w="1338" w:type="dxa"/>
          </w:tcPr>
          <w:p w14:paraId="61DFDD5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3C03F0" w14:textId="77777777" w:rsidR="00B34A8A" w:rsidRPr="001B7C50" w:rsidRDefault="00B34A8A" w:rsidP="0052123F">
            <w:pPr>
              <w:pStyle w:val="TAC"/>
              <w:rPr>
                <w:lang w:eastAsia="fr-FR"/>
              </w:rPr>
            </w:pPr>
            <w:r w:rsidRPr="001B7C50">
              <w:rPr>
                <w:lang w:eastAsia="fr-FR"/>
              </w:rPr>
              <w:t>IEEE Std 1588 [126] clause 8.2.15.4.3</w:t>
            </w:r>
          </w:p>
        </w:tc>
      </w:tr>
      <w:tr w:rsidR="00B34A8A" w:rsidRPr="001B7C50" w14:paraId="2910A4F4" w14:textId="77777777" w:rsidTr="0052123F">
        <w:trPr>
          <w:cantSplit/>
          <w:jc w:val="center"/>
        </w:trPr>
        <w:tc>
          <w:tcPr>
            <w:tcW w:w="3735" w:type="dxa"/>
            <w:shd w:val="clear" w:color="auto" w:fill="auto"/>
          </w:tcPr>
          <w:p w14:paraId="7A3639ED" w14:textId="77777777" w:rsidR="00B34A8A" w:rsidRPr="001B7C50" w:rsidRDefault="00B34A8A" w:rsidP="0052123F">
            <w:pPr>
              <w:pStyle w:val="TAL"/>
              <w:rPr>
                <w:lang w:eastAsia="fr-FR"/>
              </w:rPr>
            </w:pPr>
            <w:r w:rsidRPr="001B7C50">
              <w:rPr>
                <w:lang w:eastAsia="fr-FR"/>
              </w:rPr>
              <w:t>&gt; portDS.delayMechanism</w:t>
            </w:r>
          </w:p>
        </w:tc>
        <w:tc>
          <w:tcPr>
            <w:tcW w:w="709" w:type="dxa"/>
            <w:shd w:val="clear" w:color="auto" w:fill="auto"/>
          </w:tcPr>
          <w:p w14:paraId="0D59311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BDEF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64C33B" w14:textId="77777777" w:rsidR="00B34A8A" w:rsidRPr="001B7C50" w:rsidRDefault="00B34A8A" w:rsidP="0052123F">
            <w:pPr>
              <w:pStyle w:val="TAC"/>
              <w:rPr>
                <w:lang w:eastAsia="fr-FR"/>
              </w:rPr>
            </w:pPr>
            <w:r w:rsidRPr="001B7C50">
              <w:rPr>
                <w:lang w:eastAsia="fr-FR"/>
              </w:rPr>
              <w:t>RW</w:t>
            </w:r>
          </w:p>
        </w:tc>
        <w:tc>
          <w:tcPr>
            <w:tcW w:w="1338" w:type="dxa"/>
          </w:tcPr>
          <w:p w14:paraId="27A275B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E89D72D" w14:textId="77777777" w:rsidR="00B34A8A" w:rsidRPr="001B7C50" w:rsidRDefault="00B34A8A" w:rsidP="0052123F">
            <w:pPr>
              <w:pStyle w:val="TAC"/>
              <w:rPr>
                <w:lang w:eastAsia="fr-FR"/>
              </w:rPr>
            </w:pPr>
            <w:r w:rsidRPr="001B7C50">
              <w:rPr>
                <w:lang w:eastAsia="fr-FR"/>
              </w:rPr>
              <w:t>IEEE Std 1588 [126] clause 8.2.15.4.4</w:t>
            </w:r>
          </w:p>
        </w:tc>
      </w:tr>
      <w:tr w:rsidR="00B34A8A" w:rsidRPr="001B7C50" w14:paraId="789C1031" w14:textId="77777777" w:rsidTr="0052123F">
        <w:trPr>
          <w:cantSplit/>
          <w:jc w:val="center"/>
        </w:trPr>
        <w:tc>
          <w:tcPr>
            <w:tcW w:w="3735" w:type="dxa"/>
            <w:shd w:val="clear" w:color="auto" w:fill="auto"/>
          </w:tcPr>
          <w:p w14:paraId="7E94E2AE" w14:textId="77777777" w:rsidR="00B34A8A" w:rsidRPr="001B7C50" w:rsidRDefault="00B34A8A" w:rsidP="0052123F">
            <w:pPr>
              <w:pStyle w:val="TAL"/>
              <w:rPr>
                <w:lang w:eastAsia="fr-FR"/>
              </w:rPr>
            </w:pPr>
            <w:r w:rsidRPr="001B7C50">
              <w:rPr>
                <w:lang w:eastAsia="fr-FR"/>
              </w:rPr>
              <w:t>&gt; portDS.logMinPdelayReqInterval</w:t>
            </w:r>
          </w:p>
        </w:tc>
        <w:tc>
          <w:tcPr>
            <w:tcW w:w="709" w:type="dxa"/>
            <w:shd w:val="clear" w:color="auto" w:fill="auto"/>
          </w:tcPr>
          <w:p w14:paraId="30C9165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D6AB51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1B1F0A5" w14:textId="77777777" w:rsidR="00B34A8A" w:rsidRPr="001B7C50" w:rsidRDefault="00B34A8A" w:rsidP="0052123F">
            <w:pPr>
              <w:pStyle w:val="TAC"/>
              <w:rPr>
                <w:lang w:eastAsia="fr-FR"/>
              </w:rPr>
            </w:pPr>
            <w:r w:rsidRPr="001B7C50">
              <w:rPr>
                <w:lang w:eastAsia="fr-FR"/>
              </w:rPr>
              <w:t>RW</w:t>
            </w:r>
          </w:p>
        </w:tc>
        <w:tc>
          <w:tcPr>
            <w:tcW w:w="1338" w:type="dxa"/>
          </w:tcPr>
          <w:p w14:paraId="5269DA1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E13ADD" w14:textId="77777777" w:rsidR="00B34A8A" w:rsidRPr="001B7C50" w:rsidRDefault="00B34A8A" w:rsidP="0052123F">
            <w:pPr>
              <w:pStyle w:val="TAC"/>
              <w:rPr>
                <w:lang w:eastAsia="fr-FR"/>
              </w:rPr>
            </w:pPr>
            <w:r w:rsidRPr="001B7C50">
              <w:rPr>
                <w:lang w:eastAsia="fr-FR"/>
              </w:rPr>
              <w:t>IEEE Std 1588 [126] clause 8.2.15.4.5</w:t>
            </w:r>
          </w:p>
        </w:tc>
      </w:tr>
      <w:tr w:rsidR="00B34A8A" w:rsidRPr="001B7C50" w14:paraId="0C7F459A" w14:textId="77777777" w:rsidTr="0052123F">
        <w:trPr>
          <w:cantSplit/>
          <w:jc w:val="center"/>
        </w:trPr>
        <w:tc>
          <w:tcPr>
            <w:tcW w:w="3735" w:type="dxa"/>
            <w:shd w:val="clear" w:color="auto" w:fill="auto"/>
          </w:tcPr>
          <w:p w14:paraId="162614D3"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4DF9A1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CAAAE8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F6019A" w14:textId="77777777" w:rsidR="00B34A8A" w:rsidRPr="001B7C50" w:rsidRDefault="00B34A8A" w:rsidP="0052123F">
            <w:pPr>
              <w:pStyle w:val="TAC"/>
              <w:rPr>
                <w:lang w:eastAsia="fr-FR"/>
              </w:rPr>
            </w:pPr>
            <w:r w:rsidRPr="001B7C50">
              <w:rPr>
                <w:lang w:eastAsia="fr-FR"/>
              </w:rPr>
              <w:t>RW</w:t>
            </w:r>
          </w:p>
        </w:tc>
        <w:tc>
          <w:tcPr>
            <w:tcW w:w="1338" w:type="dxa"/>
          </w:tcPr>
          <w:p w14:paraId="0AA8505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61E891E" w14:textId="77777777" w:rsidR="00B34A8A" w:rsidRPr="001B7C50" w:rsidRDefault="00B34A8A" w:rsidP="0052123F">
            <w:pPr>
              <w:pStyle w:val="TAC"/>
              <w:rPr>
                <w:lang w:eastAsia="fr-FR"/>
              </w:rPr>
            </w:pPr>
            <w:r w:rsidRPr="001B7C50">
              <w:rPr>
                <w:lang w:eastAsia="fr-FR"/>
              </w:rPr>
              <w:t>IEEE Std 1588 [126] clause 8.2.15.4.6</w:t>
            </w:r>
          </w:p>
        </w:tc>
      </w:tr>
      <w:tr w:rsidR="00B34A8A" w:rsidRPr="001B7C50" w14:paraId="35B30C4E" w14:textId="77777777" w:rsidTr="0052123F">
        <w:trPr>
          <w:cantSplit/>
          <w:jc w:val="center"/>
        </w:trPr>
        <w:tc>
          <w:tcPr>
            <w:tcW w:w="3735" w:type="dxa"/>
            <w:shd w:val="clear" w:color="auto" w:fill="auto"/>
          </w:tcPr>
          <w:p w14:paraId="099DE89C"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09F15CF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888E0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0BE8183" w14:textId="77777777" w:rsidR="00B34A8A" w:rsidRPr="001B7C50" w:rsidRDefault="00B34A8A" w:rsidP="0052123F">
            <w:pPr>
              <w:pStyle w:val="TAC"/>
              <w:rPr>
                <w:lang w:eastAsia="fr-FR"/>
              </w:rPr>
            </w:pPr>
            <w:r w:rsidRPr="001B7C50">
              <w:rPr>
                <w:lang w:eastAsia="fr-FR"/>
              </w:rPr>
              <w:t>RW</w:t>
            </w:r>
          </w:p>
        </w:tc>
        <w:tc>
          <w:tcPr>
            <w:tcW w:w="1338" w:type="dxa"/>
          </w:tcPr>
          <w:p w14:paraId="777B2A9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1D14C8" w14:textId="77777777" w:rsidR="00B34A8A" w:rsidRPr="001B7C50" w:rsidRDefault="00B34A8A" w:rsidP="0052123F">
            <w:pPr>
              <w:pStyle w:val="TAC"/>
              <w:rPr>
                <w:lang w:eastAsia="fr-FR"/>
              </w:rPr>
            </w:pPr>
            <w:r w:rsidRPr="001B7C50">
              <w:rPr>
                <w:lang w:eastAsia="fr-FR"/>
              </w:rPr>
              <w:t>IEEE Std 1588 [126] clause 8.2.15.4.7</w:t>
            </w:r>
          </w:p>
        </w:tc>
      </w:tr>
      <w:tr w:rsidR="00B34A8A" w:rsidRPr="001B7C50" w14:paraId="3BC41906" w14:textId="77777777" w:rsidTr="0052123F">
        <w:trPr>
          <w:cantSplit/>
          <w:jc w:val="center"/>
        </w:trPr>
        <w:tc>
          <w:tcPr>
            <w:tcW w:w="3735" w:type="dxa"/>
            <w:shd w:val="clear" w:color="auto" w:fill="auto"/>
          </w:tcPr>
          <w:p w14:paraId="30EBE966"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565B87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A62488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7845B32" w14:textId="77777777" w:rsidR="00B34A8A" w:rsidRPr="001B7C50" w:rsidRDefault="00B34A8A" w:rsidP="0052123F">
            <w:pPr>
              <w:pStyle w:val="TAC"/>
              <w:rPr>
                <w:lang w:eastAsia="fr-FR"/>
              </w:rPr>
            </w:pPr>
            <w:r w:rsidRPr="001B7C50">
              <w:rPr>
                <w:lang w:eastAsia="fr-FR"/>
              </w:rPr>
              <w:t>RW</w:t>
            </w:r>
          </w:p>
        </w:tc>
        <w:tc>
          <w:tcPr>
            <w:tcW w:w="1338" w:type="dxa"/>
          </w:tcPr>
          <w:p w14:paraId="2BAB814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8C55CA" w14:textId="77777777" w:rsidR="00B34A8A" w:rsidRPr="001B7C50" w:rsidRDefault="00B34A8A" w:rsidP="0052123F">
            <w:pPr>
              <w:pStyle w:val="TAC"/>
              <w:rPr>
                <w:lang w:eastAsia="fr-FR"/>
              </w:rPr>
            </w:pPr>
            <w:r w:rsidRPr="001B7C50">
              <w:rPr>
                <w:lang w:eastAsia="fr-FR"/>
              </w:rPr>
              <w:t>IEEE Std 1588 [126] clause 8.2.15.4.8</w:t>
            </w:r>
          </w:p>
        </w:tc>
      </w:tr>
      <w:tr w:rsidR="00B34A8A" w:rsidRPr="001B7C50" w14:paraId="0B458DAE" w14:textId="77777777" w:rsidTr="0052123F">
        <w:trPr>
          <w:cantSplit/>
          <w:jc w:val="center"/>
        </w:trPr>
        <w:tc>
          <w:tcPr>
            <w:tcW w:w="3735" w:type="dxa"/>
            <w:shd w:val="clear" w:color="auto" w:fill="auto"/>
          </w:tcPr>
          <w:p w14:paraId="6D00D1B8" w14:textId="77777777" w:rsidR="00B34A8A" w:rsidRPr="001B7C50" w:rsidRDefault="00B34A8A" w:rsidP="0052123F">
            <w:pPr>
              <w:pStyle w:val="TAL"/>
              <w:rPr>
                <w:lang w:eastAsia="fr-FR"/>
              </w:rPr>
            </w:pPr>
            <w:r w:rsidRPr="001B7C50">
              <w:rPr>
                <w:lang w:eastAsia="fr-FR"/>
              </w:rPr>
              <w:t>&gt; portDS.portEnable</w:t>
            </w:r>
          </w:p>
        </w:tc>
        <w:tc>
          <w:tcPr>
            <w:tcW w:w="709" w:type="dxa"/>
            <w:shd w:val="clear" w:color="auto" w:fill="auto"/>
          </w:tcPr>
          <w:p w14:paraId="537A782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C614BC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BA44384" w14:textId="77777777" w:rsidR="00B34A8A" w:rsidRPr="001B7C50" w:rsidRDefault="00B34A8A" w:rsidP="0052123F">
            <w:pPr>
              <w:pStyle w:val="TAC"/>
              <w:rPr>
                <w:lang w:eastAsia="fr-FR"/>
              </w:rPr>
            </w:pPr>
            <w:r w:rsidRPr="001B7C50">
              <w:rPr>
                <w:lang w:eastAsia="fr-FR"/>
              </w:rPr>
              <w:t>RW</w:t>
            </w:r>
          </w:p>
        </w:tc>
        <w:tc>
          <w:tcPr>
            <w:tcW w:w="1338" w:type="dxa"/>
          </w:tcPr>
          <w:p w14:paraId="47BF0A5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6FBF729" w14:textId="77777777" w:rsidR="00B34A8A" w:rsidRPr="001B7C50" w:rsidRDefault="00B34A8A" w:rsidP="0052123F">
            <w:pPr>
              <w:pStyle w:val="TAC"/>
              <w:rPr>
                <w:lang w:eastAsia="fr-FR"/>
              </w:rPr>
            </w:pPr>
            <w:r w:rsidRPr="001B7C50">
              <w:rPr>
                <w:lang w:eastAsia="fr-FR"/>
              </w:rPr>
              <w:t>IEEE Std 1588 [126] clause 8.2.15.5.1</w:t>
            </w:r>
          </w:p>
        </w:tc>
      </w:tr>
      <w:tr w:rsidR="00B34A8A" w:rsidRPr="001B7C50" w14:paraId="5CF83F0B" w14:textId="77777777" w:rsidTr="0052123F">
        <w:trPr>
          <w:cantSplit/>
          <w:jc w:val="center"/>
        </w:trPr>
        <w:tc>
          <w:tcPr>
            <w:tcW w:w="3735" w:type="dxa"/>
            <w:shd w:val="clear" w:color="auto" w:fill="auto"/>
          </w:tcPr>
          <w:p w14:paraId="0658FF04"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1F3BF5C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A50850B" w14:textId="77777777" w:rsidR="00B34A8A" w:rsidRPr="001B7C50" w:rsidRDefault="00B34A8A" w:rsidP="0052123F">
            <w:pPr>
              <w:pStyle w:val="TAC"/>
              <w:rPr>
                <w:lang w:eastAsia="fr-FR"/>
              </w:rPr>
            </w:pPr>
          </w:p>
        </w:tc>
        <w:tc>
          <w:tcPr>
            <w:tcW w:w="1418" w:type="dxa"/>
            <w:shd w:val="clear" w:color="auto" w:fill="auto"/>
          </w:tcPr>
          <w:p w14:paraId="5E0CE836" w14:textId="77777777" w:rsidR="00B34A8A" w:rsidRPr="001B7C50" w:rsidRDefault="00B34A8A" w:rsidP="0052123F">
            <w:pPr>
              <w:pStyle w:val="TAC"/>
              <w:rPr>
                <w:lang w:eastAsia="fr-FR"/>
              </w:rPr>
            </w:pPr>
            <w:r w:rsidRPr="001B7C50">
              <w:rPr>
                <w:lang w:eastAsia="fr-FR"/>
              </w:rPr>
              <w:t>RW</w:t>
            </w:r>
          </w:p>
        </w:tc>
        <w:tc>
          <w:tcPr>
            <w:tcW w:w="1338" w:type="dxa"/>
          </w:tcPr>
          <w:p w14:paraId="30354B1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78D90CA" w14:textId="77777777" w:rsidR="00B34A8A" w:rsidRPr="001B7C50" w:rsidRDefault="00B34A8A" w:rsidP="0052123F">
            <w:pPr>
              <w:pStyle w:val="TAC"/>
              <w:rPr>
                <w:lang w:eastAsia="fr-FR"/>
              </w:rPr>
            </w:pPr>
            <w:r w:rsidRPr="001B7C50">
              <w:rPr>
                <w:lang w:eastAsia="fr-FR"/>
              </w:rPr>
              <w:t>IEEE Std 1588 [126] clause 8.2.4.2</w:t>
            </w:r>
          </w:p>
        </w:tc>
      </w:tr>
      <w:tr w:rsidR="00B34A8A" w:rsidRPr="001B7C50" w14:paraId="59C48E86" w14:textId="77777777" w:rsidTr="0052123F">
        <w:trPr>
          <w:cantSplit/>
          <w:jc w:val="center"/>
        </w:trPr>
        <w:tc>
          <w:tcPr>
            <w:tcW w:w="3735" w:type="dxa"/>
            <w:shd w:val="clear" w:color="auto" w:fill="auto"/>
          </w:tcPr>
          <w:p w14:paraId="3A976289" w14:textId="77777777" w:rsidR="00B34A8A" w:rsidRPr="001B7C50" w:rsidRDefault="00B34A8A" w:rsidP="0052123F">
            <w:pPr>
              <w:pStyle w:val="TAL"/>
              <w:rPr>
                <w:lang w:eastAsia="fr-FR"/>
              </w:rPr>
            </w:pPr>
            <w:r w:rsidRPr="001B7C50">
              <w:rPr>
                <w:lang w:eastAsia="fr-FR"/>
              </w:rPr>
              <w:t>&gt; timePropertiesDS.timeSource</w:t>
            </w:r>
          </w:p>
        </w:tc>
        <w:tc>
          <w:tcPr>
            <w:tcW w:w="709" w:type="dxa"/>
            <w:shd w:val="clear" w:color="auto" w:fill="auto"/>
          </w:tcPr>
          <w:p w14:paraId="5CABFDE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D397D56" w14:textId="77777777" w:rsidR="00B34A8A" w:rsidRPr="001B7C50" w:rsidRDefault="00B34A8A" w:rsidP="0052123F">
            <w:pPr>
              <w:pStyle w:val="TAC"/>
              <w:rPr>
                <w:lang w:eastAsia="fr-FR"/>
              </w:rPr>
            </w:pPr>
          </w:p>
        </w:tc>
        <w:tc>
          <w:tcPr>
            <w:tcW w:w="1418" w:type="dxa"/>
            <w:shd w:val="clear" w:color="auto" w:fill="auto"/>
          </w:tcPr>
          <w:p w14:paraId="318A18F8" w14:textId="77777777" w:rsidR="00B34A8A" w:rsidRPr="001B7C50" w:rsidRDefault="00B34A8A" w:rsidP="0052123F">
            <w:pPr>
              <w:pStyle w:val="TAC"/>
              <w:rPr>
                <w:lang w:eastAsia="fr-FR"/>
              </w:rPr>
            </w:pPr>
            <w:r w:rsidRPr="001B7C50">
              <w:rPr>
                <w:lang w:eastAsia="fr-FR"/>
              </w:rPr>
              <w:t>RW</w:t>
            </w:r>
          </w:p>
        </w:tc>
        <w:tc>
          <w:tcPr>
            <w:tcW w:w="1338" w:type="dxa"/>
          </w:tcPr>
          <w:p w14:paraId="19ECBB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9F2917F" w14:textId="77777777" w:rsidR="00B34A8A" w:rsidRPr="001B7C50" w:rsidRDefault="00B34A8A" w:rsidP="0052123F">
            <w:pPr>
              <w:pStyle w:val="TAC"/>
              <w:rPr>
                <w:lang w:eastAsia="fr-FR"/>
              </w:rPr>
            </w:pPr>
            <w:r w:rsidRPr="001B7C50">
              <w:rPr>
                <w:lang w:eastAsia="fr-FR"/>
              </w:rPr>
              <w:t>IEEE Std 1588 [126] clause 8.2.4.9</w:t>
            </w:r>
          </w:p>
        </w:tc>
      </w:tr>
      <w:tr w:rsidR="00B34A8A" w:rsidRPr="001B7C50" w14:paraId="23D10061" w14:textId="77777777" w:rsidTr="0052123F">
        <w:trPr>
          <w:cantSplit/>
          <w:jc w:val="center"/>
        </w:trPr>
        <w:tc>
          <w:tcPr>
            <w:tcW w:w="3735" w:type="dxa"/>
            <w:shd w:val="clear" w:color="auto" w:fill="auto"/>
          </w:tcPr>
          <w:p w14:paraId="649C9F44"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6796E5D1" w14:textId="77777777" w:rsidR="00B34A8A" w:rsidRPr="001B7C50" w:rsidRDefault="00B34A8A" w:rsidP="0052123F">
            <w:pPr>
              <w:pStyle w:val="TAC"/>
              <w:rPr>
                <w:lang w:eastAsia="fr-FR"/>
              </w:rPr>
            </w:pPr>
          </w:p>
        </w:tc>
        <w:tc>
          <w:tcPr>
            <w:tcW w:w="708" w:type="dxa"/>
            <w:shd w:val="clear" w:color="auto" w:fill="auto"/>
          </w:tcPr>
          <w:p w14:paraId="22FB7545" w14:textId="77777777" w:rsidR="00B34A8A" w:rsidRPr="001B7C50" w:rsidRDefault="00B34A8A" w:rsidP="0052123F">
            <w:pPr>
              <w:pStyle w:val="TAC"/>
              <w:rPr>
                <w:lang w:eastAsia="fr-FR"/>
              </w:rPr>
            </w:pPr>
          </w:p>
        </w:tc>
        <w:tc>
          <w:tcPr>
            <w:tcW w:w="1418" w:type="dxa"/>
            <w:shd w:val="clear" w:color="auto" w:fill="auto"/>
          </w:tcPr>
          <w:p w14:paraId="23CE9296" w14:textId="77777777" w:rsidR="00B34A8A" w:rsidRPr="001B7C50" w:rsidRDefault="00B34A8A" w:rsidP="0052123F">
            <w:pPr>
              <w:pStyle w:val="TAC"/>
              <w:rPr>
                <w:lang w:eastAsia="fr-FR"/>
              </w:rPr>
            </w:pPr>
            <w:r w:rsidRPr="001B7C50">
              <w:rPr>
                <w:lang w:eastAsia="fr-FR"/>
              </w:rPr>
              <w:t>RW</w:t>
            </w:r>
          </w:p>
        </w:tc>
        <w:tc>
          <w:tcPr>
            <w:tcW w:w="1338" w:type="dxa"/>
          </w:tcPr>
          <w:p w14:paraId="46DA590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1959DBC" w14:textId="77777777" w:rsidR="00B34A8A" w:rsidRPr="001B7C50" w:rsidRDefault="00B34A8A" w:rsidP="0052123F">
            <w:pPr>
              <w:pStyle w:val="TAC"/>
              <w:rPr>
                <w:lang w:eastAsia="fr-FR"/>
              </w:rPr>
            </w:pPr>
            <w:r w:rsidRPr="001B7C50">
              <w:rPr>
                <w:lang w:eastAsia="fr-FR"/>
              </w:rPr>
              <w:t>IEEE Std 1588 [126] clause 15.5.3.7.15.1</w:t>
            </w:r>
          </w:p>
        </w:tc>
      </w:tr>
      <w:tr w:rsidR="00B34A8A" w:rsidRPr="001B7C50" w14:paraId="28C4E086" w14:textId="77777777" w:rsidTr="0052123F">
        <w:trPr>
          <w:cantSplit/>
          <w:jc w:val="center"/>
        </w:trPr>
        <w:tc>
          <w:tcPr>
            <w:tcW w:w="3735" w:type="dxa"/>
            <w:shd w:val="clear" w:color="auto" w:fill="auto"/>
          </w:tcPr>
          <w:p w14:paraId="24083CDE" w14:textId="77777777" w:rsidR="00B34A8A" w:rsidRPr="001B7C50" w:rsidRDefault="00B34A8A" w:rsidP="0052123F">
            <w:pPr>
              <w:pStyle w:val="TAL"/>
              <w:rPr>
                <w:b/>
                <w:bCs/>
                <w:lang w:eastAsia="fr-FR"/>
              </w:rPr>
            </w:pPr>
            <w:r w:rsidRPr="001B7C50">
              <w:rPr>
                <w:b/>
                <w:bCs/>
                <w:lang w:eastAsia="fr-FR"/>
              </w:rPr>
              <w:t>IEEE Std 802.1AS [104] data sets (NOTE 22)</w:t>
            </w:r>
          </w:p>
        </w:tc>
        <w:tc>
          <w:tcPr>
            <w:tcW w:w="709" w:type="dxa"/>
            <w:shd w:val="clear" w:color="auto" w:fill="auto"/>
          </w:tcPr>
          <w:p w14:paraId="6B13C9E4" w14:textId="77777777" w:rsidR="00B34A8A" w:rsidRPr="001B7C50" w:rsidRDefault="00B34A8A" w:rsidP="0052123F">
            <w:pPr>
              <w:pStyle w:val="TAC"/>
              <w:rPr>
                <w:lang w:eastAsia="fr-FR"/>
              </w:rPr>
            </w:pPr>
          </w:p>
        </w:tc>
        <w:tc>
          <w:tcPr>
            <w:tcW w:w="708" w:type="dxa"/>
            <w:shd w:val="clear" w:color="auto" w:fill="auto"/>
          </w:tcPr>
          <w:p w14:paraId="71352756" w14:textId="77777777" w:rsidR="00B34A8A" w:rsidRPr="001B7C50" w:rsidRDefault="00B34A8A" w:rsidP="0052123F">
            <w:pPr>
              <w:pStyle w:val="TAC"/>
              <w:rPr>
                <w:lang w:eastAsia="fr-FR"/>
              </w:rPr>
            </w:pPr>
          </w:p>
        </w:tc>
        <w:tc>
          <w:tcPr>
            <w:tcW w:w="1418" w:type="dxa"/>
            <w:shd w:val="clear" w:color="auto" w:fill="auto"/>
          </w:tcPr>
          <w:p w14:paraId="1F3303A8" w14:textId="77777777" w:rsidR="00B34A8A" w:rsidRPr="001B7C50" w:rsidRDefault="00B34A8A" w:rsidP="0052123F">
            <w:pPr>
              <w:pStyle w:val="TAC"/>
              <w:rPr>
                <w:lang w:eastAsia="fr-FR"/>
              </w:rPr>
            </w:pPr>
          </w:p>
        </w:tc>
        <w:tc>
          <w:tcPr>
            <w:tcW w:w="1338" w:type="dxa"/>
          </w:tcPr>
          <w:p w14:paraId="03200FCA" w14:textId="77777777" w:rsidR="00B34A8A" w:rsidRPr="001B7C50" w:rsidRDefault="00B34A8A" w:rsidP="0052123F">
            <w:pPr>
              <w:pStyle w:val="TAC"/>
              <w:rPr>
                <w:lang w:eastAsia="fr-FR"/>
              </w:rPr>
            </w:pPr>
          </w:p>
        </w:tc>
        <w:tc>
          <w:tcPr>
            <w:tcW w:w="2126" w:type="dxa"/>
            <w:shd w:val="clear" w:color="auto" w:fill="auto"/>
          </w:tcPr>
          <w:p w14:paraId="000A5E00" w14:textId="77777777" w:rsidR="00B34A8A" w:rsidRPr="001B7C50" w:rsidRDefault="00B34A8A" w:rsidP="0052123F">
            <w:pPr>
              <w:pStyle w:val="TAC"/>
              <w:rPr>
                <w:lang w:eastAsia="fr-FR"/>
              </w:rPr>
            </w:pPr>
          </w:p>
        </w:tc>
      </w:tr>
      <w:tr w:rsidR="00B34A8A" w:rsidRPr="001B7C50" w14:paraId="487CBE4C" w14:textId="77777777" w:rsidTr="0052123F">
        <w:trPr>
          <w:cantSplit/>
          <w:jc w:val="center"/>
        </w:trPr>
        <w:tc>
          <w:tcPr>
            <w:tcW w:w="3735" w:type="dxa"/>
            <w:shd w:val="clear" w:color="auto" w:fill="auto"/>
          </w:tcPr>
          <w:p w14:paraId="23E639D6" w14:textId="77777777" w:rsidR="00B34A8A" w:rsidRPr="001B7C50" w:rsidRDefault="00B34A8A" w:rsidP="0052123F">
            <w:pPr>
              <w:pStyle w:val="TAL"/>
              <w:rPr>
                <w:lang w:eastAsia="fr-FR"/>
              </w:rPr>
            </w:pPr>
            <w:r w:rsidRPr="001B7C50">
              <w:rPr>
                <w:lang w:eastAsia="fr-FR"/>
              </w:rPr>
              <w:t>&gt; defaultDS.clockIdentity</w:t>
            </w:r>
          </w:p>
        </w:tc>
        <w:tc>
          <w:tcPr>
            <w:tcW w:w="709" w:type="dxa"/>
            <w:shd w:val="clear" w:color="auto" w:fill="auto"/>
          </w:tcPr>
          <w:p w14:paraId="5245825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A669FC" w14:textId="77777777" w:rsidR="00B34A8A" w:rsidRPr="001B7C50" w:rsidRDefault="00B34A8A" w:rsidP="0052123F">
            <w:pPr>
              <w:pStyle w:val="TAC"/>
              <w:rPr>
                <w:lang w:eastAsia="fr-FR"/>
              </w:rPr>
            </w:pPr>
          </w:p>
        </w:tc>
        <w:tc>
          <w:tcPr>
            <w:tcW w:w="1418" w:type="dxa"/>
            <w:shd w:val="clear" w:color="auto" w:fill="auto"/>
          </w:tcPr>
          <w:p w14:paraId="3E3CBC04" w14:textId="77777777" w:rsidR="00B34A8A" w:rsidRPr="001B7C50" w:rsidRDefault="00B34A8A" w:rsidP="0052123F">
            <w:pPr>
              <w:pStyle w:val="TAC"/>
              <w:rPr>
                <w:lang w:eastAsia="fr-FR"/>
              </w:rPr>
            </w:pPr>
            <w:r w:rsidRPr="001B7C50">
              <w:rPr>
                <w:lang w:eastAsia="fr-FR"/>
              </w:rPr>
              <w:t>RW</w:t>
            </w:r>
          </w:p>
        </w:tc>
        <w:tc>
          <w:tcPr>
            <w:tcW w:w="1338" w:type="dxa"/>
          </w:tcPr>
          <w:p w14:paraId="3B05CCA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8881AE5" w14:textId="77777777" w:rsidR="00B34A8A" w:rsidRPr="001B7C50" w:rsidRDefault="00B34A8A" w:rsidP="0052123F">
            <w:pPr>
              <w:pStyle w:val="TAC"/>
              <w:rPr>
                <w:lang w:eastAsia="fr-FR"/>
              </w:rPr>
            </w:pPr>
            <w:r w:rsidRPr="001B7C50">
              <w:rPr>
                <w:lang w:eastAsia="fr-FR"/>
              </w:rPr>
              <w:t>IEEE Std 802.1AS [104] clause 14.2.2</w:t>
            </w:r>
          </w:p>
        </w:tc>
      </w:tr>
      <w:tr w:rsidR="00B34A8A" w:rsidRPr="001B7C50" w14:paraId="426F484A" w14:textId="77777777" w:rsidTr="0052123F">
        <w:trPr>
          <w:cantSplit/>
          <w:jc w:val="center"/>
        </w:trPr>
        <w:tc>
          <w:tcPr>
            <w:tcW w:w="3735" w:type="dxa"/>
            <w:shd w:val="clear" w:color="auto" w:fill="auto"/>
          </w:tcPr>
          <w:p w14:paraId="749D5428" w14:textId="77777777" w:rsidR="00B34A8A" w:rsidRPr="001B7C50" w:rsidRDefault="00B34A8A" w:rsidP="0052123F">
            <w:pPr>
              <w:pStyle w:val="TAL"/>
              <w:rPr>
                <w:lang w:eastAsia="fr-FR"/>
              </w:rPr>
            </w:pPr>
            <w:r w:rsidRPr="001B7C50">
              <w:rPr>
                <w:lang w:eastAsia="fr-FR"/>
              </w:rPr>
              <w:t>&gt; defaultDS.clockQuality.clockClass</w:t>
            </w:r>
          </w:p>
        </w:tc>
        <w:tc>
          <w:tcPr>
            <w:tcW w:w="709" w:type="dxa"/>
            <w:shd w:val="clear" w:color="auto" w:fill="auto"/>
          </w:tcPr>
          <w:p w14:paraId="52B2679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13DA6DD" w14:textId="77777777" w:rsidR="00B34A8A" w:rsidRPr="001B7C50" w:rsidRDefault="00B34A8A" w:rsidP="0052123F">
            <w:pPr>
              <w:pStyle w:val="TAC"/>
              <w:rPr>
                <w:lang w:eastAsia="fr-FR"/>
              </w:rPr>
            </w:pPr>
          </w:p>
        </w:tc>
        <w:tc>
          <w:tcPr>
            <w:tcW w:w="1418" w:type="dxa"/>
            <w:shd w:val="clear" w:color="auto" w:fill="auto"/>
          </w:tcPr>
          <w:p w14:paraId="553721EF" w14:textId="77777777" w:rsidR="00B34A8A" w:rsidRPr="001B7C50" w:rsidRDefault="00B34A8A" w:rsidP="0052123F">
            <w:pPr>
              <w:pStyle w:val="TAC"/>
              <w:rPr>
                <w:lang w:eastAsia="fr-FR"/>
              </w:rPr>
            </w:pPr>
            <w:r w:rsidRPr="001B7C50">
              <w:rPr>
                <w:lang w:eastAsia="fr-FR"/>
              </w:rPr>
              <w:t>RW</w:t>
            </w:r>
          </w:p>
        </w:tc>
        <w:tc>
          <w:tcPr>
            <w:tcW w:w="1338" w:type="dxa"/>
          </w:tcPr>
          <w:p w14:paraId="3F1DA9C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00672CE" w14:textId="77777777" w:rsidR="00B34A8A" w:rsidRPr="001B7C50" w:rsidRDefault="00B34A8A" w:rsidP="0052123F">
            <w:pPr>
              <w:pStyle w:val="TAC"/>
              <w:rPr>
                <w:lang w:eastAsia="fr-FR"/>
              </w:rPr>
            </w:pPr>
            <w:r w:rsidRPr="001B7C50">
              <w:rPr>
                <w:lang w:eastAsia="fr-FR"/>
              </w:rPr>
              <w:t>IEEE Std 802.1AS [104] clause 14.2.4.2</w:t>
            </w:r>
          </w:p>
        </w:tc>
      </w:tr>
      <w:tr w:rsidR="00B34A8A" w:rsidRPr="001B7C50" w14:paraId="50162018" w14:textId="77777777" w:rsidTr="0052123F">
        <w:trPr>
          <w:cantSplit/>
          <w:jc w:val="center"/>
        </w:trPr>
        <w:tc>
          <w:tcPr>
            <w:tcW w:w="3735" w:type="dxa"/>
            <w:shd w:val="clear" w:color="auto" w:fill="auto"/>
          </w:tcPr>
          <w:p w14:paraId="423517AC" w14:textId="77777777" w:rsidR="00B34A8A" w:rsidRPr="001B7C50" w:rsidRDefault="00B34A8A" w:rsidP="0052123F">
            <w:pPr>
              <w:pStyle w:val="TAL"/>
              <w:rPr>
                <w:lang w:eastAsia="fr-FR"/>
              </w:rPr>
            </w:pPr>
            <w:r w:rsidRPr="001B7C50">
              <w:rPr>
                <w:lang w:eastAsia="fr-FR"/>
              </w:rPr>
              <w:t>&gt; defaultDS.clockQuality.clockAccuracy</w:t>
            </w:r>
          </w:p>
        </w:tc>
        <w:tc>
          <w:tcPr>
            <w:tcW w:w="709" w:type="dxa"/>
            <w:shd w:val="clear" w:color="auto" w:fill="auto"/>
          </w:tcPr>
          <w:p w14:paraId="09DA04B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BF2C0A9" w14:textId="77777777" w:rsidR="00B34A8A" w:rsidRPr="001B7C50" w:rsidRDefault="00B34A8A" w:rsidP="0052123F">
            <w:pPr>
              <w:pStyle w:val="TAC"/>
              <w:rPr>
                <w:lang w:eastAsia="fr-FR"/>
              </w:rPr>
            </w:pPr>
          </w:p>
        </w:tc>
        <w:tc>
          <w:tcPr>
            <w:tcW w:w="1418" w:type="dxa"/>
            <w:shd w:val="clear" w:color="auto" w:fill="auto"/>
          </w:tcPr>
          <w:p w14:paraId="7AD5DC5F" w14:textId="77777777" w:rsidR="00B34A8A" w:rsidRPr="001B7C50" w:rsidRDefault="00B34A8A" w:rsidP="0052123F">
            <w:pPr>
              <w:pStyle w:val="TAC"/>
              <w:rPr>
                <w:lang w:eastAsia="fr-FR"/>
              </w:rPr>
            </w:pPr>
            <w:r w:rsidRPr="001B7C50">
              <w:rPr>
                <w:lang w:eastAsia="fr-FR"/>
              </w:rPr>
              <w:t>RW</w:t>
            </w:r>
          </w:p>
        </w:tc>
        <w:tc>
          <w:tcPr>
            <w:tcW w:w="1338" w:type="dxa"/>
          </w:tcPr>
          <w:p w14:paraId="7974259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D20BA8"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7BDDF524" w14:textId="77777777" w:rsidTr="0052123F">
        <w:trPr>
          <w:cantSplit/>
          <w:jc w:val="center"/>
        </w:trPr>
        <w:tc>
          <w:tcPr>
            <w:tcW w:w="3735" w:type="dxa"/>
            <w:shd w:val="clear" w:color="auto" w:fill="auto"/>
          </w:tcPr>
          <w:p w14:paraId="7BDA207E" w14:textId="77777777" w:rsidR="00B34A8A" w:rsidRPr="001B7C50" w:rsidRDefault="00B34A8A" w:rsidP="0052123F">
            <w:pPr>
              <w:pStyle w:val="TAL"/>
              <w:rPr>
                <w:lang w:eastAsia="fr-FR"/>
              </w:rPr>
            </w:pPr>
            <w:r w:rsidRPr="001B7C50">
              <w:rPr>
                <w:lang w:eastAsia="fr-FR"/>
              </w:rPr>
              <w:t>&gt; defaultDS.clockQuality.offsetScaledLogVariance</w:t>
            </w:r>
          </w:p>
        </w:tc>
        <w:tc>
          <w:tcPr>
            <w:tcW w:w="709" w:type="dxa"/>
            <w:shd w:val="clear" w:color="auto" w:fill="auto"/>
          </w:tcPr>
          <w:p w14:paraId="7A1D7190"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69AA1D0" w14:textId="77777777" w:rsidR="00B34A8A" w:rsidRPr="001B7C50" w:rsidRDefault="00B34A8A" w:rsidP="0052123F">
            <w:pPr>
              <w:pStyle w:val="TAC"/>
              <w:rPr>
                <w:lang w:eastAsia="fr-FR"/>
              </w:rPr>
            </w:pPr>
          </w:p>
        </w:tc>
        <w:tc>
          <w:tcPr>
            <w:tcW w:w="1418" w:type="dxa"/>
            <w:shd w:val="clear" w:color="auto" w:fill="auto"/>
          </w:tcPr>
          <w:p w14:paraId="053E9630" w14:textId="77777777" w:rsidR="00B34A8A" w:rsidRPr="001B7C50" w:rsidRDefault="00B34A8A" w:rsidP="0052123F">
            <w:pPr>
              <w:pStyle w:val="TAC"/>
              <w:rPr>
                <w:lang w:eastAsia="fr-FR"/>
              </w:rPr>
            </w:pPr>
            <w:r w:rsidRPr="001B7C50">
              <w:rPr>
                <w:lang w:eastAsia="fr-FR"/>
              </w:rPr>
              <w:t>RW</w:t>
            </w:r>
          </w:p>
        </w:tc>
        <w:tc>
          <w:tcPr>
            <w:tcW w:w="1338" w:type="dxa"/>
          </w:tcPr>
          <w:p w14:paraId="4D1458F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0A52DE2" w14:textId="77777777" w:rsidR="00B34A8A" w:rsidRPr="001B7C50" w:rsidRDefault="00B34A8A" w:rsidP="0052123F">
            <w:pPr>
              <w:pStyle w:val="TAC"/>
              <w:rPr>
                <w:lang w:eastAsia="fr-FR"/>
              </w:rPr>
            </w:pPr>
            <w:r w:rsidRPr="001B7C50">
              <w:rPr>
                <w:lang w:eastAsia="fr-FR"/>
              </w:rPr>
              <w:t>IEEE Std 802.1AS [104] clause 14.2.4.4</w:t>
            </w:r>
          </w:p>
        </w:tc>
      </w:tr>
      <w:tr w:rsidR="00B34A8A" w:rsidRPr="001B7C50" w14:paraId="1C90989D" w14:textId="77777777" w:rsidTr="0052123F">
        <w:trPr>
          <w:cantSplit/>
          <w:jc w:val="center"/>
        </w:trPr>
        <w:tc>
          <w:tcPr>
            <w:tcW w:w="3735" w:type="dxa"/>
            <w:shd w:val="clear" w:color="auto" w:fill="auto"/>
          </w:tcPr>
          <w:p w14:paraId="0D124F35" w14:textId="77777777" w:rsidR="00B34A8A" w:rsidRPr="001B7C50" w:rsidRDefault="00B34A8A" w:rsidP="0052123F">
            <w:pPr>
              <w:pStyle w:val="TAL"/>
              <w:rPr>
                <w:lang w:eastAsia="fr-FR"/>
              </w:rPr>
            </w:pPr>
            <w:r w:rsidRPr="001B7C50">
              <w:rPr>
                <w:lang w:eastAsia="fr-FR"/>
              </w:rPr>
              <w:t>&gt; defaultDS.priority1</w:t>
            </w:r>
          </w:p>
        </w:tc>
        <w:tc>
          <w:tcPr>
            <w:tcW w:w="709" w:type="dxa"/>
            <w:shd w:val="clear" w:color="auto" w:fill="auto"/>
          </w:tcPr>
          <w:p w14:paraId="127551B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9CD7CF4" w14:textId="77777777" w:rsidR="00B34A8A" w:rsidRPr="001B7C50" w:rsidRDefault="00B34A8A" w:rsidP="0052123F">
            <w:pPr>
              <w:pStyle w:val="TAC"/>
              <w:rPr>
                <w:lang w:eastAsia="fr-FR"/>
              </w:rPr>
            </w:pPr>
          </w:p>
        </w:tc>
        <w:tc>
          <w:tcPr>
            <w:tcW w:w="1418" w:type="dxa"/>
            <w:shd w:val="clear" w:color="auto" w:fill="auto"/>
          </w:tcPr>
          <w:p w14:paraId="1B3F6673" w14:textId="77777777" w:rsidR="00B34A8A" w:rsidRPr="001B7C50" w:rsidRDefault="00B34A8A" w:rsidP="0052123F">
            <w:pPr>
              <w:pStyle w:val="TAC"/>
              <w:rPr>
                <w:lang w:eastAsia="fr-FR"/>
              </w:rPr>
            </w:pPr>
            <w:r w:rsidRPr="001B7C50">
              <w:rPr>
                <w:lang w:eastAsia="fr-FR"/>
              </w:rPr>
              <w:t>RW</w:t>
            </w:r>
          </w:p>
        </w:tc>
        <w:tc>
          <w:tcPr>
            <w:tcW w:w="1338" w:type="dxa"/>
          </w:tcPr>
          <w:p w14:paraId="6A49FA0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09DDD9" w14:textId="77777777" w:rsidR="00B34A8A" w:rsidRPr="001B7C50" w:rsidRDefault="00B34A8A" w:rsidP="0052123F">
            <w:pPr>
              <w:pStyle w:val="TAC"/>
              <w:rPr>
                <w:lang w:eastAsia="fr-FR"/>
              </w:rPr>
            </w:pPr>
            <w:r w:rsidRPr="001B7C50">
              <w:rPr>
                <w:lang w:eastAsia="fr-FR"/>
              </w:rPr>
              <w:t>IEEE Std 802.1AS [104] clause 14.2.5</w:t>
            </w:r>
          </w:p>
        </w:tc>
      </w:tr>
      <w:tr w:rsidR="00B34A8A" w:rsidRPr="001B7C50" w14:paraId="4B898D2C" w14:textId="77777777" w:rsidTr="0052123F">
        <w:trPr>
          <w:cantSplit/>
          <w:jc w:val="center"/>
        </w:trPr>
        <w:tc>
          <w:tcPr>
            <w:tcW w:w="3735" w:type="dxa"/>
            <w:shd w:val="clear" w:color="auto" w:fill="auto"/>
          </w:tcPr>
          <w:p w14:paraId="723B7D26" w14:textId="77777777" w:rsidR="00B34A8A" w:rsidRPr="001B7C50" w:rsidRDefault="00B34A8A" w:rsidP="0052123F">
            <w:pPr>
              <w:pStyle w:val="TAL"/>
              <w:rPr>
                <w:lang w:eastAsia="fr-FR"/>
              </w:rPr>
            </w:pPr>
            <w:r w:rsidRPr="001B7C50">
              <w:t>&gt; defaultDS.priority2</w:t>
            </w:r>
          </w:p>
        </w:tc>
        <w:tc>
          <w:tcPr>
            <w:tcW w:w="709" w:type="dxa"/>
            <w:shd w:val="clear" w:color="auto" w:fill="auto"/>
          </w:tcPr>
          <w:p w14:paraId="6F3D0AE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D7E935" w14:textId="77777777" w:rsidR="00B34A8A" w:rsidRPr="001B7C50" w:rsidRDefault="00B34A8A" w:rsidP="0052123F">
            <w:pPr>
              <w:pStyle w:val="TAC"/>
              <w:rPr>
                <w:lang w:eastAsia="fr-FR"/>
              </w:rPr>
            </w:pPr>
          </w:p>
        </w:tc>
        <w:tc>
          <w:tcPr>
            <w:tcW w:w="1418" w:type="dxa"/>
            <w:shd w:val="clear" w:color="auto" w:fill="auto"/>
          </w:tcPr>
          <w:p w14:paraId="5D1A4D06" w14:textId="77777777" w:rsidR="00B34A8A" w:rsidRPr="001B7C50" w:rsidRDefault="00B34A8A" w:rsidP="0052123F">
            <w:pPr>
              <w:pStyle w:val="TAC"/>
              <w:rPr>
                <w:lang w:eastAsia="fr-FR"/>
              </w:rPr>
            </w:pPr>
            <w:r w:rsidRPr="001B7C50">
              <w:rPr>
                <w:lang w:eastAsia="fr-FR"/>
              </w:rPr>
              <w:t>RW</w:t>
            </w:r>
          </w:p>
        </w:tc>
        <w:tc>
          <w:tcPr>
            <w:tcW w:w="1338" w:type="dxa"/>
          </w:tcPr>
          <w:p w14:paraId="5509D6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86B2E2" w14:textId="77777777" w:rsidR="00B34A8A" w:rsidRPr="001B7C50" w:rsidRDefault="00B34A8A" w:rsidP="0052123F">
            <w:pPr>
              <w:pStyle w:val="TAC"/>
              <w:rPr>
                <w:lang w:eastAsia="fr-FR"/>
              </w:rPr>
            </w:pPr>
            <w:r w:rsidRPr="001B7C50">
              <w:rPr>
                <w:lang w:eastAsia="fr-FR"/>
              </w:rPr>
              <w:t>IEEE Std 802.1AS [104] clause 14.2.6</w:t>
            </w:r>
          </w:p>
        </w:tc>
      </w:tr>
      <w:tr w:rsidR="00B34A8A" w:rsidRPr="001B7C50" w14:paraId="3E85048B" w14:textId="77777777" w:rsidTr="0052123F">
        <w:trPr>
          <w:cantSplit/>
          <w:jc w:val="center"/>
        </w:trPr>
        <w:tc>
          <w:tcPr>
            <w:tcW w:w="3735" w:type="dxa"/>
            <w:shd w:val="clear" w:color="auto" w:fill="auto"/>
          </w:tcPr>
          <w:p w14:paraId="76F9C199" w14:textId="77777777" w:rsidR="00B34A8A" w:rsidRPr="001B7C50" w:rsidRDefault="00B34A8A" w:rsidP="0052123F">
            <w:pPr>
              <w:pStyle w:val="TAL"/>
            </w:pPr>
            <w:r w:rsidRPr="001B7C50">
              <w:rPr>
                <w:lang w:eastAsia="fr-FR"/>
              </w:rPr>
              <w:t>&gt; defaultDS.timeSource</w:t>
            </w:r>
          </w:p>
        </w:tc>
        <w:tc>
          <w:tcPr>
            <w:tcW w:w="709" w:type="dxa"/>
            <w:shd w:val="clear" w:color="auto" w:fill="auto"/>
          </w:tcPr>
          <w:p w14:paraId="66850B0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43275" w14:textId="77777777" w:rsidR="00B34A8A" w:rsidRPr="001B7C50" w:rsidRDefault="00B34A8A" w:rsidP="0052123F">
            <w:pPr>
              <w:pStyle w:val="TAC"/>
              <w:rPr>
                <w:lang w:eastAsia="fr-FR"/>
              </w:rPr>
            </w:pPr>
          </w:p>
        </w:tc>
        <w:tc>
          <w:tcPr>
            <w:tcW w:w="1418" w:type="dxa"/>
            <w:shd w:val="clear" w:color="auto" w:fill="auto"/>
          </w:tcPr>
          <w:p w14:paraId="5110671A" w14:textId="77777777" w:rsidR="00B34A8A" w:rsidRPr="001B7C50" w:rsidRDefault="00B34A8A" w:rsidP="0052123F">
            <w:pPr>
              <w:pStyle w:val="TAC"/>
              <w:rPr>
                <w:lang w:eastAsia="fr-FR"/>
              </w:rPr>
            </w:pPr>
            <w:r w:rsidRPr="001B7C50">
              <w:rPr>
                <w:lang w:eastAsia="fr-FR"/>
              </w:rPr>
              <w:t>RW</w:t>
            </w:r>
          </w:p>
        </w:tc>
        <w:tc>
          <w:tcPr>
            <w:tcW w:w="1338" w:type="dxa"/>
          </w:tcPr>
          <w:p w14:paraId="7D503DE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A642250" w14:textId="77777777" w:rsidR="00B34A8A" w:rsidRPr="001B7C50" w:rsidRDefault="00B34A8A" w:rsidP="0052123F">
            <w:pPr>
              <w:pStyle w:val="TAC"/>
              <w:rPr>
                <w:lang w:eastAsia="fr-FR"/>
              </w:rPr>
            </w:pPr>
            <w:r w:rsidRPr="001B7C50">
              <w:rPr>
                <w:lang w:eastAsia="fr-FR"/>
              </w:rPr>
              <w:t>IEEE Std 802.1AS [104] clause 14.2.15</w:t>
            </w:r>
          </w:p>
        </w:tc>
      </w:tr>
      <w:tr w:rsidR="00B34A8A" w:rsidRPr="001B7C50" w14:paraId="733496E0" w14:textId="77777777" w:rsidTr="0052123F">
        <w:trPr>
          <w:cantSplit/>
          <w:jc w:val="center"/>
        </w:trPr>
        <w:tc>
          <w:tcPr>
            <w:tcW w:w="3735" w:type="dxa"/>
            <w:shd w:val="clear" w:color="auto" w:fill="auto"/>
          </w:tcPr>
          <w:p w14:paraId="100C2C27" w14:textId="77777777" w:rsidR="00B34A8A" w:rsidRPr="001B7C50" w:rsidRDefault="00B34A8A" w:rsidP="0052123F">
            <w:pPr>
              <w:pStyle w:val="TAL"/>
              <w:rPr>
                <w:lang w:eastAsia="fr-FR"/>
              </w:rPr>
            </w:pPr>
            <w:r w:rsidRPr="001B7C50">
              <w:rPr>
                <w:lang w:eastAsia="fr-FR"/>
              </w:rPr>
              <w:t>&gt; defaultDS.domainNumber</w:t>
            </w:r>
          </w:p>
        </w:tc>
        <w:tc>
          <w:tcPr>
            <w:tcW w:w="709" w:type="dxa"/>
            <w:shd w:val="clear" w:color="auto" w:fill="auto"/>
          </w:tcPr>
          <w:p w14:paraId="3E069DF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EE73014" w14:textId="77777777" w:rsidR="00B34A8A" w:rsidRPr="001B7C50" w:rsidRDefault="00B34A8A" w:rsidP="0052123F">
            <w:pPr>
              <w:pStyle w:val="TAC"/>
              <w:rPr>
                <w:lang w:eastAsia="fr-FR"/>
              </w:rPr>
            </w:pPr>
          </w:p>
        </w:tc>
        <w:tc>
          <w:tcPr>
            <w:tcW w:w="1418" w:type="dxa"/>
            <w:shd w:val="clear" w:color="auto" w:fill="auto"/>
          </w:tcPr>
          <w:p w14:paraId="262C21D8" w14:textId="77777777" w:rsidR="00B34A8A" w:rsidRPr="001B7C50" w:rsidRDefault="00B34A8A" w:rsidP="0052123F">
            <w:pPr>
              <w:pStyle w:val="TAC"/>
              <w:rPr>
                <w:lang w:eastAsia="fr-FR"/>
              </w:rPr>
            </w:pPr>
            <w:r w:rsidRPr="001B7C50">
              <w:rPr>
                <w:lang w:eastAsia="fr-FR"/>
              </w:rPr>
              <w:t>RW</w:t>
            </w:r>
          </w:p>
        </w:tc>
        <w:tc>
          <w:tcPr>
            <w:tcW w:w="1338" w:type="dxa"/>
          </w:tcPr>
          <w:p w14:paraId="061B26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A97235D" w14:textId="77777777" w:rsidR="00B34A8A" w:rsidRPr="001B7C50" w:rsidRDefault="00B34A8A" w:rsidP="0052123F">
            <w:pPr>
              <w:pStyle w:val="TAC"/>
              <w:rPr>
                <w:lang w:eastAsia="fr-FR"/>
              </w:rPr>
            </w:pPr>
            <w:r w:rsidRPr="001B7C50">
              <w:rPr>
                <w:lang w:eastAsia="fr-FR"/>
              </w:rPr>
              <w:t>IEEE Std 802.1AS [104] clause 14.2.16</w:t>
            </w:r>
          </w:p>
        </w:tc>
      </w:tr>
      <w:tr w:rsidR="00B34A8A" w:rsidRPr="001B7C50" w14:paraId="3CCC657D" w14:textId="77777777" w:rsidTr="0052123F">
        <w:trPr>
          <w:cantSplit/>
          <w:jc w:val="center"/>
        </w:trPr>
        <w:tc>
          <w:tcPr>
            <w:tcW w:w="3735" w:type="dxa"/>
            <w:shd w:val="clear" w:color="auto" w:fill="auto"/>
          </w:tcPr>
          <w:p w14:paraId="438D0563" w14:textId="77777777" w:rsidR="00B34A8A" w:rsidRPr="001B7C50" w:rsidRDefault="00B34A8A" w:rsidP="0052123F">
            <w:pPr>
              <w:pStyle w:val="TAL"/>
              <w:rPr>
                <w:lang w:eastAsia="fr-FR"/>
              </w:rPr>
            </w:pPr>
            <w:r w:rsidRPr="001B7C50">
              <w:rPr>
                <w:lang w:eastAsia="fr-FR"/>
              </w:rPr>
              <w:t>&gt; defaultDS.sdoId</w:t>
            </w:r>
          </w:p>
        </w:tc>
        <w:tc>
          <w:tcPr>
            <w:tcW w:w="709" w:type="dxa"/>
            <w:shd w:val="clear" w:color="auto" w:fill="auto"/>
          </w:tcPr>
          <w:p w14:paraId="1414841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1CAAD1" w14:textId="77777777" w:rsidR="00B34A8A" w:rsidRPr="001B7C50" w:rsidRDefault="00B34A8A" w:rsidP="0052123F">
            <w:pPr>
              <w:pStyle w:val="TAC"/>
              <w:rPr>
                <w:lang w:eastAsia="fr-FR"/>
              </w:rPr>
            </w:pPr>
          </w:p>
        </w:tc>
        <w:tc>
          <w:tcPr>
            <w:tcW w:w="1418" w:type="dxa"/>
            <w:shd w:val="clear" w:color="auto" w:fill="auto"/>
          </w:tcPr>
          <w:p w14:paraId="50D1F7CE" w14:textId="77777777" w:rsidR="00B34A8A" w:rsidRPr="001B7C50" w:rsidRDefault="00B34A8A" w:rsidP="0052123F">
            <w:pPr>
              <w:pStyle w:val="TAC"/>
              <w:rPr>
                <w:lang w:eastAsia="fr-FR"/>
              </w:rPr>
            </w:pPr>
            <w:r w:rsidRPr="001B7C50">
              <w:rPr>
                <w:lang w:eastAsia="fr-FR"/>
              </w:rPr>
              <w:t>RW</w:t>
            </w:r>
          </w:p>
        </w:tc>
        <w:tc>
          <w:tcPr>
            <w:tcW w:w="1338" w:type="dxa"/>
          </w:tcPr>
          <w:p w14:paraId="221C789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94C3CFC" w14:textId="77777777" w:rsidR="00B34A8A" w:rsidRPr="001B7C50" w:rsidRDefault="00B34A8A" w:rsidP="0052123F">
            <w:pPr>
              <w:pStyle w:val="TAC"/>
              <w:rPr>
                <w:lang w:eastAsia="fr-FR"/>
              </w:rPr>
            </w:pPr>
            <w:r w:rsidRPr="001B7C50">
              <w:rPr>
                <w:lang w:eastAsia="fr-FR"/>
              </w:rPr>
              <w:t>IEEE Std 802.1AS [104] clause 14.2.4.3</w:t>
            </w:r>
          </w:p>
        </w:tc>
      </w:tr>
      <w:tr w:rsidR="00B34A8A" w:rsidRPr="001B7C50" w14:paraId="388B3F87" w14:textId="77777777" w:rsidTr="0052123F">
        <w:trPr>
          <w:cantSplit/>
          <w:jc w:val="center"/>
        </w:trPr>
        <w:tc>
          <w:tcPr>
            <w:tcW w:w="3735" w:type="dxa"/>
            <w:shd w:val="clear" w:color="auto" w:fill="auto"/>
          </w:tcPr>
          <w:p w14:paraId="085E535E" w14:textId="77777777" w:rsidR="00B34A8A" w:rsidRPr="001B7C50" w:rsidRDefault="00B34A8A" w:rsidP="0052123F">
            <w:pPr>
              <w:pStyle w:val="TAL"/>
              <w:rPr>
                <w:lang w:eastAsia="fr-FR"/>
              </w:rPr>
            </w:pPr>
            <w:r w:rsidRPr="001B7C50">
              <w:rPr>
                <w:lang w:eastAsia="fr-FR"/>
              </w:rPr>
              <w:t>&gt; defaultDS.instanceEnable</w:t>
            </w:r>
          </w:p>
        </w:tc>
        <w:tc>
          <w:tcPr>
            <w:tcW w:w="709" w:type="dxa"/>
            <w:shd w:val="clear" w:color="auto" w:fill="auto"/>
          </w:tcPr>
          <w:p w14:paraId="25B0E04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9957FE" w14:textId="77777777" w:rsidR="00B34A8A" w:rsidRPr="001B7C50" w:rsidRDefault="00B34A8A" w:rsidP="0052123F">
            <w:pPr>
              <w:pStyle w:val="TAC"/>
              <w:rPr>
                <w:lang w:eastAsia="fr-FR"/>
              </w:rPr>
            </w:pPr>
          </w:p>
        </w:tc>
        <w:tc>
          <w:tcPr>
            <w:tcW w:w="1418" w:type="dxa"/>
            <w:shd w:val="clear" w:color="auto" w:fill="auto"/>
          </w:tcPr>
          <w:p w14:paraId="4ED16E55" w14:textId="77777777" w:rsidR="00B34A8A" w:rsidRPr="001B7C50" w:rsidRDefault="00B34A8A" w:rsidP="0052123F">
            <w:pPr>
              <w:pStyle w:val="TAC"/>
              <w:rPr>
                <w:lang w:eastAsia="fr-FR"/>
              </w:rPr>
            </w:pPr>
            <w:r w:rsidRPr="001B7C50">
              <w:rPr>
                <w:lang w:eastAsia="fr-FR"/>
              </w:rPr>
              <w:t>RW</w:t>
            </w:r>
          </w:p>
        </w:tc>
        <w:tc>
          <w:tcPr>
            <w:tcW w:w="1338" w:type="dxa"/>
          </w:tcPr>
          <w:p w14:paraId="5382A28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5A1BAE1" w14:textId="77777777" w:rsidR="00B34A8A" w:rsidRPr="001B7C50" w:rsidRDefault="00B34A8A" w:rsidP="0052123F">
            <w:pPr>
              <w:pStyle w:val="TAC"/>
              <w:rPr>
                <w:lang w:eastAsia="fr-FR"/>
              </w:rPr>
            </w:pPr>
            <w:r w:rsidRPr="001B7C50">
              <w:rPr>
                <w:lang w:eastAsia="fr-FR"/>
              </w:rPr>
              <w:t>IEEE Std 802.1AS [104] clause 14.2.19</w:t>
            </w:r>
          </w:p>
        </w:tc>
      </w:tr>
      <w:tr w:rsidR="00B34A8A" w:rsidRPr="001B7C50" w14:paraId="492BB8DD" w14:textId="77777777" w:rsidTr="0052123F">
        <w:trPr>
          <w:cantSplit/>
          <w:jc w:val="center"/>
        </w:trPr>
        <w:tc>
          <w:tcPr>
            <w:tcW w:w="3735" w:type="dxa"/>
            <w:shd w:val="clear" w:color="auto" w:fill="auto"/>
          </w:tcPr>
          <w:p w14:paraId="5110E633" w14:textId="77777777" w:rsidR="00B34A8A" w:rsidRPr="001B7C50" w:rsidRDefault="00B34A8A" w:rsidP="0052123F">
            <w:pPr>
              <w:pStyle w:val="TAL"/>
              <w:rPr>
                <w:lang w:eastAsia="fr-FR"/>
              </w:rPr>
            </w:pPr>
            <w:r w:rsidRPr="001B7C50">
              <w:rPr>
                <w:lang w:eastAsia="fr-FR"/>
              </w:rPr>
              <w:t>&gt; portDS.portIdentity</w:t>
            </w:r>
          </w:p>
        </w:tc>
        <w:tc>
          <w:tcPr>
            <w:tcW w:w="709" w:type="dxa"/>
            <w:shd w:val="clear" w:color="auto" w:fill="auto"/>
          </w:tcPr>
          <w:p w14:paraId="105C094C" w14:textId="77777777" w:rsidR="00B34A8A" w:rsidRPr="001B7C50" w:rsidRDefault="00B34A8A" w:rsidP="0052123F">
            <w:pPr>
              <w:pStyle w:val="TAC"/>
              <w:rPr>
                <w:lang w:eastAsia="fr-FR"/>
              </w:rPr>
            </w:pPr>
          </w:p>
        </w:tc>
        <w:tc>
          <w:tcPr>
            <w:tcW w:w="708" w:type="dxa"/>
            <w:shd w:val="clear" w:color="auto" w:fill="auto"/>
          </w:tcPr>
          <w:p w14:paraId="35DD692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A16B32A" w14:textId="77777777" w:rsidR="00B34A8A" w:rsidRPr="001B7C50" w:rsidRDefault="00B34A8A" w:rsidP="0052123F">
            <w:pPr>
              <w:pStyle w:val="TAC"/>
              <w:rPr>
                <w:lang w:eastAsia="fr-FR"/>
              </w:rPr>
            </w:pPr>
            <w:r w:rsidRPr="001B7C50">
              <w:rPr>
                <w:lang w:eastAsia="fr-FR"/>
              </w:rPr>
              <w:t>RW</w:t>
            </w:r>
          </w:p>
        </w:tc>
        <w:tc>
          <w:tcPr>
            <w:tcW w:w="1338" w:type="dxa"/>
          </w:tcPr>
          <w:p w14:paraId="23E4112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F71BB4F" w14:textId="77777777" w:rsidR="00B34A8A" w:rsidRPr="001B7C50" w:rsidRDefault="00B34A8A" w:rsidP="0052123F">
            <w:pPr>
              <w:pStyle w:val="TAC"/>
              <w:rPr>
                <w:lang w:eastAsia="fr-FR"/>
              </w:rPr>
            </w:pPr>
            <w:r w:rsidRPr="001B7C50">
              <w:rPr>
                <w:lang w:eastAsia="fr-FR"/>
              </w:rPr>
              <w:t>IEEE Std 802.1AS [104] clause 14.8.2</w:t>
            </w:r>
          </w:p>
        </w:tc>
      </w:tr>
      <w:tr w:rsidR="00B34A8A" w:rsidRPr="001B7C50" w14:paraId="4586E9E4" w14:textId="77777777" w:rsidTr="0052123F">
        <w:trPr>
          <w:cantSplit/>
          <w:jc w:val="center"/>
        </w:trPr>
        <w:tc>
          <w:tcPr>
            <w:tcW w:w="3735" w:type="dxa"/>
            <w:shd w:val="clear" w:color="auto" w:fill="auto"/>
          </w:tcPr>
          <w:p w14:paraId="2D5FD72B" w14:textId="77777777" w:rsidR="00B34A8A" w:rsidRPr="001B7C50" w:rsidRDefault="00B34A8A" w:rsidP="0052123F">
            <w:pPr>
              <w:pStyle w:val="TAL"/>
              <w:rPr>
                <w:lang w:eastAsia="fr-FR"/>
              </w:rPr>
            </w:pPr>
            <w:r w:rsidRPr="001B7C50">
              <w:rPr>
                <w:lang w:eastAsia="fr-FR"/>
              </w:rPr>
              <w:t>&gt; portDS.portState</w:t>
            </w:r>
          </w:p>
        </w:tc>
        <w:tc>
          <w:tcPr>
            <w:tcW w:w="709" w:type="dxa"/>
            <w:shd w:val="clear" w:color="auto" w:fill="auto"/>
          </w:tcPr>
          <w:p w14:paraId="50CE6124" w14:textId="77777777" w:rsidR="00B34A8A" w:rsidRPr="001B7C50" w:rsidRDefault="00B34A8A" w:rsidP="0052123F">
            <w:pPr>
              <w:pStyle w:val="TAC"/>
              <w:rPr>
                <w:lang w:eastAsia="fr-FR"/>
              </w:rPr>
            </w:pPr>
          </w:p>
        </w:tc>
        <w:tc>
          <w:tcPr>
            <w:tcW w:w="708" w:type="dxa"/>
            <w:shd w:val="clear" w:color="auto" w:fill="auto"/>
          </w:tcPr>
          <w:p w14:paraId="187177B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40ABF49" w14:textId="77777777" w:rsidR="00B34A8A" w:rsidRPr="001B7C50" w:rsidRDefault="00B34A8A" w:rsidP="0052123F">
            <w:pPr>
              <w:pStyle w:val="TAC"/>
              <w:rPr>
                <w:lang w:eastAsia="fr-FR"/>
              </w:rPr>
            </w:pPr>
            <w:r w:rsidRPr="001B7C50">
              <w:rPr>
                <w:lang w:eastAsia="fr-FR"/>
              </w:rPr>
              <w:t>R</w:t>
            </w:r>
          </w:p>
        </w:tc>
        <w:tc>
          <w:tcPr>
            <w:tcW w:w="1338" w:type="dxa"/>
          </w:tcPr>
          <w:p w14:paraId="3B592D8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733B3D5" w14:textId="77777777" w:rsidR="00B34A8A" w:rsidRPr="001B7C50" w:rsidRDefault="00B34A8A" w:rsidP="0052123F">
            <w:pPr>
              <w:pStyle w:val="TAC"/>
              <w:rPr>
                <w:lang w:eastAsia="fr-FR"/>
              </w:rPr>
            </w:pPr>
            <w:r w:rsidRPr="001B7C50">
              <w:rPr>
                <w:lang w:eastAsia="fr-FR"/>
              </w:rPr>
              <w:t>IEEE Std 802.1AS [104] clause 14.8.3</w:t>
            </w:r>
          </w:p>
        </w:tc>
      </w:tr>
      <w:tr w:rsidR="00B34A8A" w:rsidRPr="001B7C50" w14:paraId="5743B38C" w14:textId="77777777" w:rsidTr="0052123F">
        <w:trPr>
          <w:cantSplit/>
          <w:jc w:val="center"/>
        </w:trPr>
        <w:tc>
          <w:tcPr>
            <w:tcW w:w="3735" w:type="dxa"/>
            <w:shd w:val="clear" w:color="auto" w:fill="auto"/>
          </w:tcPr>
          <w:p w14:paraId="63C79ECD" w14:textId="77777777" w:rsidR="00B34A8A" w:rsidRPr="001B7C50" w:rsidRDefault="00B34A8A" w:rsidP="0052123F">
            <w:pPr>
              <w:pStyle w:val="TAL"/>
              <w:rPr>
                <w:lang w:eastAsia="fr-FR"/>
              </w:rPr>
            </w:pPr>
            <w:r w:rsidRPr="001B7C50">
              <w:rPr>
                <w:lang w:eastAsia="fr-FR"/>
              </w:rPr>
              <w:t>&gt; portDS.ptpPortEnabled</w:t>
            </w:r>
          </w:p>
        </w:tc>
        <w:tc>
          <w:tcPr>
            <w:tcW w:w="709" w:type="dxa"/>
            <w:shd w:val="clear" w:color="auto" w:fill="auto"/>
          </w:tcPr>
          <w:p w14:paraId="7C24098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D8F08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358B68A" w14:textId="77777777" w:rsidR="00B34A8A" w:rsidRPr="001B7C50" w:rsidRDefault="00B34A8A" w:rsidP="0052123F">
            <w:pPr>
              <w:pStyle w:val="TAC"/>
              <w:rPr>
                <w:lang w:eastAsia="fr-FR"/>
              </w:rPr>
            </w:pPr>
            <w:r w:rsidRPr="001B7C50">
              <w:rPr>
                <w:lang w:eastAsia="fr-FR"/>
              </w:rPr>
              <w:t>RW</w:t>
            </w:r>
          </w:p>
        </w:tc>
        <w:tc>
          <w:tcPr>
            <w:tcW w:w="1338" w:type="dxa"/>
          </w:tcPr>
          <w:p w14:paraId="3D5FA3C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91BB6E2" w14:textId="77777777" w:rsidR="00B34A8A" w:rsidRPr="001B7C50" w:rsidRDefault="00B34A8A" w:rsidP="0052123F">
            <w:pPr>
              <w:pStyle w:val="TAC"/>
              <w:rPr>
                <w:lang w:eastAsia="fr-FR"/>
              </w:rPr>
            </w:pPr>
            <w:r w:rsidRPr="001B7C50">
              <w:rPr>
                <w:lang w:eastAsia="fr-FR"/>
              </w:rPr>
              <w:t>IEEE Std 802.1AS [104] clause 14.8.4</w:t>
            </w:r>
          </w:p>
        </w:tc>
      </w:tr>
      <w:tr w:rsidR="00B34A8A" w:rsidRPr="001B7C50" w14:paraId="6DEB0D78" w14:textId="77777777" w:rsidTr="0052123F">
        <w:trPr>
          <w:cantSplit/>
          <w:jc w:val="center"/>
        </w:trPr>
        <w:tc>
          <w:tcPr>
            <w:tcW w:w="3735" w:type="dxa"/>
            <w:shd w:val="clear" w:color="auto" w:fill="auto"/>
          </w:tcPr>
          <w:p w14:paraId="5B4BEB95" w14:textId="77777777" w:rsidR="00B34A8A" w:rsidRPr="001B7C50" w:rsidRDefault="00B34A8A" w:rsidP="0052123F">
            <w:pPr>
              <w:pStyle w:val="TAL"/>
              <w:rPr>
                <w:lang w:eastAsia="fr-FR"/>
              </w:rPr>
            </w:pPr>
            <w:r w:rsidRPr="001B7C50">
              <w:rPr>
                <w:lang w:eastAsia="fr-FR"/>
              </w:rPr>
              <w:lastRenderedPageBreak/>
              <w:t>&gt; portDS.delayMechanism</w:t>
            </w:r>
          </w:p>
        </w:tc>
        <w:tc>
          <w:tcPr>
            <w:tcW w:w="709" w:type="dxa"/>
            <w:shd w:val="clear" w:color="auto" w:fill="auto"/>
          </w:tcPr>
          <w:p w14:paraId="0A99984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173E43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07C916" w14:textId="77777777" w:rsidR="00B34A8A" w:rsidRPr="001B7C50" w:rsidRDefault="00B34A8A" w:rsidP="0052123F">
            <w:pPr>
              <w:pStyle w:val="TAC"/>
              <w:rPr>
                <w:lang w:eastAsia="fr-FR"/>
              </w:rPr>
            </w:pPr>
            <w:r w:rsidRPr="001B7C50">
              <w:rPr>
                <w:lang w:eastAsia="fr-FR"/>
              </w:rPr>
              <w:t>RW</w:t>
            </w:r>
          </w:p>
        </w:tc>
        <w:tc>
          <w:tcPr>
            <w:tcW w:w="1338" w:type="dxa"/>
          </w:tcPr>
          <w:p w14:paraId="43BA0B1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34735E2" w14:textId="77777777" w:rsidR="00B34A8A" w:rsidRPr="001B7C50" w:rsidRDefault="00B34A8A" w:rsidP="0052123F">
            <w:pPr>
              <w:pStyle w:val="TAC"/>
              <w:rPr>
                <w:lang w:eastAsia="fr-FR"/>
              </w:rPr>
            </w:pPr>
            <w:r w:rsidRPr="001B7C50">
              <w:rPr>
                <w:lang w:eastAsia="fr-FR"/>
              </w:rPr>
              <w:t>IEEE Std 802.1AS [104] clause 14.8.5</w:t>
            </w:r>
          </w:p>
        </w:tc>
      </w:tr>
      <w:tr w:rsidR="00B34A8A" w:rsidRPr="001B7C50" w14:paraId="4FF0E479" w14:textId="77777777" w:rsidTr="0052123F">
        <w:trPr>
          <w:cantSplit/>
          <w:jc w:val="center"/>
        </w:trPr>
        <w:tc>
          <w:tcPr>
            <w:tcW w:w="3735" w:type="dxa"/>
            <w:shd w:val="clear" w:color="auto" w:fill="auto"/>
          </w:tcPr>
          <w:p w14:paraId="6D70A3C9" w14:textId="77777777" w:rsidR="00B34A8A" w:rsidRPr="001B7C50" w:rsidRDefault="00B34A8A" w:rsidP="0052123F">
            <w:pPr>
              <w:pStyle w:val="TAL"/>
              <w:rPr>
                <w:lang w:eastAsia="fr-FR"/>
              </w:rPr>
            </w:pPr>
            <w:r w:rsidRPr="001B7C50">
              <w:rPr>
                <w:lang w:eastAsia="fr-FR"/>
              </w:rPr>
              <w:t>&gt; portDS.isMeasuringDelay</w:t>
            </w:r>
          </w:p>
        </w:tc>
        <w:tc>
          <w:tcPr>
            <w:tcW w:w="709" w:type="dxa"/>
            <w:shd w:val="clear" w:color="auto" w:fill="auto"/>
          </w:tcPr>
          <w:p w14:paraId="1548452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09137F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E1BE56E" w14:textId="77777777" w:rsidR="00B34A8A" w:rsidRPr="001B7C50" w:rsidRDefault="00B34A8A" w:rsidP="0052123F">
            <w:pPr>
              <w:pStyle w:val="TAC"/>
              <w:rPr>
                <w:lang w:eastAsia="fr-FR"/>
              </w:rPr>
            </w:pPr>
            <w:r w:rsidRPr="001B7C50">
              <w:rPr>
                <w:lang w:eastAsia="fr-FR"/>
              </w:rPr>
              <w:t>R</w:t>
            </w:r>
          </w:p>
        </w:tc>
        <w:tc>
          <w:tcPr>
            <w:tcW w:w="1338" w:type="dxa"/>
          </w:tcPr>
          <w:p w14:paraId="7F3D6E5F"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2C0224D" w14:textId="77777777" w:rsidR="00B34A8A" w:rsidRPr="001B7C50" w:rsidRDefault="00B34A8A" w:rsidP="0052123F">
            <w:pPr>
              <w:pStyle w:val="TAC"/>
              <w:rPr>
                <w:lang w:eastAsia="fr-FR"/>
              </w:rPr>
            </w:pPr>
            <w:r w:rsidRPr="001B7C50">
              <w:rPr>
                <w:lang w:eastAsia="fr-FR"/>
              </w:rPr>
              <w:t>IEEE Std 802.1AS [104] clause 14.8.6</w:t>
            </w:r>
          </w:p>
        </w:tc>
      </w:tr>
      <w:tr w:rsidR="00B34A8A" w:rsidRPr="001B7C50" w14:paraId="31F03C18" w14:textId="77777777" w:rsidTr="0052123F">
        <w:trPr>
          <w:cantSplit/>
          <w:jc w:val="center"/>
        </w:trPr>
        <w:tc>
          <w:tcPr>
            <w:tcW w:w="3735" w:type="dxa"/>
            <w:shd w:val="clear" w:color="auto" w:fill="auto"/>
          </w:tcPr>
          <w:p w14:paraId="6779E393" w14:textId="77777777" w:rsidR="00B34A8A" w:rsidRPr="001B7C50" w:rsidRDefault="00B34A8A" w:rsidP="0052123F">
            <w:pPr>
              <w:pStyle w:val="TAL"/>
              <w:rPr>
                <w:lang w:eastAsia="fr-FR"/>
              </w:rPr>
            </w:pPr>
            <w:r w:rsidRPr="001B7C50">
              <w:rPr>
                <w:lang w:eastAsia="fr-FR"/>
              </w:rPr>
              <w:t>&gt; portDS.asCapable</w:t>
            </w:r>
          </w:p>
        </w:tc>
        <w:tc>
          <w:tcPr>
            <w:tcW w:w="709" w:type="dxa"/>
            <w:shd w:val="clear" w:color="auto" w:fill="auto"/>
          </w:tcPr>
          <w:p w14:paraId="4A1C74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0B3832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1BC601D" w14:textId="77777777" w:rsidR="00B34A8A" w:rsidRPr="001B7C50" w:rsidRDefault="00B34A8A" w:rsidP="0052123F">
            <w:pPr>
              <w:pStyle w:val="TAC"/>
              <w:rPr>
                <w:lang w:eastAsia="fr-FR"/>
              </w:rPr>
            </w:pPr>
            <w:r w:rsidRPr="001B7C50">
              <w:rPr>
                <w:lang w:eastAsia="fr-FR"/>
              </w:rPr>
              <w:t>R</w:t>
            </w:r>
          </w:p>
        </w:tc>
        <w:tc>
          <w:tcPr>
            <w:tcW w:w="1338" w:type="dxa"/>
          </w:tcPr>
          <w:p w14:paraId="72C021A8"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4FD8242A" w14:textId="77777777" w:rsidR="00B34A8A" w:rsidRPr="001B7C50" w:rsidRDefault="00B34A8A" w:rsidP="0052123F">
            <w:pPr>
              <w:pStyle w:val="TAC"/>
              <w:rPr>
                <w:lang w:eastAsia="fr-FR"/>
              </w:rPr>
            </w:pPr>
            <w:r w:rsidRPr="001B7C50">
              <w:rPr>
                <w:lang w:eastAsia="fr-FR"/>
              </w:rPr>
              <w:t>IEEE Std 802.1AS [104] clause 14.8.7</w:t>
            </w:r>
          </w:p>
        </w:tc>
      </w:tr>
      <w:tr w:rsidR="00B34A8A" w:rsidRPr="001B7C50" w14:paraId="5C369874" w14:textId="77777777" w:rsidTr="0052123F">
        <w:trPr>
          <w:cantSplit/>
          <w:jc w:val="center"/>
        </w:trPr>
        <w:tc>
          <w:tcPr>
            <w:tcW w:w="3735" w:type="dxa"/>
            <w:shd w:val="clear" w:color="auto" w:fill="auto"/>
          </w:tcPr>
          <w:p w14:paraId="683E4094" w14:textId="77777777" w:rsidR="00B34A8A" w:rsidRPr="001B7C50" w:rsidRDefault="00B34A8A" w:rsidP="0052123F">
            <w:pPr>
              <w:pStyle w:val="TAL"/>
              <w:rPr>
                <w:lang w:eastAsia="fr-FR"/>
              </w:rPr>
            </w:pPr>
            <w:r w:rsidRPr="001B7C50">
              <w:rPr>
                <w:lang w:eastAsia="fr-FR"/>
              </w:rPr>
              <w:t>&gt; portDS.meanLinkDelay</w:t>
            </w:r>
          </w:p>
        </w:tc>
        <w:tc>
          <w:tcPr>
            <w:tcW w:w="709" w:type="dxa"/>
            <w:shd w:val="clear" w:color="auto" w:fill="auto"/>
          </w:tcPr>
          <w:p w14:paraId="3740622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C01693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2DA1DF" w14:textId="77777777" w:rsidR="00B34A8A" w:rsidRPr="001B7C50" w:rsidRDefault="00B34A8A" w:rsidP="0052123F">
            <w:pPr>
              <w:pStyle w:val="TAC"/>
              <w:rPr>
                <w:lang w:eastAsia="fr-FR"/>
              </w:rPr>
            </w:pPr>
            <w:r w:rsidRPr="001B7C50">
              <w:rPr>
                <w:lang w:eastAsia="fr-FR"/>
              </w:rPr>
              <w:t>R</w:t>
            </w:r>
          </w:p>
        </w:tc>
        <w:tc>
          <w:tcPr>
            <w:tcW w:w="1338" w:type="dxa"/>
          </w:tcPr>
          <w:p w14:paraId="7AA7A167"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BE7F1DE" w14:textId="77777777" w:rsidR="00B34A8A" w:rsidRPr="001B7C50" w:rsidRDefault="00B34A8A" w:rsidP="0052123F">
            <w:pPr>
              <w:pStyle w:val="TAC"/>
              <w:rPr>
                <w:lang w:eastAsia="fr-FR"/>
              </w:rPr>
            </w:pPr>
            <w:r w:rsidRPr="001B7C50">
              <w:rPr>
                <w:lang w:eastAsia="fr-FR"/>
              </w:rPr>
              <w:t>IEEE Std 802.1AS [104] clause 14.8.8</w:t>
            </w:r>
          </w:p>
        </w:tc>
      </w:tr>
      <w:tr w:rsidR="00B34A8A" w:rsidRPr="001B7C50" w14:paraId="134A3F32" w14:textId="77777777" w:rsidTr="0052123F">
        <w:trPr>
          <w:cantSplit/>
          <w:jc w:val="center"/>
        </w:trPr>
        <w:tc>
          <w:tcPr>
            <w:tcW w:w="3735" w:type="dxa"/>
            <w:shd w:val="clear" w:color="auto" w:fill="auto"/>
          </w:tcPr>
          <w:p w14:paraId="35838CEF" w14:textId="77777777" w:rsidR="00B34A8A" w:rsidRPr="001B7C50" w:rsidRDefault="00B34A8A" w:rsidP="0052123F">
            <w:pPr>
              <w:pStyle w:val="TAL"/>
              <w:rPr>
                <w:lang w:eastAsia="fr-FR"/>
              </w:rPr>
            </w:pPr>
            <w:r w:rsidRPr="001B7C50">
              <w:rPr>
                <w:lang w:eastAsia="fr-FR"/>
              </w:rPr>
              <w:t>&gt; portDS.meanLinkDelayThresh</w:t>
            </w:r>
          </w:p>
        </w:tc>
        <w:tc>
          <w:tcPr>
            <w:tcW w:w="709" w:type="dxa"/>
            <w:shd w:val="clear" w:color="auto" w:fill="auto"/>
          </w:tcPr>
          <w:p w14:paraId="12C26AC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787A9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A7FEB06" w14:textId="77777777" w:rsidR="00B34A8A" w:rsidRPr="001B7C50" w:rsidRDefault="00B34A8A" w:rsidP="0052123F">
            <w:pPr>
              <w:pStyle w:val="TAC"/>
              <w:rPr>
                <w:lang w:eastAsia="fr-FR"/>
              </w:rPr>
            </w:pPr>
            <w:r w:rsidRPr="001B7C50">
              <w:rPr>
                <w:lang w:eastAsia="fr-FR"/>
              </w:rPr>
              <w:t>RW</w:t>
            </w:r>
          </w:p>
        </w:tc>
        <w:tc>
          <w:tcPr>
            <w:tcW w:w="1338" w:type="dxa"/>
          </w:tcPr>
          <w:p w14:paraId="5868217D"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D9B039" w14:textId="77777777" w:rsidR="00B34A8A" w:rsidRPr="001B7C50" w:rsidRDefault="00B34A8A" w:rsidP="0052123F">
            <w:pPr>
              <w:pStyle w:val="TAC"/>
              <w:rPr>
                <w:lang w:eastAsia="fr-FR"/>
              </w:rPr>
            </w:pPr>
            <w:r w:rsidRPr="001B7C50">
              <w:rPr>
                <w:lang w:eastAsia="fr-FR"/>
              </w:rPr>
              <w:t>IEEE Std 802.1AS [104] clause 14.8.9</w:t>
            </w:r>
          </w:p>
        </w:tc>
      </w:tr>
      <w:tr w:rsidR="00B34A8A" w:rsidRPr="001B7C50" w14:paraId="00ACCDCF" w14:textId="77777777" w:rsidTr="0052123F">
        <w:trPr>
          <w:cantSplit/>
          <w:jc w:val="center"/>
        </w:trPr>
        <w:tc>
          <w:tcPr>
            <w:tcW w:w="3735" w:type="dxa"/>
            <w:shd w:val="clear" w:color="auto" w:fill="auto"/>
          </w:tcPr>
          <w:p w14:paraId="22671564" w14:textId="77777777" w:rsidR="00B34A8A" w:rsidRPr="001B7C50" w:rsidRDefault="00B34A8A" w:rsidP="0052123F">
            <w:pPr>
              <w:pStyle w:val="TAL"/>
              <w:rPr>
                <w:lang w:eastAsia="fr-FR"/>
              </w:rPr>
            </w:pPr>
            <w:r w:rsidRPr="001B7C50">
              <w:rPr>
                <w:lang w:eastAsia="fr-FR"/>
              </w:rPr>
              <w:t>&gt; portDS.delayAsymmetry</w:t>
            </w:r>
          </w:p>
        </w:tc>
        <w:tc>
          <w:tcPr>
            <w:tcW w:w="709" w:type="dxa"/>
            <w:shd w:val="clear" w:color="auto" w:fill="auto"/>
          </w:tcPr>
          <w:p w14:paraId="67AC67F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C1CF8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E77E4D4" w14:textId="77777777" w:rsidR="00B34A8A" w:rsidRPr="001B7C50" w:rsidRDefault="00B34A8A" w:rsidP="0052123F">
            <w:pPr>
              <w:pStyle w:val="TAC"/>
              <w:rPr>
                <w:lang w:eastAsia="fr-FR"/>
              </w:rPr>
            </w:pPr>
            <w:r w:rsidRPr="001B7C50">
              <w:rPr>
                <w:lang w:eastAsia="fr-FR"/>
              </w:rPr>
              <w:t>RW</w:t>
            </w:r>
          </w:p>
        </w:tc>
        <w:tc>
          <w:tcPr>
            <w:tcW w:w="1338" w:type="dxa"/>
          </w:tcPr>
          <w:p w14:paraId="38928E4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9691DE5" w14:textId="77777777" w:rsidR="00B34A8A" w:rsidRPr="001B7C50" w:rsidRDefault="00B34A8A" w:rsidP="0052123F">
            <w:pPr>
              <w:pStyle w:val="TAC"/>
              <w:rPr>
                <w:lang w:eastAsia="fr-FR"/>
              </w:rPr>
            </w:pPr>
            <w:r w:rsidRPr="001B7C50">
              <w:rPr>
                <w:lang w:eastAsia="fr-FR"/>
              </w:rPr>
              <w:t>IEEE Std 802.1AS [104] clause 14.8.10</w:t>
            </w:r>
          </w:p>
        </w:tc>
      </w:tr>
      <w:tr w:rsidR="00B34A8A" w:rsidRPr="001B7C50" w14:paraId="7D2DA016" w14:textId="77777777" w:rsidTr="0052123F">
        <w:trPr>
          <w:cantSplit/>
          <w:jc w:val="center"/>
        </w:trPr>
        <w:tc>
          <w:tcPr>
            <w:tcW w:w="3735" w:type="dxa"/>
            <w:shd w:val="clear" w:color="auto" w:fill="auto"/>
          </w:tcPr>
          <w:p w14:paraId="00603C18" w14:textId="77777777" w:rsidR="00B34A8A" w:rsidRPr="001B7C50" w:rsidRDefault="00B34A8A" w:rsidP="0052123F">
            <w:pPr>
              <w:pStyle w:val="TAL"/>
              <w:rPr>
                <w:lang w:eastAsia="fr-FR"/>
              </w:rPr>
            </w:pPr>
            <w:r w:rsidRPr="001B7C50">
              <w:rPr>
                <w:lang w:eastAsia="fr-FR"/>
              </w:rPr>
              <w:t>&gt; portDS.neighborRateRatio</w:t>
            </w:r>
          </w:p>
        </w:tc>
        <w:tc>
          <w:tcPr>
            <w:tcW w:w="709" w:type="dxa"/>
            <w:shd w:val="clear" w:color="auto" w:fill="auto"/>
          </w:tcPr>
          <w:p w14:paraId="06EE198C"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756D1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89D1031" w14:textId="77777777" w:rsidR="00B34A8A" w:rsidRPr="001B7C50" w:rsidRDefault="00B34A8A" w:rsidP="0052123F">
            <w:pPr>
              <w:pStyle w:val="TAC"/>
              <w:rPr>
                <w:lang w:eastAsia="fr-FR"/>
              </w:rPr>
            </w:pPr>
            <w:r w:rsidRPr="001B7C50">
              <w:rPr>
                <w:lang w:eastAsia="fr-FR"/>
              </w:rPr>
              <w:t>R</w:t>
            </w:r>
          </w:p>
        </w:tc>
        <w:tc>
          <w:tcPr>
            <w:tcW w:w="1338" w:type="dxa"/>
          </w:tcPr>
          <w:p w14:paraId="1C831952"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C6F1961" w14:textId="77777777" w:rsidR="00B34A8A" w:rsidRPr="001B7C50" w:rsidRDefault="00B34A8A" w:rsidP="0052123F">
            <w:pPr>
              <w:pStyle w:val="TAC"/>
              <w:rPr>
                <w:lang w:eastAsia="fr-FR"/>
              </w:rPr>
            </w:pPr>
            <w:r w:rsidRPr="001B7C50">
              <w:rPr>
                <w:lang w:eastAsia="fr-FR"/>
              </w:rPr>
              <w:t>IEEE Std 802.1AS [104] clause 14.8.11</w:t>
            </w:r>
          </w:p>
        </w:tc>
      </w:tr>
      <w:tr w:rsidR="00B34A8A" w:rsidRPr="001B7C50" w14:paraId="3AE6EB0C" w14:textId="77777777" w:rsidTr="0052123F">
        <w:trPr>
          <w:cantSplit/>
          <w:jc w:val="center"/>
        </w:trPr>
        <w:tc>
          <w:tcPr>
            <w:tcW w:w="3735" w:type="dxa"/>
            <w:shd w:val="clear" w:color="auto" w:fill="auto"/>
          </w:tcPr>
          <w:p w14:paraId="5A6363F3" w14:textId="77777777" w:rsidR="00B34A8A" w:rsidRPr="001B7C50" w:rsidRDefault="00B34A8A" w:rsidP="0052123F">
            <w:pPr>
              <w:pStyle w:val="TAL"/>
              <w:rPr>
                <w:lang w:eastAsia="fr-FR"/>
              </w:rPr>
            </w:pPr>
            <w:r w:rsidRPr="001B7C50">
              <w:rPr>
                <w:lang w:eastAsia="fr-FR"/>
              </w:rPr>
              <w:t>&gt; portDS.initialLogAnnounceInterval</w:t>
            </w:r>
          </w:p>
        </w:tc>
        <w:tc>
          <w:tcPr>
            <w:tcW w:w="709" w:type="dxa"/>
            <w:shd w:val="clear" w:color="auto" w:fill="auto"/>
          </w:tcPr>
          <w:p w14:paraId="31FE5A2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5D4CA0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F575C2A" w14:textId="77777777" w:rsidR="00B34A8A" w:rsidRPr="001B7C50" w:rsidRDefault="00B34A8A" w:rsidP="0052123F">
            <w:pPr>
              <w:pStyle w:val="TAC"/>
              <w:rPr>
                <w:lang w:eastAsia="fr-FR"/>
              </w:rPr>
            </w:pPr>
            <w:r w:rsidRPr="001B7C50">
              <w:rPr>
                <w:lang w:eastAsia="fr-FR"/>
              </w:rPr>
              <w:t>RW</w:t>
            </w:r>
          </w:p>
        </w:tc>
        <w:tc>
          <w:tcPr>
            <w:tcW w:w="1338" w:type="dxa"/>
          </w:tcPr>
          <w:p w14:paraId="65778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587EEF5" w14:textId="77777777" w:rsidR="00B34A8A" w:rsidRPr="001B7C50" w:rsidRDefault="00B34A8A" w:rsidP="0052123F">
            <w:pPr>
              <w:pStyle w:val="TAC"/>
              <w:rPr>
                <w:lang w:eastAsia="fr-FR"/>
              </w:rPr>
            </w:pPr>
            <w:r w:rsidRPr="001B7C50">
              <w:rPr>
                <w:lang w:eastAsia="fr-FR"/>
              </w:rPr>
              <w:t>IEEE Std 802.1AS [104] clause 14.8.12</w:t>
            </w:r>
          </w:p>
        </w:tc>
      </w:tr>
      <w:tr w:rsidR="00B34A8A" w:rsidRPr="001B7C50" w14:paraId="3648CAA7" w14:textId="77777777" w:rsidTr="0052123F">
        <w:trPr>
          <w:cantSplit/>
          <w:jc w:val="center"/>
        </w:trPr>
        <w:tc>
          <w:tcPr>
            <w:tcW w:w="3735" w:type="dxa"/>
            <w:shd w:val="clear" w:color="auto" w:fill="auto"/>
          </w:tcPr>
          <w:p w14:paraId="47D3EE1F" w14:textId="77777777" w:rsidR="00B34A8A" w:rsidRPr="001B7C50" w:rsidRDefault="00B34A8A" w:rsidP="0052123F">
            <w:pPr>
              <w:pStyle w:val="TAL"/>
              <w:rPr>
                <w:lang w:eastAsia="fr-FR"/>
              </w:rPr>
            </w:pPr>
            <w:r w:rsidRPr="001B7C50">
              <w:rPr>
                <w:lang w:eastAsia="fr-FR"/>
              </w:rPr>
              <w:t>&gt; portDS.currentLogAnnounceInterval</w:t>
            </w:r>
          </w:p>
        </w:tc>
        <w:tc>
          <w:tcPr>
            <w:tcW w:w="709" w:type="dxa"/>
            <w:shd w:val="clear" w:color="auto" w:fill="auto"/>
          </w:tcPr>
          <w:p w14:paraId="2862EF0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678E29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99AF26" w14:textId="77777777" w:rsidR="00B34A8A" w:rsidRPr="001B7C50" w:rsidRDefault="00B34A8A" w:rsidP="0052123F">
            <w:pPr>
              <w:pStyle w:val="TAC"/>
              <w:rPr>
                <w:lang w:eastAsia="fr-FR"/>
              </w:rPr>
            </w:pPr>
            <w:r w:rsidRPr="001B7C50">
              <w:rPr>
                <w:lang w:eastAsia="fr-FR"/>
              </w:rPr>
              <w:t>R</w:t>
            </w:r>
          </w:p>
        </w:tc>
        <w:tc>
          <w:tcPr>
            <w:tcW w:w="1338" w:type="dxa"/>
          </w:tcPr>
          <w:p w14:paraId="20E0F4B0"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117BA08" w14:textId="77777777" w:rsidR="00B34A8A" w:rsidRPr="001B7C50" w:rsidRDefault="00B34A8A" w:rsidP="0052123F">
            <w:pPr>
              <w:pStyle w:val="TAC"/>
              <w:rPr>
                <w:lang w:eastAsia="fr-FR"/>
              </w:rPr>
            </w:pPr>
            <w:r w:rsidRPr="001B7C50">
              <w:rPr>
                <w:lang w:eastAsia="fr-FR"/>
              </w:rPr>
              <w:t>IEEE Std 802.1AS [104] clause 14.8.13</w:t>
            </w:r>
          </w:p>
        </w:tc>
      </w:tr>
      <w:tr w:rsidR="00B34A8A" w:rsidRPr="001B7C50" w14:paraId="7A5B9909" w14:textId="77777777" w:rsidTr="0052123F">
        <w:trPr>
          <w:cantSplit/>
          <w:jc w:val="center"/>
        </w:trPr>
        <w:tc>
          <w:tcPr>
            <w:tcW w:w="3735" w:type="dxa"/>
            <w:shd w:val="clear" w:color="auto" w:fill="auto"/>
          </w:tcPr>
          <w:p w14:paraId="21934B5A" w14:textId="77777777" w:rsidR="00B34A8A" w:rsidRPr="001B7C50" w:rsidRDefault="00B34A8A" w:rsidP="0052123F">
            <w:pPr>
              <w:pStyle w:val="TAL"/>
              <w:rPr>
                <w:lang w:eastAsia="fr-FR"/>
              </w:rPr>
            </w:pPr>
            <w:r w:rsidRPr="001B7C50">
              <w:rPr>
                <w:lang w:eastAsia="fr-FR"/>
              </w:rPr>
              <w:t>&gt; portDS.useMgtSettableLogAnnounceInterval</w:t>
            </w:r>
          </w:p>
        </w:tc>
        <w:tc>
          <w:tcPr>
            <w:tcW w:w="709" w:type="dxa"/>
            <w:shd w:val="clear" w:color="auto" w:fill="auto"/>
          </w:tcPr>
          <w:p w14:paraId="2ABE77A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8008E0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8561010" w14:textId="77777777" w:rsidR="00B34A8A" w:rsidRPr="001B7C50" w:rsidRDefault="00B34A8A" w:rsidP="0052123F">
            <w:pPr>
              <w:pStyle w:val="TAC"/>
              <w:rPr>
                <w:lang w:eastAsia="fr-FR"/>
              </w:rPr>
            </w:pPr>
            <w:r w:rsidRPr="001B7C50">
              <w:rPr>
                <w:lang w:eastAsia="fr-FR"/>
              </w:rPr>
              <w:t>RW</w:t>
            </w:r>
          </w:p>
        </w:tc>
        <w:tc>
          <w:tcPr>
            <w:tcW w:w="1338" w:type="dxa"/>
          </w:tcPr>
          <w:p w14:paraId="18B32E6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D06D665" w14:textId="77777777" w:rsidR="00B34A8A" w:rsidRPr="001B7C50" w:rsidRDefault="00B34A8A" w:rsidP="0052123F">
            <w:pPr>
              <w:pStyle w:val="TAC"/>
              <w:rPr>
                <w:lang w:eastAsia="fr-FR"/>
              </w:rPr>
            </w:pPr>
            <w:r w:rsidRPr="001B7C50">
              <w:rPr>
                <w:lang w:eastAsia="fr-FR"/>
              </w:rPr>
              <w:t>IEEE Std 802.1AS [104] clause 14.8.14</w:t>
            </w:r>
          </w:p>
        </w:tc>
      </w:tr>
      <w:tr w:rsidR="00B34A8A" w:rsidRPr="001B7C50" w14:paraId="760DC4D7" w14:textId="77777777" w:rsidTr="0052123F">
        <w:trPr>
          <w:cantSplit/>
          <w:jc w:val="center"/>
        </w:trPr>
        <w:tc>
          <w:tcPr>
            <w:tcW w:w="3735" w:type="dxa"/>
            <w:shd w:val="clear" w:color="auto" w:fill="auto"/>
          </w:tcPr>
          <w:p w14:paraId="270ADEE3" w14:textId="77777777" w:rsidR="00B34A8A" w:rsidRPr="001B7C50" w:rsidRDefault="00B34A8A" w:rsidP="0052123F">
            <w:pPr>
              <w:pStyle w:val="TAL"/>
              <w:rPr>
                <w:lang w:eastAsia="fr-FR"/>
              </w:rPr>
            </w:pPr>
            <w:r w:rsidRPr="001B7C50">
              <w:rPr>
                <w:lang w:eastAsia="fr-FR"/>
              </w:rPr>
              <w:t>&gt; portDS.mgtSettableLogAnnounceInterval</w:t>
            </w:r>
          </w:p>
        </w:tc>
        <w:tc>
          <w:tcPr>
            <w:tcW w:w="709" w:type="dxa"/>
            <w:shd w:val="clear" w:color="auto" w:fill="auto"/>
          </w:tcPr>
          <w:p w14:paraId="6715849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F8CF57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B2ABAE" w14:textId="77777777" w:rsidR="00B34A8A" w:rsidRPr="001B7C50" w:rsidRDefault="00B34A8A" w:rsidP="0052123F">
            <w:pPr>
              <w:pStyle w:val="TAC"/>
              <w:rPr>
                <w:lang w:eastAsia="fr-FR"/>
              </w:rPr>
            </w:pPr>
            <w:r w:rsidRPr="001B7C50">
              <w:rPr>
                <w:lang w:eastAsia="fr-FR"/>
              </w:rPr>
              <w:t>RW</w:t>
            </w:r>
          </w:p>
        </w:tc>
        <w:tc>
          <w:tcPr>
            <w:tcW w:w="1338" w:type="dxa"/>
          </w:tcPr>
          <w:p w14:paraId="6A7101E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C6411DB" w14:textId="77777777" w:rsidR="00B34A8A" w:rsidRPr="001B7C50" w:rsidRDefault="00B34A8A" w:rsidP="0052123F">
            <w:pPr>
              <w:pStyle w:val="TAC"/>
              <w:rPr>
                <w:lang w:eastAsia="fr-FR"/>
              </w:rPr>
            </w:pPr>
            <w:r w:rsidRPr="001B7C50">
              <w:rPr>
                <w:lang w:eastAsia="fr-FR"/>
              </w:rPr>
              <w:t>IEEE Std 802.1AS [104] clause 14.8.15</w:t>
            </w:r>
          </w:p>
        </w:tc>
      </w:tr>
      <w:tr w:rsidR="00B34A8A" w:rsidRPr="001B7C50" w14:paraId="19455DC1" w14:textId="77777777" w:rsidTr="0052123F">
        <w:trPr>
          <w:cantSplit/>
          <w:jc w:val="center"/>
        </w:trPr>
        <w:tc>
          <w:tcPr>
            <w:tcW w:w="3735" w:type="dxa"/>
            <w:shd w:val="clear" w:color="auto" w:fill="auto"/>
          </w:tcPr>
          <w:p w14:paraId="0945547C" w14:textId="77777777" w:rsidR="00B34A8A" w:rsidRPr="001B7C50" w:rsidRDefault="00B34A8A" w:rsidP="0052123F">
            <w:pPr>
              <w:pStyle w:val="TAL"/>
              <w:rPr>
                <w:lang w:eastAsia="fr-FR"/>
              </w:rPr>
            </w:pPr>
            <w:r w:rsidRPr="001B7C50">
              <w:rPr>
                <w:lang w:eastAsia="fr-FR"/>
              </w:rPr>
              <w:t>&gt; portDS.announceReceiptTimeout</w:t>
            </w:r>
          </w:p>
        </w:tc>
        <w:tc>
          <w:tcPr>
            <w:tcW w:w="709" w:type="dxa"/>
            <w:shd w:val="clear" w:color="auto" w:fill="auto"/>
          </w:tcPr>
          <w:p w14:paraId="43C6CD92" w14:textId="77777777" w:rsidR="00B34A8A" w:rsidRPr="001B7C50" w:rsidRDefault="00B34A8A" w:rsidP="0052123F">
            <w:pPr>
              <w:pStyle w:val="TAC"/>
              <w:rPr>
                <w:lang w:eastAsia="fr-FR"/>
              </w:rPr>
            </w:pPr>
          </w:p>
        </w:tc>
        <w:tc>
          <w:tcPr>
            <w:tcW w:w="708" w:type="dxa"/>
            <w:shd w:val="clear" w:color="auto" w:fill="auto"/>
          </w:tcPr>
          <w:p w14:paraId="3CC9408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FBDDA8F" w14:textId="77777777" w:rsidR="00B34A8A" w:rsidRPr="001B7C50" w:rsidRDefault="00B34A8A" w:rsidP="0052123F">
            <w:pPr>
              <w:pStyle w:val="TAC"/>
              <w:rPr>
                <w:lang w:eastAsia="fr-FR"/>
              </w:rPr>
            </w:pPr>
            <w:r w:rsidRPr="001B7C50">
              <w:rPr>
                <w:lang w:eastAsia="fr-FR"/>
              </w:rPr>
              <w:t>RW</w:t>
            </w:r>
          </w:p>
        </w:tc>
        <w:tc>
          <w:tcPr>
            <w:tcW w:w="1338" w:type="dxa"/>
          </w:tcPr>
          <w:p w14:paraId="01764D0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276F943" w14:textId="77777777" w:rsidR="00B34A8A" w:rsidRPr="001B7C50" w:rsidRDefault="00B34A8A" w:rsidP="0052123F">
            <w:pPr>
              <w:pStyle w:val="TAC"/>
              <w:rPr>
                <w:lang w:eastAsia="fr-FR"/>
              </w:rPr>
            </w:pPr>
            <w:r w:rsidRPr="001B7C50">
              <w:rPr>
                <w:lang w:eastAsia="fr-FR"/>
              </w:rPr>
              <w:t>IEEE Std 802.1AS [104] clause 14.8.16</w:t>
            </w:r>
          </w:p>
        </w:tc>
      </w:tr>
      <w:tr w:rsidR="00B34A8A" w:rsidRPr="001B7C50" w14:paraId="77D31C32" w14:textId="77777777" w:rsidTr="0052123F">
        <w:trPr>
          <w:cantSplit/>
          <w:jc w:val="center"/>
        </w:trPr>
        <w:tc>
          <w:tcPr>
            <w:tcW w:w="3735" w:type="dxa"/>
            <w:shd w:val="clear" w:color="auto" w:fill="auto"/>
          </w:tcPr>
          <w:p w14:paraId="152A6F00" w14:textId="77777777" w:rsidR="00B34A8A" w:rsidRPr="001B7C50" w:rsidRDefault="00B34A8A" w:rsidP="0052123F">
            <w:pPr>
              <w:pStyle w:val="TAL"/>
              <w:rPr>
                <w:lang w:eastAsia="fr-FR"/>
              </w:rPr>
            </w:pPr>
            <w:r w:rsidRPr="001B7C50">
              <w:rPr>
                <w:lang w:eastAsia="fr-FR"/>
              </w:rPr>
              <w:t>&gt; portDS.initialLogSyncInterval</w:t>
            </w:r>
          </w:p>
        </w:tc>
        <w:tc>
          <w:tcPr>
            <w:tcW w:w="709" w:type="dxa"/>
            <w:shd w:val="clear" w:color="auto" w:fill="auto"/>
          </w:tcPr>
          <w:p w14:paraId="17F0FF79"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385841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907E4" w14:textId="77777777" w:rsidR="00B34A8A" w:rsidRPr="001B7C50" w:rsidRDefault="00B34A8A" w:rsidP="0052123F">
            <w:pPr>
              <w:pStyle w:val="TAC"/>
              <w:rPr>
                <w:lang w:eastAsia="fr-FR"/>
              </w:rPr>
            </w:pPr>
            <w:r w:rsidRPr="001B7C50">
              <w:rPr>
                <w:lang w:eastAsia="fr-FR"/>
              </w:rPr>
              <w:t>RW</w:t>
            </w:r>
          </w:p>
        </w:tc>
        <w:tc>
          <w:tcPr>
            <w:tcW w:w="1338" w:type="dxa"/>
          </w:tcPr>
          <w:p w14:paraId="35206106"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637054D" w14:textId="77777777" w:rsidR="00B34A8A" w:rsidRPr="001B7C50" w:rsidRDefault="00B34A8A" w:rsidP="0052123F">
            <w:pPr>
              <w:pStyle w:val="TAC"/>
              <w:rPr>
                <w:lang w:eastAsia="fr-FR"/>
              </w:rPr>
            </w:pPr>
            <w:r w:rsidRPr="001B7C50">
              <w:rPr>
                <w:lang w:eastAsia="fr-FR"/>
              </w:rPr>
              <w:t>IEEE Std 802.1AS [104] clause 14.8.17</w:t>
            </w:r>
          </w:p>
        </w:tc>
      </w:tr>
      <w:tr w:rsidR="00B34A8A" w:rsidRPr="001B7C50" w14:paraId="461D84AD" w14:textId="77777777" w:rsidTr="0052123F">
        <w:trPr>
          <w:cantSplit/>
          <w:jc w:val="center"/>
        </w:trPr>
        <w:tc>
          <w:tcPr>
            <w:tcW w:w="3735" w:type="dxa"/>
            <w:shd w:val="clear" w:color="auto" w:fill="auto"/>
          </w:tcPr>
          <w:p w14:paraId="78ED9BC1" w14:textId="77777777" w:rsidR="00B34A8A" w:rsidRPr="001B7C50" w:rsidRDefault="00B34A8A" w:rsidP="0052123F">
            <w:pPr>
              <w:pStyle w:val="TAL"/>
              <w:rPr>
                <w:lang w:eastAsia="fr-FR"/>
              </w:rPr>
            </w:pPr>
            <w:r w:rsidRPr="001B7C50">
              <w:rPr>
                <w:lang w:eastAsia="fr-FR"/>
              </w:rPr>
              <w:t>&gt; portDS.currentLogSyncInterval</w:t>
            </w:r>
          </w:p>
        </w:tc>
        <w:tc>
          <w:tcPr>
            <w:tcW w:w="709" w:type="dxa"/>
            <w:shd w:val="clear" w:color="auto" w:fill="auto"/>
          </w:tcPr>
          <w:p w14:paraId="4E7D230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1B60E1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046C7C5" w14:textId="77777777" w:rsidR="00B34A8A" w:rsidRPr="001B7C50" w:rsidRDefault="00B34A8A" w:rsidP="0052123F">
            <w:pPr>
              <w:pStyle w:val="TAC"/>
              <w:rPr>
                <w:lang w:eastAsia="fr-FR"/>
              </w:rPr>
            </w:pPr>
            <w:r w:rsidRPr="001B7C50">
              <w:rPr>
                <w:lang w:eastAsia="fr-FR"/>
              </w:rPr>
              <w:t>R</w:t>
            </w:r>
          </w:p>
        </w:tc>
        <w:tc>
          <w:tcPr>
            <w:tcW w:w="1338" w:type="dxa"/>
          </w:tcPr>
          <w:p w14:paraId="266A9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61CB0F79" w14:textId="77777777" w:rsidR="00B34A8A" w:rsidRPr="001B7C50" w:rsidRDefault="00B34A8A" w:rsidP="0052123F">
            <w:pPr>
              <w:pStyle w:val="TAC"/>
              <w:rPr>
                <w:lang w:eastAsia="fr-FR"/>
              </w:rPr>
            </w:pPr>
            <w:r w:rsidRPr="001B7C50">
              <w:rPr>
                <w:lang w:eastAsia="fr-FR"/>
              </w:rPr>
              <w:t>IEEE Std 802.1AS [104] clause 14.8.18</w:t>
            </w:r>
          </w:p>
        </w:tc>
      </w:tr>
      <w:tr w:rsidR="00B34A8A" w:rsidRPr="001B7C50" w14:paraId="660D4D0E" w14:textId="77777777" w:rsidTr="0052123F">
        <w:trPr>
          <w:cantSplit/>
          <w:jc w:val="center"/>
        </w:trPr>
        <w:tc>
          <w:tcPr>
            <w:tcW w:w="3735" w:type="dxa"/>
            <w:shd w:val="clear" w:color="auto" w:fill="auto"/>
          </w:tcPr>
          <w:p w14:paraId="7577B404" w14:textId="77777777" w:rsidR="00B34A8A" w:rsidRPr="001B7C50" w:rsidRDefault="00B34A8A" w:rsidP="0052123F">
            <w:pPr>
              <w:pStyle w:val="TAL"/>
              <w:rPr>
                <w:lang w:eastAsia="fr-FR"/>
              </w:rPr>
            </w:pPr>
            <w:r w:rsidRPr="001B7C50">
              <w:rPr>
                <w:lang w:eastAsia="fr-FR"/>
              </w:rPr>
              <w:t>&gt; portDS.useMgtSettableLogSyncInterval</w:t>
            </w:r>
          </w:p>
        </w:tc>
        <w:tc>
          <w:tcPr>
            <w:tcW w:w="709" w:type="dxa"/>
            <w:shd w:val="clear" w:color="auto" w:fill="auto"/>
          </w:tcPr>
          <w:p w14:paraId="0C41EF1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87F40D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4E85EDD" w14:textId="77777777" w:rsidR="00B34A8A" w:rsidRPr="001B7C50" w:rsidRDefault="00B34A8A" w:rsidP="0052123F">
            <w:pPr>
              <w:pStyle w:val="TAC"/>
              <w:rPr>
                <w:lang w:eastAsia="fr-FR"/>
              </w:rPr>
            </w:pPr>
            <w:r w:rsidRPr="001B7C50">
              <w:rPr>
                <w:lang w:eastAsia="fr-FR"/>
              </w:rPr>
              <w:t>RW</w:t>
            </w:r>
          </w:p>
        </w:tc>
        <w:tc>
          <w:tcPr>
            <w:tcW w:w="1338" w:type="dxa"/>
          </w:tcPr>
          <w:p w14:paraId="018C127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5AC1778" w14:textId="77777777" w:rsidR="00B34A8A" w:rsidRPr="001B7C50" w:rsidRDefault="00B34A8A" w:rsidP="0052123F">
            <w:pPr>
              <w:pStyle w:val="TAC"/>
              <w:rPr>
                <w:lang w:eastAsia="fr-FR"/>
              </w:rPr>
            </w:pPr>
            <w:r w:rsidRPr="001B7C50">
              <w:rPr>
                <w:lang w:eastAsia="fr-FR"/>
              </w:rPr>
              <w:t>IEEE Std 802.1AS [104] clause 14.8.19</w:t>
            </w:r>
          </w:p>
        </w:tc>
      </w:tr>
      <w:tr w:rsidR="00B34A8A" w:rsidRPr="001B7C50" w14:paraId="506BC814" w14:textId="77777777" w:rsidTr="0052123F">
        <w:trPr>
          <w:cantSplit/>
          <w:jc w:val="center"/>
        </w:trPr>
        <w:tc>
          <w:tcPr>
            <w:tcW w:w="3735" w:type="dxa"/>
            <w:shd w:val="clear" w:color="auto" w:fill="auto"/>
          </w:tcPr>
          <w:p w14:paraId="2751FE36" w14:textId="77777777" w:rsidR="00B34A8A" w:rsidRPr="001B7C50" w:rsidRDefault="00B34A8A" w:rsidP="0052123F">
            <w:pPr>
              <w:pStyle w:val="TAL"/>
              <w:rPr>
                <w:lang w:eastAsia="fr-FR"/>
              </w:rPr>
            </w:pPr>
            <w:r w:rsidRPr="001B7C50">
              <w:rPr>
                <w:lang w:eastAsia="fr-FR"/>
              </w:rPr>
              <w:t>&gt; portDS.mgtSettableLogSyncInterval</w:t>
            </w:r>
          </w:p>
        </w:tc>
        <w:tc>
          <w:tcPr>
            <w:tcW w:w="709" w:type="dxa"/>
            <w:shd w:val="clear" w:color="auto" w:fill="auto"/>
          </w:tcPr>
          <w:p w14:paraId="0F92153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244B046"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2B70B4" w14:textId="77777777" w:rsidR="00B34A8A" w:rsidRPr="001B7C50" w:rsidRDefault="00B34A8A" w:rsidP="0052123F">
            <w:pPr>
              <w:pStyle w:val="TAC"/>
              <w:rPr>
                <w:lang w:eastAsia="fr-FR"/>
              </w:rPr>
            </w:pPr>
            <w:r w:rsidRPr="001B7C50">
              <w:rPr>
                <w:lang w:eastAsia="fr-FR"/>
              </w:rPr>
              <w:t>RW</w:t>
            </w:r>
          </w:p>
        </w:tc>
        <w:tc>
          <w:tcPr>
            <w:tcW w:w="1338" w:type="dxa"/>
          </w:tcPr>
          <w:p w14:paraId="2D8F8C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7033095" w14:textId="77777777" w:rsidR="00B34A8A" w:rsidRPr="001B7C50" w:rsidRDefault="00B34A8A" w:rsidP="0052123F">
            <w:pPr>
              <w:pStyle w:val="TAC"/>
              <w:rPr>
                <w:lang w:eastAsia="fr-FR"/>
              </w:rPr>
            </w:pPr>
            <w:r w:rsidRPr="001B7C50">
              <w:rPr>
                <w:lang w:eastAsia="fr-FR"/>
              </w:rPr>
              <w:t>IEEE Std 802.1AS [104] clause 14.8.20</w:t>
            </w:r>
          </w:p>
        </w:tc>
      </w:tr>
      <w:tr w:rsidR="00B34A8A" w:rsidRPr="001B7C50" w14:paraId="7C8EDD77" w14:textId="77777777" w:rsidTr="0052123F">
        <w:trPr>
          <w:cantSplit/>
          <w:jc w:val="center"/>
        </w:trPr>
        <w:tc>
          <w:tcPr>
            <w:tcW w:w="3735" w:type="dxa"/>
            <w:shd w:val="clear" w:color="auto" w:fill="auto"/>
          </w:tcPr>
          <w:p w14:paraId="51E77C29" w14:textId="77777777" w:rsidR="00B34A8A" w:rsidRPr="001B7C50" w:rsidRDefault="00B34A8A" w:rsidP="0052123F">
            <w:pPr>
              <w:pStyle w:val="TAL"/>
              <w:rPr>
                <w:lang w:eastAsia="fr-FR"/>
              </w:rPr>
            </w:pPr>
            <w:r w:rsidRPr="001B7C50">
              <w:rPr>
                <w:lang w:eastAsia="fr-FR"/>
              </w:rPr>
              <w:t>&gt; portDS.syncReceiptTimeout</w:t>
            </w:r>
          </w:p>
        </w:tc>
        <w:tc>
          <w:tcPr>
            <w:tcW w:w="709" w:type="dxa"/>
            <w:shd w:val="clear" w:color="auto" w:fill="auto"/>
          </w:tcPr>
          <w:p w14:paraId="38930304" w14:textId="77777777" w:rsidR="00B34A8A" w:rsidRPr="001B7C50" w:rsidRDefault="00B34A8A" w:rsidP="0052123F">
            <w:pPr>
              <w:pStyle w:val="TAC"/>
              <w:rPr>
                <w:lang w:eastAsia="fr-FR"/>
              </w:rPr>
            </w:pPr>
          </w:p>
        </w:tc>
        <w:tc>
          <w:tcPr>
            <w:tcW w:w="708" w:type="dxa"/>
            <w:shd w:val="clear" w:color="auto" w:fill="auto"/>
          </w:tcPr>
          <w:p w14:paraId="7AE78D4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0242BBF" w14:textId="77777777" w:rsidR="00B34A8A" w:rsidRPr="001B7C50" w:rsidRDefault="00B34A8A" w:rsidP="0052123F">
            <w:pPr>
              <w:pStyle w:val="TAC"/>
              <w:rPr>
                <w:lang w:eastAsia="fr-FR"/>
              </w:rPr>
            </w:pPr>
            <w:r w:rsidRPr="001B7C50">
              <w:rPr>
                <w:lang w:eastAsia="fr-FR"/>
              </w:rPr>
              <w:t>RW</w:t>
            </w:r>
          </w:p>
        </w:tc>
        <w:tc>
          <w:tcPr>
            <w:tcW w:w="1338" w:type="dxa"/>
          </w:tcPr>
          <w:p w14:paraId="26AF0C8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480CEEB" w14:textId="77777777" w:rsidR="00B34A8A" w:rsidRPr="001B7C50" w:rsidRDefault="00B34A8A" w:rsidP="0052123F">
            <w:pPr>
              <w:pStyle w:val="TAC"/>
              <w:rPr>
                <w:lang w:eastAsia="fr-FR"/>
              </w:rPr>
            </w:pPr>
            <w:r w:rsidRPr="001B7C50">
              <w:rPr>
                <w:lang w:eastAsia="fr-FR"/>
              </w:rPr>
              <w:t>IEEE Std 802.1AS [104] clause 14.8.21</w:t>
            </w:r>
          </w:p>
        </w:tc>
      </w:tr>
      <w:tr w:rsidR="00B34A8A" w:rsidRPr="001B7C50" w14:paraId="4E0CFED5" w14:textId="77777777" w:rsidTr="0052123F">
        <w:trPr>
          <w:cantSplit/>
          <w:jc w:val="center"/>
        </w:trPr>
        <w:tc>
          <w:tcPr>
            <w:tcW w:w="3735" w:type="dxa"/>
            <w:shd w:val="clear" w:color="auto" w:fill="auto"/>
          </w:tcPr>
          <w:p w14:paraId="0FD3251B" w14:textId="77777777" w:rsidR="00B34A8A" w:rsidRPr="001B7C50" w:rsidRDefault="00B34A8A" w:rsidP="0052123F">
            <w:pPr>
              <w:pStyle w:val="TAL"/>
              <w:rPr>
                <w:lang w:eastAsia="fr-FR"/>
              </w:rPr>
            </w:pPr>
            <w:r w:rsidRPr="001B7C50">
              <w:rPr>
                <w:lang w:eastAsia="fr-FR"/>
              </w:rPr>
              <w:t>&gt; portDS.syncReceiptTimeoutTimeInterval</w:t>
            </w:r>
          </w:p>
        </w:tc>
        <w:tc>
          <w:tcPr>
            <w:tcW w:w="709" w:type="dxa"/>
            <w:shd w:val="clear" w:color="auto" w:fill="auto"/>
          </w:tcPr>
          <w:p w14:paraId="32432E7D" w14:textId="77777777" w:rsidR="00B34A8A" w:rsidRPr="001B7C50" w:rsidRDefault="00B34A8A" w:rsidP="0052123F">
            <w:pPr>
              <w:pStyle w:val="TAC"/>
              <w:rPr>
                <w:lang w:eastAsia="fr-FR"/>
              </w:rPr>
            </w:pPr>
          </w:p>
        </w:tc>
        <w:tc>
          <w:tcPr>
            <w:tcW w:w="708" w:type="dxa"/>
            <w:shd w:val="clear" w:color="auto" w:fill="auto"/>
          </w:tcPr>
          <w:p w14:paraId="565B354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186DD1" w14:textId="77777777" w:rsidR="00B34A8A" w:rsidRPr="001B7C50" w:rsidRDefault="00B34A8A" w:rsidP="0052123F">
            <w:pPr>
              <w:pStyle w:val="TAC"/>
              <w:rPr>
                <w:lang w:eastAsia="fr-FR"/>
              </w:rPr>
            </w:pPr>
            <w:r w:rsidRPr="001B7C50">
              <w:rPr>
                <w:lang w:eastAsia="fr-FR"/>
              </w:rPr>
              <w:t>RW</w:t>
            </w:r>
          </w:p>
        </w:tc>
        <w:tc>
          <w:tcPr>
            <w:tcW w:w="1338" w:type="dxa"/>
          </w:tcPr>
          <w:p w14:paraId="3839B02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27E871" w14:textId="77777777" w:rsidR="00B34A8A" w:rsidRPr="001B7C50" w:rsidRDefault="00B34A8A" w:rsidP="0052123F">
            <w:pPr>
              <w:pStyle w:val="TAC"/>
              <w:rPr>
                <w:lang w:eastAsia="fr-FR"/>
              </w:rPr>
            </w:pPr>
            <w:r w:rsidRPr="001B7C50">
              <w:rPr>
                <w:lang w:eastAsia="fr-FR"/>
              </w:rPr>
              <w:t>IEEE Std 802.1AS [104] clause 14.8.22</w:t>
            </w:r>
          </w:p>
        </w:tc>
      </w:tr>
      <w:tr w:rsidR="00B34A8A" w:rsidRPr="001B7C50" w14:paraId="34B10FCB" w14:textId="77777777" w:rsidTr="0052123F">
        <w:trPr>
          <w:cantSplit/>
          <w:jc w:val="center"/>
        </w:trPr>
        <w:tc>
          <w:tcPr>
            <w:tcW w:w="3735" w:type="dxa"/>
            <w:shd w:val="clear" w:color="auto" w:fill="auto"/>
          </w:tcPr>
          <w:p w14:paraId="63990BAA" w14:textId="77777777" w:rsidR="00B34A8A" w:rsidRPr="001B7C50" w:rsidRDefault="00B34A8A" w:rsidP="0052123F">
            <w:pPr>
              <w:pStyle w:val="TAL"/>
              <w:rPr>
                <w:lang w:eastAsia="fr-FR"/>
              </w:rPr>
            </w:pPr>
            <w:r w:rsidRPr="001B7C50">
              <w:rPr>
                <w:lang w:eastAsia="fr-FR"/>
              </w:rPr>
              <w:t>&gt; portDS.initialLogPdelayReqInterval</w:t>
            </w:r>
          </w:p>
        </w:tc>
        <w:tc>
          <w:tcPr>
            <w:tcW w:w="709" w:type="dxa"/>
            <w:shd w:val="clear" w:color="auto" w:fill="auto"/>
          </w:tcPr>
          <w:p w14:paraId="0161743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2B52F3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BE014E9" w14:textId="77777777" w:rsidR="00B34A8A" w:rsidRPr="001B7C50" w:rsidRDefault="00B34A8A" w:rsidP="0052123F">
            <w:pPr>
              <w:pStyle w:val="TAC"/>
              <w:rPr>
                <w:lang w:eastAsia="fr-FR"/>
              </w:rPr>
            </w:pPr>
            <w:r w:rsidRPr="001B7C50">
              <w:rPr>
                <w:lang w:eastAsia="fr-FR"/>
              </w:rPr>
              <w:t>RW</w:t>
            </w:r>
          </w:p>
        </w:tc>
        <w:tc>
          <w:tcPr>
            <w:tcW w:w="1338" w:type="dxa"/>
          </w:tcPr>
          <w:p w14:paraId="6E8F172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277457A" w14:textId="77777777" w:rsidR="00B34A8A" w:rsidRPr="001B7C50" w:rsidRDefault="00B34A8A" w:rsidP="0052123F">
            <w:pPr>
              <w:pStyle w:val="TAC"/>
              <w:rPr>
                <w:lang w:eastAsia="fr-FR"/>
              </w:rPr>
            </w:pPr>
            <w:r w:rsidRPr="001B7C50">
              <w:rPr>
                <w:lang w:eastAsia="fr-FR"/>
              </w:rPr>
              <w:t>IEEE Std 802.1AS [104] clause 14.8.23</w:t>
            </w:r>
          </w:p>
        </w:tc>
      </w:tr>
      <w:tr w:rsidR="00B34A8A" w:rsidRPr="001B7C50" w14:paraId="6E7E6F57" w14:textId="77777777" w:rsidTr="0052123F">
        <w:trPr>
          <w:cantSplit/>
          <w:jc w:val="center"/>
        </w:trPr>
        <w:tc>
          <w:tcPr>
            <w:tcW w:w="3735" w:type="dxa"/>
            <w:shd w:val="clear" w:color="auto" w:fill="auto"/>
          </w:tcPr>
          <w:p w14:paraId="07B7BA9D" w14:textId="77777777" w:rsidR="00B34A8A" w:rsidRPr="001B7C50" w:rsidRDefault="00B34A8A" w:rsidP="0052123F">
            <w:pPr>
              <w:pStyle w:val="TAL"/>
              <w:rPr>
                <w:lang w:eastAsia="fr-FR"/>
              </w:rPr>
            </w:pPr>
            <w:r w:rsidRPr="001B7C50">
              <w:rPr>
                <w:lang w:eastAsia="fr-FR"/>
              </w:rPr>
              <w:t>&gt; portDS.currentLogPdelayReqInterval</w:t>
            </w:r>
          </w:p>
        </w:tc>
        <w:tc>
          <w:tcPr>
            <w:tcW w:w="709" w:type="dxa"/>
            <w:shd w:val="clear" w:color="auto" w:fill="auto"/>
          </w:tcPr>
          <w:p w14:paraId="2E7ED7A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324DBF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187870" w14:textId="77777777" w:rsidR="00B34A8A" w:rsidRPr="001B7C50" w:rsidRDefault="00B34A8A" w:rsidP="0052123F">
            <w:pPr>
              <w:pStyle w:val="TAC"/>
              <w:rPr>
                <w:lang w:eastAsia="fr-FR"/>
              </w:rPr>
            </w:pPr>
            <w:r w:rsidRPr="001B7C50">
              <w:rPr>
                <w:lang w:eastAsia="fr-FR"/>
              </w:rPr>
              <w:t>R</w:t>
            </w:r>
          </w:p>
        </w:tc>
        <w:tc>
          <w:tcPr>
            <w:tcW w:w="1338" w:type="dxa"/>
          </w:tcPr>
          <w:p w14:paraId="6DD1405E"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0F9F54A1" w14:textId="77777777" w:rsidR="00B34A8A" w:rsidRPr="001B7C50" w:rsidRDefault="00B34A8A" w:rsidP="0052123F">
            <w:pPr>
              <w:pStyle w:val="TAC"/>
              <w:rPr>
                <w:lang w:eastAsia="fr-FR"/>
              </w:rPr>
            </w:pPr>
            <w:r w:rsidRPr="001B7C50">
              <w:rPr>
                <w:lang w:eastAsia="fr-FR"/>
              </w:rPr>
              <w:t>IEEE Std 802.1AS [104] clause 14.8.24</w:t>
            </w:r>
          </w:p>
        </w:tc>
      </w:tr>
      <w:tr w:rsidR="00B34A8A" w:rsidRPr="001B7C50" w14:paraId="7DD9E37C" w14:textId="77777777" w:rsidTr="0052123F">
        <w:trPr>
          <w:cantSplit/>
          <w:jc w:val="center"/>
        </w:trPr>
        <w:tc>
          <w:tcPr>
            <w:tcW w:w="3735" w:type="dxa"/>
            <w:shd w:val="clear" w:color="auto" w:fill="auto"/>
          </w:tcPr>
          <w:p w14:paraId="0382480F" w14:textId="77777777" w:rsidR="00B34A8A" w:rsidRPr="001B7C50" w:rsidRDefault="00B34A8A" w:rsidP="0052123F">
            <w:pPr>
              <w:pStyle w:val="TAL"/>
              <w:rPr>
                <w:lang w:eastAsia="fr-FR"/>
              </w:rPr>
            </w:pPr>
            <w:r w:rsidRPr="001B7C50">
              <w:rPr>
                <w:lang w:eastAsia="fr-FR"/>
              </w:rPr>
              <w:t>&gt; portDS.useMgtSettableLogPdelayReqInterval</w:t>
            </w:r>
          </w:p>
        </w:tc>
        <w:tc>
          <w:tcPr>
            <w:tcW w:w="709" w:type="dxa"/>
            <w:shd w:val="clear" w:color="auto" w:fill="auto"/>
          </w:tcPr>
          <w:p w14:paraId="381306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CFA6A6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DD1CF42" w14:textId="77777777" w:rsidR="00B34A8A" w:rsidRPr="001B7C50" w:rsidRDefault="00B34A8A" w:rsidP="0052123F">
            <w:pPr>
              <w:pStyle w:val="TAC"/>
              <w:rPr>
                <w:lang w:eastAsia="fr-FR"/>
              </w:rPr>
            </w:pPr>
            <w:r w:rsidRPr="001B7C50">
              <w:rPr>
                <w:lang w:eastAsia="fr-FR"/>
              </w:rPr>
              <w:t>RW</w:t>
            </w:r>
          </w:p>
        </w:tc>
        <w:tc>
          <w:tcPr>
            <w:tcW w:w="1338" w:type="dxa"/>
          </w:tcPr>
          <w:p w14:paraId="3508F3E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3812E4C" w14:textId="77777777" w:rsidR="00B34A8A" w:rsidRPr="001B7C50" w:rsidRDefault="00B34A8A" w:rsidP="0052123F">
            <w:pPr>
              <w:pStyle w:val="TAC"/>
              <w:rPr>
                <w:lang w:eastAsia="fr-FR"/>
              </w:rPr>
            </w:pPr>
            <w:r w:rsidRPr="001B7C50">
              <w:rPr>
                <w:lang w:eastAsia="fr-FR"/>
              </w:rPr>
              <w:t>IEEE Std 802.1AS [104] clause 14.8.25</w:t>
            </w:r>
          </w:p>
        </w:tc>
      </w:tr>
      <w:tr w:rsidR="00B34A8A" w:rsidRPr="001B7C50" w14:paraId="67CD051F" w14:textId="77777777" w:rsidTr="0052123F">
        <w:trPr>
          <w:cantSplit/>
          <w:jc w:val="center"/>
        </w:trPr>
        <w:tc>
          <w:tcPr>
            <w:tcW w:w="3735" w:type="dxa"/>
            <w:shd w:val="clear" w:color="auto" w:fill="auto"/>
          </w:tcPr>
          <w:p w14:paraId="2AF90FFF" w14:textId="77777777" w:rsidR="00B34A8A" w:rsidRPr="001B7C50" w:rsidRDefault="00B34A8A" w:rsidP="0052123F">
            <w:pPr>
              <w:pStyle w:val="TAL"/>
              <w:rPr>
                <w:lang w:eastAsia="fr-FR"/>
              </w:rPr>
            </w:pPr>
            <w:r w:rsidRPr="001B7C50">
              <w:rPr>
                <w:lang w:eastAsia="fr-FR"/>
              </w:rPr>
              <w:t>&gt; portDS.mgtSettableLogPdelayReqInterval</w:t>
            </w:r>
          </w:p>
        </w:tc>
        <w:tc>
          <w:tcPr>
            <w:tcW w:w="709" w:type="dxa"/>
            <w:shd w:val="clear" w:color="auto" w:fill="auto"/>
          </w:tcPr>
          <w:p w14:paraId="2FE77E8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5EEDF98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8A8CE0" w14:textId="77777777" w:rsidR="00B34A8A" w:rsidRPr="001B7C50" w:rsidRDefault="00B34A8A" w:rsidP="0052123F">
            <w:pPr>
              <w:pStyle w:val="TAC"/>
              <w:rPr>
                <w:lang w:eastAsia="fr-FR"/>
              </w:rPr>
            </w:pPr>
            <w:r w:rsidRPr="001B7C50">
              <w:rPr>
                <w:lang w:eastAsia="fr-FR"/>
              </w:rPr>
              <w:t>RW</w:t>
            </w:r>
          </w:p>
        </w:tc>
        <w:tc>
          <w:tcPr>
            <w:tcW w:w="1338" w:type="dxa"/>
          </w:tcPr>
          <w:p w14:paraId="604B6F9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90534F2" w14:textId="77777777" w:rsidR="00B34A8A" w:rsidRPr="001B7C50" w:rsidRDefault="00B34A8A" w:rsidP="0052123F">
            <w:pPr>
              <w:pStyle w:val="TAC"/>
              <w:rPr>
                <w:lang w:eastAsia="fr-FR"/>
              </w:rPr>
            </w:pPr>
            <w:r w:rsidRPr="001B7C50">
              <w:rPr>
                <w:lang w:eastAsia="fr-FR"/>
              </w:rPr>
              <w:t>IEEE Std 802.1AS [104] clause 14.8.26</w:t>
            </w:r>
          </w:p>
        </w:tc>
      </w:tr>
      <w:tr w:rsidR="00B34A8A" w:rsidRPr="001B7C50" w14:paraId="1C8D46EE" w14:textId="77777777" w:rsidTr="0052123F">
        <w:trPr>
          <w:cantSplit/>
          <w:jc w:val="center"/>
        </w:trPr>
        <w:tc>
          <w:tcPr>
            <w:tcW w:w="3735" w:type="dxa"/>
            <w:shd w:val="clear" w:color="auto" w:fill="auto"/>
          </w:tcPr>
          <w:p w14:paraId="3F4A74F7" w14:textId="77777777" w:rsidR="00B34A8A" w:rsidRPr="001B7C50" w:rsidRDefault="00B34A8A" w:rsidP="0052123F">
            <w:pPr>
              <w:pStyle w:val="TAL"/>
              <w:rPr>
                <w:lang w:eastAsia="fr-FR"/>
              </w:rPr>
            </w:pPr>
            <w:r w:rsidRPr="001B7C50">
              <w:rPr>
                <w:lang w:eastAsia="fr-FR"/>
              </w:rPr>
              <w:t>&gt; portDS.initialLogGptpCapableMessageInterval</w:t>
            </w:r>
          </w:p>
        </w:tc>
        <w:tc>
          <w:tcPr>
            <w:tcW w:w="709" w:type="dxa"/>
            <w:shd w:val="clear" w:color="auto" w:fill="auto"/>
          </w:tcPr>
          <w:p w14:paraId="2676077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90A257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54D3FDF" w14:textId="77777777" w:rsidR="00B34A8A" w:rsidRPr="001B7C50" w:rsidRDefault="00B34A8A" w:rsidP="0052123F">
            <w:pPr>
              <w:pStyle w:val="TAC"/>
              <w:rPr>
                <w:lang w:eastAsia="fr-FR"/>
              </w:rPr>
            </w:pPr>
            <w:r w:rsidRPr="001B7C50">
              <w:rPr>
                <w:lang w:eastAsia="fr-FR"/>
              </w:rPr>
              <w:t>RW</w:t>
            </w:r>
          </w:p>
        </w:tc>
        <w:tc>
          <w:tcPr>
            <w:tcW w:w="1338" w:type="dxa"/>
          </w:tcPr>
          <w:p w14:paraId="6F98137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2FCB0B" w14:textId="77777777" w:rsidR="00B34A8A" w:rsidRPr="001B7C50" w:rsidRDefault="00B34A8A" w:rsidP="0052123F">
            <w:pPr>
              <w:pStyle w:val="TAC"/>
              <w:rPr>
                <w:lang w:eastAsia="fr-FR"/>
              </w:rPr>
            </w:pPr>
            <w:r w:rsidRPr="001B7C50">
              <w:rPr>
                <w:lang w:eastAsia="fr-FR"/>
              </w:rPr>
              <w:t>IEEE Std 802.1AS [104] clause 14.8.27</w:t>
            </w:r>
          </w:p>
        </w:tc>
      </w:tr>
      <w:tr w:rsidR="00B34A8A" w:rsidRPr="001B7C50" w14:paraId="2A282A07" w14:textId="77777777" w:rsidTr="0052123F">
        <w:trPr>
          <w:cantSplit/>
          <w:jc w:val="center"/>
        </w:trPr>
        <w:tc>
          <w:tcPr>
            <w:tcW w:w="3735" w:type="dxa"/>
            <w:shd w:val="clear" w:color="auto" w:fill="auto"/>
          </w:tcPr>
          <w:p w14:paraId="72E6DB72" w14:textId="77777777" w:rsidR="00B34A8A" w:rsidRPr="001B7C50" w:rsidRDefault="00B34A8A" w:rsidP="0052123F">
            <w:pPr>
              <w:pStyle w:val="TAL"/>
              <w:rPr>
                <w:lang w:eastAsia="fr-FR"/>
              </w:rPr>
            </w:pPr>
            <w:r w:rsidRPr="001B7C50">
              <w:rPr>
                <w:lang w:eastAsia="fr-FR"/>
              </w:rPr>
              <w:lastRenderedPageBreak/>
              <w:t>&gt; portDS.currentLogGptpCapableMessageInterval</w:t>
            </w:r>
          </w:p>
        </w:tc>
        <w:tc>
          <w:tcPr>
            <w:tcW w:w="709" w:type="dxa"/>
            <w:shd w:val="clear" w:color="auto" w:fill="auto"/>
          </w:tcPr>
          <w:p w14:paraId="1D7D8D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49A7BC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58A7121" w14:textId="77777777" w:rsidR="00B34A8A" w:rsidRPr="001B7C50" w:rsidRDefault="00B34A8A" w:rsidP="0052123F">
            <w:pPr>
              <w:pStyle w:val="TAC"/>
              <w:rPr>
                <w:lang w:eastAsia="fr-FR"/>
              </w:rPr>
            </w:pPr>
            <w:r w:rsidRPr="001B7C50">
              <w:rPr>
                <w:lang w:eastAsia="fr-FR"/>
              </w:rPr>
              <w:t>R</w:t>
            </w:r>
          </w:p>
        </w:tc>
        <w:tc>
          <w:tcPr>
            <w:tcW w:w="1338" w:type="dxa"/>
          </w:tcPr>
          <w:p w14:paraId="0B22ECE9"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5E76C07" w14:textId="77777777" w:rsidR="00B34A8A" w:rsidRPr="001B7C50" w:rsidRDefault="00B34A8A" w:rsidP="0052123F">
            <w:pPr>
              <w:pStyle w:val="TAC"/>
              <w:rPr>
                <w:lang w:eastAsia="fr-FR"/>
              </w:rPr>
            </w:pPr>
            <w:r w:rsidRPr="001B7C50">
              <w:rPr>
                <w:lang w:eastAsia="fr-FR"/>
              </w:rPr>
              <w:t>IEEE Std 802.1AS [104] clause 14.8.28</w:t>
            </w:r>
          </w:p>
        </w:tc>
      </w:tr>
      <w:tr w:rsidR="00B34A8A" w:rsidRPr="001B7C50" w14:paraId="7D163A9A" w14:textId="77777777" w:rsidTr="0052123F">
        <w:trPr>
          <w:cantSplit/>
          <w:jc w:val="center"/>
        </w:trPr>
        <w:tc>
          <w:tcPr>
            <w:tcW w:w="3735" w:type="dxa"/>
            <w:shd w:val="clear" w:color="auto" w:fill="auto"/>
          </w:tcPr>
          <w:p w14:paraId="61E10E15" w14:textId="77777777" w:rsidR="00B34A8A" w:rsidRPr="001B7C50" w:rsidRDefault="00B34A8A" w:rsidP="0052123F">
            <w:pPr>
              <w:pStyle w:val="TAL"/>
              <w:rPr>
                <w:lang w:eastAsia="fr-FR"/>
              </w:rPr>
            </w:pPr>
            <w:r w:rsidRPr="001B7C50">
              <w:rPr>
                <w:lang w:eastAsia="fr-FR"/>
              </w:rPr>
              <w:t>&gt; portDS.useMgtSettableLogGptpCapableMessageInterval</w:t>
            </w:r>
          </w:p>
        </w:tc>
        <w:tc>
          <w:tcPr>
            <w:tcW w:w="709" w:type="dxa"/>
            <w:shd w:val="clear" w:color="auto" w:fill="auto"/>
          </w:tcPr>
          <w:p w14:paraId="11E616A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3006C32"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2439E59" w14:textId="77777777" w:rsidR="00B34A8A" w:rsidRPr="001B7C50" w:rsidRDefault="00B34A8A" w:rsidP="0052123F">
            <w:pPr>
              <w:pStyle w:val="TAC"/>
              <w:rPr>
                <w:lang w:eastAsia="fr-FR"/>
              </w:rPr>
            </w:pPr>
            <w:r w:rsidRPr="001B7C50">
              <w:rPr>
                <w:lang w:eastAsia="fr-FR"/>
              </w:rPr>
              <w:t>RW</w:t>
            </w:r>
          </w:p>
        </w:tc>
        <w:tc>
          <w:tcPr>
            <w:tcW w:w="1338" w:type="dxa"/>
          </w:tcPr>
          <w:p w14:paraId="771E6A2F"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DC9392" w14:textId="77777777" w:rsidR="00B34A8A" w:rsidRPr="001B7C50" w:rsidRDefault="00B34A8A" w:rsidP="0052123F">
            <w:pPr>
              <w:pStyle w:val="TAC"/>
              <w:rPr>
                <w:lang w:eastAsia="fr-FR"/>
              </w:rPr>
            </w:pPr>
            <w:r w:rsidRPr="001B7C50">
              <w:rPr>
                <w:lang w:eastAsia="fr-FR"/>
              </w:rPr>
              <w:t>IEEE Std 802.1AS [104] clause 14.8.29</w:t>
            </w:r>
          </w:p>
        </w:tc>
      </w:tr>
      <w:tr w:rsidR="00B34A8A" w:rsidRPr="001B7C50" w14:paraId="2CEA4C7D" w14:textId="77777777" w:rsidTr="0052123F">
        <w:trPr>
          <w:cantSplit/>
          <w:jc w:val="center"/>
        </w:trPr>
        <w:tc>
          <w:tcPr>
            <w:tcW w:w="3735" w:type="dxa"/>
            <w:shd w:val="clear" w:color="auto" w:fill="auto"/>
          </w:tcPr>
          <w:p w14:paraId="58D31BBB" w14:textId="77777777" w:rsidR="00B34A8A" w:rsidRPr="001B7C50" w:rsidRDefault="00B34A8A" w:rsidP="0052123F">
            <w:pPr>
              <w:pStyle w:val="TAL"/>
              <w:rPr>
                <w:lang w:eastAsia="fr-FR"/>
              </w:rPr>
            </w:pPr>
            <w:r w:rsidRPr="001B7C50">
              <w:rPr>
                <w:lang w:eastAsia="fr-FR"/>
              </w:rPr>
              <w:t>&gt; portDS.mgtSettableLogGptpCapableMessageInterval</w:t>
            </w:r>
          </w:p>
        </w:tc>
        <w:tc>
          <w:tcPr>
            <w:tcW w:w="709" w:type="dxa"/>
            <w:shd w:val="clear" w:color="auto" w:fill="auto"/>
          </w:tcPr>
          <w:p w14:paraId="35DBC37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AE60FE8"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6FD1E28" w14:textId="77777777" w:rsidR="00B34A8A" w:rsidRPr="001B7C50" w:rsidRDefault="00B34A8A" w:rsidP="0052123F">
            <w:pPr>
              <w:pStyle w:val="TAC"/>
              <w:rPr>
                <w:lang w:eastAsia="fr-FR"/>
              </w:rPr>
            </w:pPr>
            <w:r w:rsidRPr="001B7C50">
              <w:rPr>
                <w:lang w:eastAsia="fr-FR"/>
              </w:rPr>
              <w:t>RW</w:t>
            </w:r>
          </w:p>
        </w:tc>
        <w:tc>
          <w:tcPr>
            <w:tcW w:w="1338" w:type="dxa"/>
          </w:tcPr>
          <w:p w14:paraId="677ACD6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D27DA30" w14:textId="77777777" w:rsidR="00B34A8A" w:rsidRPr="001B7C50" w:rsidRDefault="00B34A8A" w:rsidP="0052123F">
            <w:pPr>
              <w:pStyle w:val="TAC"/>
              <w:rPr>
                <w:lang w:eastAsia="fr-FR"/>
              </w:rPr>
            </w:pPr>
            <w:r w:rsidRPr="001B7C50">
              <w:rPr>
                <w:lang w:eastAsia="fr-FR"/>
              </w:rPr>
              <w:t>IEEE Std 802.1AS [104] clause 14.8.30</w:t>
            </w:r>
          </w:p>
        </w:tc>
      </w:tr>
      <w:tr w:rsidR="00B34A8A" w:rsidRPr="001B7C50" w14:paraId="5027BCEE" w14:textId="77777777" w:rsidTr="0052123F">
        <w:trPr>
          <w:cantSplit/>
          <w:jc w:val="center"/>
        </w:trPr>
        <w:tc>
          <w:tcPr>
            <w:tcW w:w="3735" w:type="dxa"/>
            <w:shd w:val="clear" w:color="auto" w:fill="auto"/>
          </w:tcPr>
          <w:p w14:paraId="3385245D" w14:textId="77777777" w:rsidR="00B34A8A" w:rsidRPr="001B7C50" w:rsidRDefault="00B34A8A" w:rsidP="0052123F">
            <w:pPr>
              <w:pStyle w:val="TAL"/>
              <w:rPr>
                <w:lang w:eastAsia="fr-FR"/>
              </w:rPr>
            </w:pPr>
            <w:r w:rsidRPr="001B7C50">
              <w:rPr>
                <w:lang w:eastAsia="fr-FR"/>
              </w:rPr>
              <w:t>&gt; portDS.initialComputeNeighborRateRatio</w:t>
            </w:r>
          </w:p>
        </w:tc>
        <w:tc>
          <w:tcPr>
            <w:tcW w:w="709" w:type="dxa"/>
            <w:shd w:val="clear" w:color="auto" w:fill="auto"/>
          </w:tcPr>
          <w:p w14:paraId="15D0CC2B"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63552E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6BB4EF9" w14:textId="77777777" w:rsidR="00B34A8A" w:rsidRPr="001B7C50" w:rsidRDefault="00B34A8A" w:rsidP="0052123F">
            <w:pPr>
              <w:pStyle w:val="TAC"/>
              <w:rPr>
                <w:lang w:eastAsia="fr-FR"/>
              </w:rPr>
            </w:pPr>
            <w:r w:rsidRPr="001B7C50">
              <w:rPr>
                <w:lang w:eastAsia="fr-FR"/>
              </w:rPr>
              <w:t>RW</w:t>
            </w:r>
          </w:p>
        </w:tc>
        <w:tc>
          <w:tcPr>
            <w:tcW w:w="1338" w:type="dxa"/>
          </w:tcPr>
          <w:p w14:paraId="1AD1907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4A09958" w14:textId="77777777" w:rsidR="00B34A8A" w:rsidRPr="001B7C50" w:rsidRDefault="00B34A8A" w:rsidP="0052123F">
            <w:pPr>
              <w:pStyle w:val="TAC"/>
              <w:rPr>
                <w:lang w:eastAsia="fr-FR"/>
              </w:rPr>
            </w:pPr>
            <w:r w:rsidRPr="001B7C50">
              <w:rPr>
                <w:lang w:eastAsia="fr-FR"/>
              </w:rPr>
              <w:t>IEEE Std 802.1AS [104] clause 14.8.31</w:t>
            </w:r>
          </w:p>
        </w:tc>
      </w:tr>
      <w:tr w:rsidR="00B34A8A" w:rsidRPr="001B7C50" w14:paraId="0F6460A2" w14:textId="77777777" w:rsidTr="0052123F">
        <w:trPr>
          <w:cantSplit/>
          <w:jc w:val="center"/>
        </w:trPr>
        <w:tc>
          <w:tcPr>
            <w:tcW w:w="3735" w:type="dxa"/>
            <w:shd w:val="clear" w:color="auto" w:fill="auto"/>
          </w:tcPr>
          <w:p w14:paraId="1F87C8F6" w14:textId="77777777" w:rsidR="00B34A8A" w:rsidRPr="001B7C50" w:rsidRDefault="00B34A8A" w:rsidP="0052123F">
            <w:pPr>
              <w:pStyle w:val="TAL"/>
              <w:rPr>
                <w:lang w:eastAsia="fr-FR"/>
              </w:rPr>
            </w:pPr>
            <w:r w:rsidRPr="001B7C50">
              <w:rPr>
                <w:lang w:eastAsia="fr-FR"/>
              </w:rPr>
              <w:t>&gt; portDS.currentComputeNeighborRateRatio</w:t>
            </w:r>
          </w:p>
        </w:tc>
        <w:tc>
          <w:tcPr>
            <w:tcW w:w="709" w:type="dxa"/>
            <w:shd w:val="clear" w:color="auto" w:fill="auto"/>
          </w:tcPr>
          <w:p w14:paraId="3735385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BE690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D0C13C" w14:textId="77777777" w:rsidR="00B34A8A" w:rsidRPr="001B7C50" w:rsidRDefault="00B34A8A" w:rsidP="0052123F">
            <w:pPr>
              <w:pStyle w:val="TAC"/>
              <w:rPr>
                <w:lang w:eastAsia="fr-FR"/>
              </w:rPr>
            </w:pPr>
            <w:r w:rsidRPr="001B7C50">
              <w:rPr>
                <w:lang w:eastAsia="fr-FR"/>
              </w:rPr>
              <w:t>R</w:t>
            </w:r>
          </w:p>
        </w:tc>
        <w:tc>
          <w:tcPr>
            <w:tcW w:w="1338" w:type="dxa"/>
          </w:tcPr>
          <w:p w14:paraId="6191E66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3540BB76" w14:textId="77777777" w:rsidR="00B34A8A" w:rsidRPr="001B7C50" w:rsidRDefault="00B34A8A" w:rsidP="0052123F">
            <w:pPr>
              <w:pStyle w:val="TAC"/>
              <w:rPr>
                <w:lang w:eastAsia="fr-FR"/>
              </w:rPr>
            </w:pPr>
            <w:r w:rsidRPr="001B7C50">
              <w:rPr>
                <w:lang w:eastAsia="fr-FR"/>
              </w:rPr>
              <w:t>IEEE Std 802.1AS [104] clause 14.8.32</w:t>
            </w:r>
          </w:p>
        </w:tc>
      </w:tr>
      <w:tr w:rsidR="00B34A8A" w:rsidRPr="001B7C50" w14:paraId="26C88DAE" w14:textId="77777777" w:rsidTr="0052123F">
        <w:trPr>
          <w:cantSplit/>
          <w:jc w:val="center"/>
        </w:trPr>
        <w:tc>
          <w:tcPr>
            <w:tcW w:w="3735" w:type="dxa"/>
            <w:shd w:val="clear" w:color="auto" w:fill="auto"/>
          </w:tcPr>
          <w:p w14:paraId="18DBD443" w14:textId="77777777" w:rsidR="00B34A8A" w:rsidRPr="001B7C50" w:rsidRDefault="00B34A8A" w:rsidP="0052123F">
            <w:pPr>
              <w:pStyle w:val="TAL"/>
              <w:rPr>
                <w:lang w:eastAsia="fr-FR"/>
              </w:rPr>
            </w:pPr>
            <w:r w:rsidRPr="001B7C50">
              <w:rPr>
                <w:lang w:eastAsia="fr-FR"/>
              </w:rPr>
              <w:t>&gt; portDS.useMgtSettableComputeNeighborRateRatio</w:t>
            </w:r>
          </w:p>
        </w:tc>
        <w:tc>
          <w:tcPr>
            <w:tcW w:w="709" w:type="dxa"/>
            <w:shd w:val="clear" w:color="auto" w:fill="auto"/>
          </w:tcPr>
          <w:p w14:paraId="446AC4A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F077BAF"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D20BED0" w14:textId="77777777" w:rsidR="00B34A8A" w:rsidRPr="001B7C50" w:rsidRDefault="00B34A8A" w:rsidP="0052123F">
            <w:pPr>
              <w:pStyle w:val="TAC"/>
              <w:rPr>
                <w:lang w:eastAsia="fr-FR"/>
              </w:rPr>
            </w:pPr>
            <w:r w:rsidRPr="001B7C50">
              <w:rPr>
                <w:lang w:eastAsia="fr-FR"/>
              </w:rPr>
              <w:t>RW</w:t>
            </w:r>
          </w:p>
        </w:tc>
        <w:tc>
          <w:tcPr>
            <w:tcW w:w="1338" w:type="dxa"/>
          </w:tcPr>
          <w:p w14:paraId="1C45346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5F79980" w14:textId="77777777" w:rsidR="00B34A8A" w:rsidRPr="001B7C50" w:rsidRDefault="00B34A8A" w:rsidP="0052123F">
            <w:pPr>
              <w:pStyle w:val="TAC"/>
              <w:rPr>
                <w:lang w:eastAsia="fr-FR"/>
              </w:rPr>
            </w:pPr>
            <w:r w:rsidRPr="001B7C50">
              <w:rPr>
                <w:lang w:eastAsia="fr-FR"/>
              </w:rPr>
              <w:t>IEEE Std 802.1AS [104] clause 14.8.33</w:t>
            </w:r>
          </w:p>
        </w:tc>
      </w:tr>
      <w:tr w:rsidR="00B34A8A" w:rsidRPr="001B7C50" w14:paraId="46F311D1" w14:textId="77777777" w:rsidTr="0052123F">
        <w:trPr>
          <w:cantSplit/>
          <w:jc w:val="center"/>
        </w:trPr>
        <w:tc>
          <w:tcPr>
            <w:tcW w:w="3735" w:type="dxa"/>
            <w:shd w:val="clear" w:color="auto" w:fill="auto"/>
          </w:tcPr>
          <w:p w14:paraId="76F01F4E" w14:textId="77777777" w:rsidR="00B34A8A" w:rsidRPr="001B7C50" w:rsidRDefault="00B34A8A" w:rsidP="0052123F">
            <w:pPr>
              <w:pStyle w:val="TAL"/>
              <w:rPr>
                <w:lang w:eastAsia="fr-FR"/>
              </w:rPr>
            </w:pPr>
            <w:r w:rsidRPr="001B7C50">
              <w:rPr>
                <w:lang w:eastAsia="fr-FR"/>
              </w:rPr>
              <w:t>&gt; portDS.mgtSettableComputeNeighborRateRatio</w:t>
            </w:r>
          </w:p>
        </w:tc>
        <w:tc>
          <w:tcPr>
            <w:tcW w:w="709" w:type="dxa"/>
            <w:shd w:val="clear" w:color="auto" w:fill="auto"/>
          </w:tcPr>
          <w:p w14:paraId="74EDDE0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46BCBE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7AEFAF" w14:textId="77777777" w:rsidR="00B34A8A" w:rsidRPr="001B7C50" w:rsidRDefault="00B34A8A" w:rsidP="0052123F">
            <w:pPr>
              <w:pStyle w:val="TAC"/>
              <w:rPr>
                <w:lang w:eastAsia="fr-FR"/>
              </w:rPr>
            </w:pPr>
            <w:r w:rsidRPr="001B7C50">
              <w:rPr>
                <w:lang w:eastAsia="fr-FR"/>
              </w:rPr>
              <w:t>RW</w:t>
            </w:r>
          </w:p>
        </w:tc>
        <w:tc>
          <w:tcPr>
            <w:tcW w:w="1338" w:type="dxa"/>
          </w:tcPr>
          <w:p w14:paraId="0549C2F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9C99F59" w14:textId="77777777" w:rsidR="00B34A8A" w:rsidRPr="001B7C50" w:rsidRDefault="00B34A8A" w:rsidP="0052123F">
            <w:pPr>
              <w:pStyle w:val="TAC"/>
              <w:rPr>
                <w:lang w:eastAsia="fr-FR"/>
              </w:rPr>
            </w:pPr>
            <w:r w:rsidRPr="001B7C50">
              <w:rPr>
                <w:lang w:eastAsia="fr-FR"/>
              </w:rPr>
              <w:t>IEEE Std 802.1AS [104] clause 14.8.34</w:t>
            </w:r>
          </w:p>
        </w:tc>
      </w:tr>
      <w:tr w:rsidR="00B34A8A" w:rsidRPr="001B7C50" w14:paraId="40388840" w14:textId="77777777" w:rsidTr="0052123F">
        <w:trPr>
          <w:cantSplit/>
          <w:jc w:val="center"/>
        </w:trPr>
        <w:tc>
          <w:tcPr>
            <w:tcW w:w="3735" w:type="dxa"/>
            <w:shd w:val="clear" w:color="auto" w:fill="auto"/>
          </w:tcPr>
          <w:p w14:paraId="75FF5BC2" w14:textId="77777777" w:rsidR="00B34A8A" w:rsidRPr="001B7C50" w:rsidRDefault="00B34A8A" w:rsidP="0052123F">
            <w:pPr>
              <w:pStyle w:val="TAL"/>
              <w:rPr>
                <w:lang w:eastAsia="fr-FR"/>
              </w:rPr>
            </w:pPr>
            <w:r w:rsidRPr="001B7C50">
              <w:rPr>
                <w:lang w:eastAsia="fr-FR"/>
              </w:rPr>
              <w:t>&gt; portDS.initialComputeMeanLinkDelay</w:t>
            </w:r>
          </w:p>
        </w:tc>
        <w:tc>
          <w:tcPr>
            <w:tcW w:w="709" w:type="dxa"/>
            <w:shd w:val="clear" w:color="auto" w:fill="auto"/>
          </w:tcPr>
          <w:p w14:paraId="607023B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9167E8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015F47" w14:textId="77777777" w:rsidR="00B34A8A" w:rsidRPr="001B7C50" w:rsidRDefault="00B34A8A" w:rsidP="0052123F">
            <w:pPr>
              <w:pStyle w:val="TAC"/>
              <w:rPr>
                <w:lang w:eastAsia="fr-FR"/>
              </w:rPr>
            </w:pPr>
            <w:r w:rsidRPr="001B7C50">
              <w:rPr>
                <w:lang w:eastAsia="fr-FR"/>
              </w:rPr>
              <w:t>RW</w:t>
            </w:r>
          </w:p>
        </w:tc>
        <w:tc>
          <w:tcPr>
            <w:tcW w:w="1338" w:type="dxa"/>
          </w:tcPr>
          <w:p w14:paraId="72B11D40"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FBC2733" w14:textId="77777777" w:rsidR="00B34A8A" w:rsidRPr="001B7C50" w:rsidRDefault="00B34A8A" w:rsidP="0052123F">
            <w:pPr>
              <w:pStyle w:val="TAC"/>
              <w:rPr>
                <w:lang w:eastAsia="fr-FR"/>
              </w:rPr>
            </w:pPr>
            <w:r w:rsidRPr="001B7C50">
              <w:rPr>
                <w:lang w:eastAsia="fr-FR"/>
              </w:rPr>
              <w:t>IEEE Std 802.1AS [104] clause 14.8.35</w:t>
            </w:r>
          </w:p>
        </w:tc>
      </w:tr>
      <w:tr w:rsidR="00B34A8A" w:rsidRPr="001B7C50" w14:paraId="3EC9841B" w14:textId="77777777" w:rsidTr="0052123F">
        <w:trPr>
          <w:cantSplit/>
          <w:jc w:val="center"/>
        </w:trPr>
        <w:tc>
          <w:tcPr>
            <w:tcW w:w="3735" w:type="dxa"/>
            <w:shd w:val="clear" w:color="auto" w:fill="auto"/>
          </w:tcPr>
          <w:p w14:paraId="53CFC5FB" w14:textId="77777777" w:rsidR="00B34A8A" w:rsidRPr="001B7C50" w:rsidRDefault="00B34A8A" w:rsidP="0052123F">
            <w:pPr>
              <w:pStyle w:val="TAL"/>
              <w:rPr>
                <w:lang w:eastAsia="fr-FR"/>
              </w:rPr>
            </w:pPr>
            <w:r w:rsidRPr="001B7C50">
              <w:rPr>
                <w:lang w:eastAsia="fr-FR"/>
              </w:rPr>
              <w:t>&gt; portDS.currentComputeMeanLinkDelay</w:t>
            </w:r>
          </w:p>
        </w:tc>
        <w:tc>
          <w:tcPr>
            <w:tcW w:w="709" w:type="dxa"/>
            <w:shd w:val="clear" w:color="auto" w:fill="auto"/>
          </w:tcPr>
          <w:p w14:paraId="64EB1A01"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5180D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3C78D59" w14:textId="77777777" w:rsidR="00B34A8A" w:rsidRPr="001B7C50" w:rsidRDefault="00B34A8A" w:rsidP="0052123F">
            <w:pPr>
              <w:pStyle w:val="TAC"/>
              <w:rPr>
                <w:lang w:eastAsia="fr-FR"/>
              </w:rPr>
            </w:pPr>
            <w:r w:rsidRPr="001B7C50">
              <w:rPr>
                <w:lang w:eastAsia="fr-FR"/>
              </w:rPr>
              <w:t>R</w:t>
            </w:r>
          </w:p>
        </w:tc>
        <w:tc>
          <w:tcPr>
            <w:tcW w:w="1338" w:type="dxa"/>
          </w:tcPr>
          <w:p w14:paraId="698644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5EFA2E27" w14:textId="77777777" w:rsidR="00B34A8A" w:rsidRPr="001B7C50" w:rsidRDefault="00B34A8A" w:rsidP="0052123F">
            <w:pPr>
              <w:pStyle w:val="TAC"/>
              <w:rPr>
                <w:lang w:eastAsia="fr-FR"/>
              </w:rPr>
            </w:pPr>
            <w:r w:rsidRPr="001B7C50">
              <w:rPr>
                <w:lang w:eastAsia="fr-FR"/>
              </w:rPr>
              <w:t>IEEE Std 802.1AS [104] clause 14.8.36</w:t>
            </w:r>
          </w:p>
        </w:tc>
      </w:tr>
      <w:tr w:rsidR="00B34A8A" w:rsidRPr="001B7C50" w14:paraId="07C32A3D" w14:textId="77777777" w:rsidTr="0052123F">
        <w:trPr>
          <w:cantSplit/>
          <w:jc w:val="center"/>
        </w:trPr>
        <w:tc>
          <w:tcPr>
            <w:tcW w:w="3735" w:type="dxa"/>
            <w:shd w:val="clear" w:color="auto" w:fill="auto"/>
          </w:tcPr>
          <w:p w14:paraId="53DDD5E6" w14:textId="77777777" w:rsidR="00B34A8A" w:rsidRPr="001B7C50" w:rsidRDefault="00B34A8A" w:rsidP="0052123F">
            <w:pPr>
              <w:pStyle w:val="TAL"/>
              <w:rPr>
                <w:lang w:eastAsia="fr-FR"/>
              </w:rPr>
            </w:pPr>
            <w:r w:rsidRPr="001B7C50">
              <w:rPr>
                <w:lang w:eastAsia="fr-FR"/>
              </w:rPr>
              <w:t>&gt; portDS.useMgtSettableComputeMeanLinkDelay</w:t>
            </w:r>
          </w:p>
        </w:tc>
        <w:tc>
          <w:tcPr>
            <w:tcW w:w="709" w:type="dxa"/>
            <w:shd w:val="clear" w:color="auto" w:fill="auto"/>
          </w:tcPr>
          <w:p w14:paraId="0063CD7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CD4FAE"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27681B4" w14:textId="77777777" w:rsidR="00B34A8A" w:rsidRPr="001B7C50" w:rsidRDefault="00B34A8A" w:rsidP="0052123F">
            <w:pPr>
              <w:pStyle w:val="TAC"/>
              <w:rPr>
                <w:lang w:eastAsia="fr-FR"/>
              </w:rPr>
            </w:pPr>
            <w:r w:rsidRPr="001B7C50">
              <w:rPr>
                <w:lang w:eastAsia="fr-FR"/>
              </w:rPr>
              <w:t>RW</w:t>
            </w:r>
          </w:p>
        </w:tc>
        <w:tc>
          <w:tcPr>
            <w:tcW w:w="1338" w:type="dxa"/>
          </w:tcPr>
          <w:p w14:paraId="275AC724"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0967995" w14:textId="77777777" w:rsidR="00B34A8A" w:rsidRPr="001B7C50" w:rsidRDefault="00B34A8A" w:rsidP="0052123F">
            <w:pPr>
              <w:pStyle w:val="TAC"/>
              <w:rPr>
                <w:lang w:eastAsia="fr-FR"/>
              </w:rPr>
            </w:pPr>
            <w:r w:rsidRPr="001B7C50">
              <w:rPr>
                <w:lang w:eastAsia="fr-FR"/>
              </w:rPr>
              <w:t>IEEE Std 802.1AS [104] clause 14.8.37</w:t>
            </w:r>
          </w:p>
        </w:tc>
      </w:tr>
      <w:tr w:rsidR="00B34A8A" w:rsidRPr="001B7C50" w14:paraId="59AD194A" w14:textId="77777777" w:rsidTr="0052123F">
        <w:trPr>
          <w:cantSplit/>
          <w:jc w:val="center"/>
        </w:trPr>
        <w:tc>
          <w:tcPr>
            <w:tcW w:w="3735" w:type="dxa"/>
            <w:shd w:val="clear" w:color="auto" w:fill="auto"/>
          </w:tcPr>
          <w:p w14:paraId="65382938" w14:textId="77777777" w:rsidR="00B34A8A" w:rsidRPr="001B7C50" w:rsidRDefault="00B34A8A" w:rsidP="0052123F">
            <w:pPr>
              <w:pStyle w:val="TAL"/>
              <w:rPr>
                <w:lang w:eastAsia="fr-FR"/>
              </w:rPr>
            </w:pPr>
            <w:r w:rsidRPr="001B7C50">
              <w:rPr>
                <w:lang w:eastAsia="fr-FR"/>
              </w:rPr>
              <w:t>&gt; portDS.mgtSettableComputeMeanLinkDelay</w:t>
            </w:r>
          </w:p>
        </w:tc>
        <w:tc>
          <w:tcPr>
            <w:tcW w:w="709" w:type="dxa"/>
            <w:shd w:val="clear" w:color="auto" w:fill="auto"/>
          </w:tcPr>
          <w:p w14:paraId="369238FD"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2A10E1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7A73DF6" w14:textId="77777777" w:rsidR="00B34A8A" w:rsidRPr="001B7C50" w:rsidRDefault="00B34A8A" w:rsidP="0052123F">
            <w:pPr>
              <w:pStyle w:val="TAC"/>
              <w:rPr>
                <w:lang w:eastAsia="fr-FR"/>
              </w:rPr>
            </w:pPr>
            <w:r w:rsidRPr="001B7C50">
              <w:rPr>
                <w:lang w:eastAsia="fr-FR"/>
              </w:rPr>
              <w:t>RW</w:t>
            </w:r>
          </w:p>
        </w:tc>
        <w:tc>
          <w:tcPr>
            <w:tcW w:w="1338" w:type="dxa"/>
          </w:tcPr>
          <w:p w14:paraId="0600CE8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7FFC172" w14:textId="77777777" w:rsidR="00B34A8A" w:rsidRPr="001B7C50" w:rsidRDefault="00B34A8A" w:rsidP="0052123F">
            <w:pPr>
              <w:pStyle w:val="TAC"/>
              <w:rPr>
                <w:lang w:eastAsia="fr-FR"/>
              </w:rPr>
            </w:pPr>
            <w:r w:rsidRPr="001B7C50">
              <w:rPr>
                <w:lang w:eastAsia="fr-FR"/>
              </w:rPr>
              <w:t>IEEE Std 802.1AS [104] clause 14.8.38</w:t>
            </w:r>
          </w:p>
        </w:tc>
      </w:tr>
      <w:tr w:rsidR="00B34A8A" w:rsidRPr="001B7C50" w14:paraId="2A11C65D" w14:textId="77777777" w:rsidTr="0052123F">
        <w:trPr>
          <w:cantSplit/>
          <w:jc w:val="center"/>
        </w:trPr>
        <w:tc>
          <w:tcPr>
            <w:tcW w:w="3735" w:type="dxa"/>
            <w:shd w:val="clear" w:color="auto" w:fill="auto"/>
          </w:tcPr>
          <w:p w14:paraId="60B014C8" w14:textId="77777777" w:rsidR="00B34A8A" w:rsidRPr="001B7C50" w:rsidRDefault="00B34A8A" w:rsidP="0052123F">
            <w:pPr>
              <w:pStyle w:val="TAL"/>
              <w:rPr>
                <w:lang w:eastAsia="fr-FR"/>
              </w:rPr>
            </w:pPr>
            <w:r w:rsidRPr="001B7C50">
              <w:rPr>
                <w:lang w:eastAsia="fr-FR"/>
              </w:rPr>
              <w:t>&gt; portDS.allowedLostResponses</w:t>
            </w:r>
          </w:p>
        </w:tc>
        <w:tc>
          <w:tcPr>
            <w:tcW w:w="709" w:type="dxa"/>
            <w:shd w:val="clear" w:color="auto" w:fill="auto"/>
          </w:tcPr>
          <w:p w14:paraId="5E1A21E2"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B92C42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87BD8F8" w14:textId="77777777" w:rsidR="00B34A8A" w:rsidRPr="001B7C50" w:rsidRDefault="00B34A8A" w:rsidP="0052123F">
            <w:pPr>
              <w:pStyle w:val="TAC"/>
              <w:rPr>
                <w:lang w:eastAsia="fr-FR"/>
              </w:rPr>
            </w:pPr>
            <w:r w:rsidRPr="001B7C50">
              <w:rPr>
                <w:lang w:eastAsia="fr-FR"/>
              </w:rPr>
              <w:t>RW</w:t>
            </w:r>
          </w:p>
        </w:tc>
        <w:tc>
          <w:tcPr>
            <w:tcW w:w="1338" w:type="dxa"/>
          </w:tcPr>
          <w:p w14:paraId="023F82E8"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598DA578" w14:textId="77777777" w:rsidR="00B34A8A" w:rsidRPr="001B7C50" w:rsidRDefault="00B34A8A" w:rsidP="0052123F">
            <w:pPr>
              <w:pStyle w:val="TAC"/>
              <w:rPr>
                <w:lang w:eastAsia="fr-FR"/>
              </w:rPr>
            </w:pPr>
            <w:r w:rsidRPr="001B7C50">
              <w:rPr>
                <w:lang w:eastAsia="fr-FR"/>
              </w:rPr>
              <w:t>IEEE Std 802.1AS [104] clause 14.8.39</w:t>
            </w:r>
          </w:p>
        </w:tc>
      </w:tr>
      <w:tr w:rsidR="00B34A8A" w:rsidRPr="001B7C50" w14:paraId="16F47802" w14:textId="77777777" w:rsidTr="0052123F">
        <w:trPr>
          <w:cantSplit/>
          <w:jc w:val="center"/>
        </w:trPr>
        <w:tc>
          <w:tcPr>
            <w:tcW w:w="3735" w:type="dxa"/>
            <w:shd w:val="clear" w:color="auto" w:fill="auto"/>
          </w:tcPr>
          <w:p w14:paraId="06F39922" w14:textId="77777777" w:rsidR="00B34A8A" w:rsidRPr="001B7C50" w:rsidRDefault="00B34A8A" w:rsidP="0052123F">
            <w:pPr>
              <w:pStyle w:val="TAL"/>
              <w:rPr>
                <w:lang w:eastAsia="fr-FR"/>
              </w:rPr>
            </w:pPr>
            <w:r w:rsidRPr="001B7C50">
              <w:rPr>
                <w:lang w:eastAsia="fr-FR"/>
              </w:rPr>
              <w:t>&gt; portDS.allowedFaults</w:t>
            </w:r>
          </w:p>
        </w:tc>
        <w:tc>
          <w:tcPr>
            <w:tcW w:w="709" w:type="dxa"/>
            <w:shd w:val="clear" w:color="auto" w:fill="auto"/>
          </w:tcPr>
          <w:p w14:paraId="4A465B6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82E8001"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AF14F32" w14:textId="77777777" w:rsidR="00B34A8A" w:rsidRPr="001B7C50" w:rsidRDefault="00B34A8A" w:rsidP="0052123F">
            <w:pPr>
              <w:pStyle w:val="TAC"/>
              <w:rPr>
                <w:lang w:eastAsia="fr-FR"/>
              </w:rPr>
            </w:pPr>
            <w:r w:rsidRPr="001B7C50">
              <w:rPr>
                <w:lang w:eastAsia="fr-FR"/>
              </w:rPr>
              <w:t>RW</w:t>
            </w:r>
          </w:p>
        </w:tc>
        <w:tc>
          <w:tcPr>
            <w:tcW w:w="1338" w:type="dxa"/>
          </w:tcPr>
          <w:p w14:paraId="16783125"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C021536" w14:textId="77777777" w:rsidR="00B34A8A" w:rsidRPr="001B7C50" w:rsidRDefault="00B34A8A" w:rsidP="0052123F">
            <w:pPr>
              <w:pStyle w:val="TAC"/>
              <w:rPr>
                <w:lang w:eastAsia="fr-FR"/>
              </w:rPr>
            </w:pPr>
            <w:r w:rsidRPr="001B7C50">
              <w:rPr>
                <w:lang w:eastAsia="fr-FR"/>
              </w:rPr>
              <w:t>IEEE Std 802.1AS [104] clause 14.8.40</w:t>
            </w:r>
          </w:p>
        </w:tc>
      </w:tr>
      <w:tr w:rsidR="00B34A8A" w:rsidRPr="001B7C50" w14:paraId="311A6680" w14:textId="77777777" w:rsidTr="0052123F">
        <w:trPr>
          <w:cantSplit/>
          <w:jc w:val="center"/>
        </w:trPr>
        <w:tc>
          <w:tcPr>
            <w:tcW w:w="3735" w:type="dxa"/>
            <w:shd w:val="clear" w:color="auto" w:fill="auto"/>
          </w:tcPr>
          <w:p w14:paraId="3BACB1D4" w14:textId="77777777" w:rsidR="00B34A8A" w:rsidRPr="001B7C50" w:rsidRDefault="00B34A8A" w:rsidP="0052123F">
            <w:pPr>
              <w:pStyle w:val="TAL"/>
              <w:rPr>
                <w:lang w:eastAsia="fr-FR"/>
              </w:rPr>
            </w:pPr>
            <w:r w:rsidRPr="001B7C50">
              <w:rPr>
                <w:lang w:eastAsia="fr-FR"/>
              </w:rPr>
              <w:t>&gt; portDS.gPtpCapableReceiptTimeout</w:t>
            </w:r>
          </w:p>
        </w:tc>
        <w:tc>
          <w:tcPr>
            <w:tcW w:w="709" w:type="dxa"/>
            <w:shd w:val="clear" w:color="auto" w:fill="auto"/>
          </w:tcPr>
          <w:p w14:paraId="6B2EE855"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193E8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2243FA0A" w14:textId="77777777" w:rsidR="00B34A8A" w:rsidRPr="001B7C50" w:rsidRDefault="00B34A8A" w:rsidP="0052123F">
            <w:pPr>
              <w:pStyle w:val="TAC"/>
              <w:rPr>
                <w:lang w:eastAsia="fr-FR"/>
              </w:rPr>
            </w:pPr>
            <w:r w:rsidRPr="001B7C50">
              <w:rPr>
                <w:lang w:eastAsia="fr-FR"/>
              </w:rPr>
              <w:t>RW</w:t>
            </w:r>
          </w:p>
        </w:tc>
        <w:tc>
          <w:tcPr>
            <w:tcW w:w="1338" w:type="dxa"/>
          </w:tcPr>
          <w:p w14:paraId="24DC1539"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2A26E48B" w14:textId="77777777" w:rsidR="00B34A8A" w:rsidRPr="001B7C50" w:rsidRDefault="00B34A8A" w:rsidP="0052123F">
            <w:pPr>
              <w:pStyle w:val="TAC"/>
              <w:rPr>
                <w:lang w:eastAsia="fr-FR"/>
              </w:rPr>
            </w:pPr>
            <w:r w:rsidRPr="001B7C50">
              <w:rPr>
                <w:lang w:eastAsia="fr-FR"/>
              </w:rPr>
              <w:t>IEEE Std 802.1AS [104] clause 14.8.41</w:t>
            </w:r>
          </w:p>
        </w:tc>
      </w:tr>
      <w:tr w:rsidR="00B34A8A" w:rsidRPr="001B7C50" w14:paraId="3E0BF5BC" w14:textId="77777777" w:rsidTr="0052123F">
        <w:trPr>
          <w:cantSplit/>
          <w:jc w:val="center"/>
        </w:trPr>
        <w:tc>
          <w:tcPr>
            <w:tcW w:w="3735" w:type="dxa"/>
            <w:shd w:val="clear" w:color="auto" w:fill="auto"/>
          </w:tcPr>
          <w:p w14:paraId="5CDB0EF5" w14:textId="77777777" w:rsidR="00B34A8A" w:rsidRPr="001B7C50" w:rsidRDefault="00B34A8A" w:rsidP="0052123F">
            <w:pPr>
              <w:pStyle w:val="TAL"/>
              <w:rPr>
                <w:lang w:eastAsia="fr-FR"/>
              </w:rPr>
            </w:pPr>
            <w:r w:rsidRPr="001B7C50">
              <w:rPr>
                <w:lang w:eastAsia="fr-FR"/>
              </w:rPr>
              <w:t>&gt; portDS.versionNumber</w:t>
            </w:r>
          </w:p>
        </w:tc>
        <w:tc>
          <w:tcPr>
            <w:tcW w:w="709" w:type="dxa"/>
            <w:shd w:val="clear" w:color="auto" w:fill="auto"/>
          </w:tcPr>
          <w:p w14:paraId="5AD9B60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2893E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BF5764" w14:textId="77777777" w:rsidR="00B34A8A" w:rsidRPr="001B7C50" w:rsidRDefault="00B34A8A" w:rsidP="0052123F">
            <w:pPr>
              <w:pStyle w:val="TAC"/>
              <w:rPr>
                <w:lang w:eastAsia="fr-FR"/>
              </w:rPr>
            </w:pPr>
            <w:r w:rsidRPr="001B7C50">
              <w:rPr>
                <w:lang w:eastAsia="fr-FR"/>
              </w:rPr>
              <w:t>RW</w:t>
            </w:r>
          </w:p>
        </w:tc>
        <w:tc>
          <w:tcPr>
            <w:tcW w:w="1338" w:type="dxa"/>
          </w:tcPr>
          <w:p w14:paraId="6F887A02"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1BD8108" w14:textId="77777777" w:rsidR="00B34A8A" w:rsidRPr="001B7C50" w:rsidRDefault="00B34A8A" w:rsidP="0052123F">
            <w:pPr>
              <w:pStyle w:val="TAC"/>
              <w:rPr>
                <w:lang w:eastAsia="fr-FR"/>
              </w:rPr>
            </w:pPr>
            <w:r w:rsidRPr="001B7C50">
              <w:rPr>
                <w:lang w:eastAsia="fr-FR"/>
              </w:rPr>
              <w:t>IEEE Std 802.1AS [104] clause 14.8.42</w:t>
            </w:r>
          </w:p>
        </w:tc>
      </w:tr>
      <w:tr w:rsidR="00B34A8A" w:rsidRPr="001B7C50" w14:paraId="04F93625" w14:textId="77777777" w:rsidTr="0052123F">
        <w:trPr>
          <w:cantSplit/>
          <w:jc w:val="center"/>
        </w:trPr>
        <w:tc>
          <w:tcPr>
            <w:tcW w:w="3735" w:type="dxa"/>
            <w:shd w:val="clear" w:color="auto" w:fill="auto"/>
          </w:tcPr>
          <w:p w14:paraId="6BDF015D" w14:textId="77777777" w:rsidR="00B34A8A" w:rsidRPr="001B7C50" w:rsidRDefault="00B34A8A" w:rsidP="0052123F">
            <w:pPr>
              <w:pStyle w:val="TAL"/>
              <w:rPr>
                <w:lang w:eastAsia="fr-FR"/>
              </w:rPr>
            </w:pPr>
            <w:r w:rsidRPr="001B7C50">
              <w:rPr>
                <w:lang w:eastAsia="fr-FR"/>
              </w:rPr>
              <w:t>&gt; portDS.nup</w:t>
            </w:r>
          </w:p>
        </w:tc>
        <w:tc>
          <w:tcPr>
            <w:tcW w:w="709" w:type="dxa"/>
            <w:shd w:val="clear" w:color="auto" w:fill="auto"/>
          </w:tcPr>
          <w:p w14:paraId="6544455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72524D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3703778B" w14:textId="77777777" w:rsidR="00B34A8A" w:rsidRPr="001B7C50" w:rsidRDefault="00B34A8A" w:rsidP="0052123F">
            <w:pPr>
              <w:pStyle w:val="TAC"/>
              <w:rPr>
                <w:lang w:eastAsia="fr-FR"/>
              </w:rPr>
            </w:pPr>
            <w:r w:rsidRPr="001B7C50">
              <w:rPr>
                <w:lang w:eastAsia="fr-FR"/>
              </w:rPr>
              <w:t>RW</w:t>
            </w:r>
          </w:p>
        </w:tc>
        <w:tc>
          <w:tcPr>
            <w:tcW w:w="1338" w:type="dxa"/>
          </w:tcPr>
          <w:p w14:paraId="1B0DD9C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7D6774CF" w14:textId="77777777" w:rsidR="00B34A8A" w:rsidRPr="001B7C50" w:rsidRDefault="00B34A8A" w:rsidP="0052123F">
            <w:pPr>
              <w:pStyle w:val="TAC"/>
              <w:rPr>
                <w:lang w:eastAsia="fr-FR"/>
              </w:rPr>
            </w:pPr>
            <w:r w:rsidRPr="001B7C50">
              <w:rPr>
                <w:lang w:eastAsia="fr-FR"/>
              </w:rPr>
              <w:t>IEEE Std 802.1AS [104] clause 14.8.43</w:t>
            </w:r>
          </w:p>
        </w:tc>
      </w:tr>
      <w:tr w:rsidR="00B34A8A" w:rsidRPr="001B7C50" w14:paraId="2C24F0F0" w14:textId="77777777" w:rsidTr="0052123F">
        <w:trPr>
          <w:cantSplit/>
          <w:jc w:val="center"/>
        </w:trPr>
        <w:tc>
          <w:tcPr>
            <w:tcW w:w="3735" w:type="dxa"/>
            <w:shd w:val="clear" w:color="auto" w:fill="auto"/>
          </w:tcPr>
          <w:p w14:paraId="679ED02D" w14:textId="77777777" w:rsidR="00B34A8A" w:rsidRPr="001B7C50" w:rsidRDefault="00B34A8A" w:rsidP="0052123F">
            <w:pPr>
              <w:pStyle w:val="TAL"/>
              <w:rPr>
                <w:lang w:eastAsia="fr-FR"/>
              </w:rPr>
            </w:pPr>
            <w:r w:rsidRPr="001B7C50">
              <w:rPr>
                <w:lang w:eastAsia="fr-FR"/>
              </w:rPr>
              <w:t>&gt; portDS.ndown</w:t>
            </w:r>
          </w:p>
        </w:tc>
        <w:tc>
          <w:tcPr>
            <w:tcW w:w="709" w:type="dxa"/>
            <w:shd w:val="clear" w:color="auto" w:fill="auto"/>
          </w:tcPr>
          <w:p w14:paraId="52A54B0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2A3C2EF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1E2E1B8" w14:textId="77777777" w:rsidR="00B34A8A" w:rsidRPr="001B7C50" w:rsidRDefault="00B34A8A" w:rsidP="0052123F">
            <w:pPr>
              <w:pStyle w:val="TAC"/>
              <w:rPr>
                <w:lang w:eastAsia="fr-FR"/>
              </w:rPr>
            </w:pPr>
            <w:r w:rsidRPr="001B7C50">
              <w:rPr>
                <w:lang w:eastAsia="fr-FR"/>
              </w:rPr>
              <w:t>RW</w:t>
            </w:r>
          </w:p>
        </w:tc>
        <w:tc>
          <w:tcPr>
            <w:tcW w:w="1338" w:type="dxa"/>
          </w:tcPr>
          <w:p w14:paraId="57FA32D3"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47CA078" w14:textId="77777777" w:rsidR="00B34A8A" w:rsidRPr="001B7C50" w:rsidRDefault="00B34A8A" w:rsidP="0052123F">
            <w:pPr>
              <w:pStyle w:val="TAC"/>
              <w:rPr>
                <w:lang w:eastAsia="fr-FR"/>
              </w:rPr>
            </w:pPr>
            <w:r w:rsidRPr="001B7C50">
              <w:rPr>
                <w:lang w:eastAsia="fr-FR"/>
              </w:rPr>
              <w:t>IEEE Std 802.1AS [104] clause 14.8.44</w:t>
            </w:r>
          </w:p>
        </w:tc>
      </w:tr>
      <w:tr w:rsidR="00B34A8A" w:rsidRPr="001B7C50" w14:paraId="47890920" w14:textId="77777777" w:rsidTr="0052123F">
        <w:trPr>
          <w:cantSplit/>
          <w:jc w:val="center"/>
        </w:trPr>
        <w:tc>
          <w:tcPr>
            <w:tcW w:w="3735" w:type="dxa"/>
            <w:shd w:val="clear" w:color="auto" w:fill="auto"/>
          </w:tcPr>
          <w:p w14:paraId="203BFCC2" w14:textId="77777777" w:rsidR="00B34A8A" w:rsidRPr="001B7C50" w:rsidRDefault="00B34A8A" w:rsidP="0052123F">
            <w:pPr>
              <w:pStyle w:val="TAL"/>
              <w:rPr>
                <w:lang w:eastAsia="fr-FR"/>
              </w:rPr>
            </w:pPr>
            <w:r w:rsidRPr="001B7C50">
              <w:rPr>
                <w:lang w:eastAsia="fr-FR"/>
              </w:rPr>
              <w:t>&gt; portDS.oneStepTxOper</w:t>
            </w:r>
          </w:p>
        </w:tc>
        <w:tc>
          <w:tcPr>
            <w:tcW w:w="709" w:type="dxa"/>
            <w:shd w:val="clear" w:color="auto" w:fill="auto"/>
          </w:tcPr>
          <w:p w14:paraId="385C6296"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4B3EF29A"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48EDDD2E" w14:textId="77777777" w:rsidR="00B34A8A" w:rsidRPr="001B7C50" w:rsidRDefault="00B34A8A" w:rsidP="0052123F">
            <w:pPr>
              <w:pStyle w:val="TAC"/>
              <w:rPr>
                <w:lang w:eastAsia="fr-FR"/>
              </w:rPr>
            </w:pPr>
            <w:r w:rsidRPr="001B7C50">
              <w:rPr>
                <w:lang w:eastAsia="fr-FR"/>
              </w:rPr>
              <w:t>R</w:t>
            </w:r>
          </w:p>
        </w:tc>
        <w:tc>
          <w:tcPr>
            <w:tcW w:w="1338" w:type="dxa"/>
          </w:tcPr>
          <w:p w14:paraId="684B0261"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20A726D2" w14:textId="77777777" w:rsidR="00B34A8A" w:rsidRPr="001B7C50" w:rsidRDefault="00B34A8A" w:rsidP="0052123F">
            <w:pPr>
              <w:pStyle w:val="TAC"/>
              <w:rPr>
                <w:lang w:eastAsia="fr-FR"/>
              </w:rPr>
            </w:pPr>
            <w:r w:rsidRPr="001B7C50">
              <w:rPr>
                <w:lang w:eastAsia="fr-FR"/>
              </w:rPr>
              <w:t>IEEE Std 802.1AS [104] clause 14.8.45</w:t>
            </w:r>
          </w:p>
        </w:tc>
      </w:tr>
      <w:tr w:rsidR="00B34A8A" w:rsidRPr="001B7C50" w14:paraId="489F021C" w14:textId="77777777" w:rsidTr="0052123F">
        <w:trPr>
          <w:cantSplit/>
          <w:jc w:val="center"/>
        </w:trPr>
        <w:tc>
          <w:tcPr>
            <w:tcW w:w="3735" w:type="dxa"/>
            <w:shd w:val="clear" w:color="auto" w:fill="auto"/>
          </w:tcPr>
          <w:p w14:paraId="6F2FEB5C" w14:textId="77777777" w:rsidR="00B34A8A" w:rsidRPr="001B7C50" w:rsidRDefault="00B34A8A" w:rsidP="0052123F">
            <w:pPr>
              <w:pStyle w:val="TAL"/>
              <w:rPr>
                <w:lang w:eastAsia="fr-FR"/>
              </w:rPr>
            </w:pPr>
            <w:r w:rsidRPr="001B7C50">
              <w:rPr>
                <w:lang w:eastAsia="fr-FR"/>
              </w:rPr>
              <w:t>&gt; portDS.oneStepReceive</w:t>
            </w:r>
          </w:p>
        </w:tc>
        <w:tc>
          <w:tcPr>
            <w:tcW w:w="709" w:type="dxa"/>
            <w:shd w:val="clear" w:color="auto" w:fill="auto"/>
          </w:tcPr>
          <w:p w14:paraId="1C65275A"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FA3762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F84A19" w14:textId="77777777" w:rsidR="00B34A8A" w:rsidRPr="001B7C50" w:rsidRDefault="00B34A8A" w:rsidP="0052123F">
            <w:pPr>
              <w:pStyle w:val="TAC"/>
              <w:rPr>
                <w:lang w:eastAsia="fr-FR"/>
              </w:rPr>
            </w:pPr>
            <w:r w:rsidRPr="001B7C50">
              <w:rPr>
                <w:lang w:eastAsia="fr-FR"/>
              </w:rPr>
              <w:t>R</w:t>
            </w:r>
          </w:p>
        </w:tc>
        <w:tc>
          <w:tcPr>
            <w:tcW w:w="1338" w:type="dxa"/>
          </w:tcPr>
          <w:p w14:paraId="0C3F873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C32EC45" w14:textId="77777777" w:rsidR="00B34A8A" w:rsidRPr="001B7C50" w:rsidRDefault="00B34A8A" w:rsidP="0052123F">
            <w:pPr>
              <w:pStyle w:val="TAC"/>
              <w:rPr>
                <w:lang w:eastAsia="fr-FR"/>
              </w:rPr>
            </w:pPr>
            <w:r w:rsidRPr="001B7C50">
              <w:rPr>
                <w:lang w:eastAsia="fr-FR"/>
              </w:rPr>
              <w:t>IEEE Std 802.1AS [104] clause 14.8.46</w:t>
            </w:r>
          </w:p>
        </w:tc>
      </w:tr>
      <w:tr w:rsidR="00B34A8A" w:rsidRPr="001B7C50" w14:paraId="6692DDFB" w14:textId="77777777" w:rsidTr="0052123F">
        <w:trPr>
          <w:cantSplit/>
          <w:jc w:val="center"/>
        </w:trPr>
        <w:tc>
          <w:tcPr>
            <w:tcW w:w="3735" w:type="dxa"/>
            <w:shd w:val="clear" w:color="auto" w:fill="auto"/>
          </w:tcPr>
          <w:p w14:paraId="1720CD82" w14:textId="77777777" w:rsidR="00B34A8A" w:rsidRPr="001B7C50" w:rsidRDefault="00B34A8A" w:rsidP="0052123F">
            <w:pPr>
              <w:pStyle w:val="TAL"/>
              <w:rPr>
                <w:lang w:eastAsia="fr-FR"/>
              </w:rPr>
            </w:pPr>
            <w:r w:rsidRPr="001B7C50">
              <w:rPr>
                <w:lang w:eastAsia="fr-FR"/>
              </w:rPr>
              <w:t>&gt; portDS.oneStepTransmit</w:t>
            </w:r>
          </w:p>
        </w:tc>
        <w:tc>
          <w:tcPr>
            <w:tcW w:w="709" w:type="dxa"/>
            <w:shd w:val="clear" w:color="auto" w:fill="auto"/>
          </w:tcPr>
          <w:p w14:paraId="6078A5D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F7E994D"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6CBC5F0" w14:textId="77777777" w:rsidR="00B34A8A" w:rsidRPr="001B7C50" w:rsidRDefault="00B34A8A" w:rsidP="0052123F">
            <w:pPr>
              <w:pStyle w:val="TAC"/>
              <w:rPr>
                <w:lang w:eastAsia="fr-FR"/>
              </w:rPr>
            </w:pPr>
            <w:r w:rsidRPr="001B7C50">
              <w:rPr>
                <w:lang w:eastAsia="fr-FR"/>
              </w:rPr>
              <w:t>R</w:t>
            </w:r>
          </w:p>
        </w:tc>
        <w:tc>
          <w:tcPr>
            <w:tcW w:w="1338" w:type="dxa"/>
          </w:tcPr>
          <w:p w14:paraId="52754D0C"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9199C6C" w14:textId="77777777" w:rsidR="00B34A8A" w:rsidRPr="001B7C50" w:rsidRDefault="00B34A8A" w:rsidP="0052123F">
            <w:pPr>
              <w:pStyle w:val="TAC"/>
              <w:rPr>
                <w:lang w:eastAsia="fr-FR"/>
              </w:rPr>
            </w:pPr>
            <w:r w:rsidRPr="001B7C50">
              <w:rPr>
                <w:lang w:eastAsia="fr-FR"/>
              </w:rPr>
              <w:t>IEEE Std 802.1AS [104] clause 14.8.47</w:t>
            </w:r>
          </w:p>
        </w:tc>
      </w:tr>
      <w:tr w:rsidR="00B34A8A" w:rsidRPr="001B7C50" w14:paraId="30E05501" w14:textId="77777777" w:rsidTr="0052123F">
        <w:trPr>
          <w:cantSplit/>
          <w:jc w:val="center"/>
        </w:trPr>
        <w:tc>
          <w:tcPr>
            <w:tcW w:w="3735" w:type="dxa"/>
            <w:shd w:val="clear" w:color="auto" w:fill="auto"/>
          </w:tcPr>
          <w:p w14:paraId="2B5AE50A" w14:textId="77777777" w:rsidR="00B34A8A" w:rsidRPr="001B7C50" w:rsidRDefault="00B34A8A" w:rsidP="0052123F">
            <w:pPr>
              <w:pStyle w:val="TAL"/>
              <w:rPr>
                <w:lang w:eastAsia="fr-FR"/>
              </w:rPr>
            </w:pPr>
            <w:r w:rsidRPr="001B7C50">
              <w:rPr>
                <w:lang w:eastAsia="fr-FR"/>
              </w:rPr>
              <w:t>&gt; portDS.initialOneStepTxOper</w:t>
            </w:r>
          </w:p>
        </w:tc>
        <w:tc>
          <w:tcPr>
            <w:tcW w:w="709" w:type="dxa"/>
            <w:shd w:val="clear" w:color="auto" w:fill="auto"/>
          </w:tcPr>
          <w:p w14:paraId="591177F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341593"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7F2C6FE1" w14:textId="77777777" w:rsidR="00B34A8A" w:rsidRPr="001B7C50" w:rsidRDefault="00B34A8A" w:rsidP="0052123F">
            <w:pPr>
              <w:pStyle w:val="TAC"/>
              <w:rPr>
                <w:lang w:eastAsia="fr-FR"/>
              </w:rPr>
            </w:pPr>
            <w:r w:rsidRPr="001B7C50">
              <w:rPr>
                <w:lang w:eastAsia="fr-FR"/>
              </w:rPr>
              <w:t>RW</w:t>
            </w:r>
          </w:p>
        </w:tc>
        <w:tc>
          <w:tcPr>
            <w:tcW w:w="1338" w:type="dxa"/>
          </w:tcPr>
          <w:p w14:paraId="66CD15E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64CD3E6A" w14:textId="77777777" w:rsidR="00B34A8A" w:rsidRPr="001B7C50" w:rsidRDefault="00B34A8A" w:rsidP="0052123F">
            <w:pPr>
              <w:pStyle w:val="TAC"/>
              <w:rPr>
                <w:lang w:eastAsia="fr-FR"/>
              </w:rPr>
            </w:pPr>
            <w:r w:rsidRPr="001B7C50">
              <w:rPr>
                <w:lang w:eastAsia="fr-FR"/>
              </w:rPr>
              <w:t>IEEE Std 802.1AS [104] clause 14.8.48</w:t>
            </w:r>
          </w:p>
        </w:tc>
      </w:tr>
      <w:tr w:rsidR="00B34A8A" w:rsidRPr="001B7C50" w14:paraId="008E4790" w14:textId="77777777" w:rsidTr="0052123F">
        <w:trPr>
          <w:cantSplit/>
          <w:jc w:val="center"/>
        </w:trPr>
        <w:tc>
          <w:tcPr>
            <w:tcW w:w="3735" w:type="dxa"/>
            <w:shd w:val="clear" w:color="auto" w:fill="auto"/>
          </w:tcPr>
          <w:p w14:paraId="2929E1CE" w14:textId="77777777" w:rsidR="00B34A8A" w:rsidRPr="001B7C50" w:rsidRDefault="00B34A8A" w:rsidP="0052123F">
            <w:pPr>
              <w:pStyle w:val="TAL"/>
              <w:rPr>
                <w:lang w:eastAsia="fr-FR"/>
              </w:rPr>
            </w:pPr>
            <w:r w:rsidRPr="001B7C50">
              <w:rPr>
                <w:lang w:eastAsia="fr-FR"/>
              </w:rPr>
              <w:t>&gt; portDS.currentOneStepTxOper</w:t>
            </w:r>
          </w:p>
        </w:tc>
        <w:tc>
          <w:tcPr>
            <w:tcW w:w="709" w:type="dxa"/>
            <w:shd w:val="clear" w:color="auto" w:fill="auto"/>
          </w:tcPr>
          <w:p w14:paraId="46C8588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0EF911D5"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042DC33E" w14:textId="77777777" w:rsidR="00B34A8A" w:rsidRPr="001B7C50" w:rsidRDefault="00B34A8A" w:rsidP="0052123F">
            <w:pPr>
              <w:pStyle w:val="TAC"/>
              <w:rPr>
                <w:lang w:eastAsia="fr-FR"/>
              </w:rPr>
            </w:pPr>
            <w:r w:rsidRPr="001B7C50">
              <w:rPr>
                <w:lang w:eastAsia="fr-FR"/>
              </w:rPr>
              <w:t>RW</w:t>
            </w:r>
          </w:p>
        </w:tc>
        <w:tc>
          <w:tcPr>
            <w:tcW w:w="1338" w:type="dxa"/>
          </w:tcPr>
          <w:p w14:paraId="6AA7D11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30DB966" w14:textId="77777777" w:rsidR="00B34A8A" w:rsidRPr="001B7C50" w:rsidRDefault="00B34A8A" w:rsidP="0052123F">
            <w:pPr>
              <w:pStyle w:val="TAC"/>
              <w:rPr>
                <w:lang w:eastAsia="fr-FR"/>
              </w:rPr>
            </w:pPr>
            <w:r w:rsidRPr="001B7C50">
              <w:rPr>
                <w:lang w:eastAsia="fr-FR"/>
              </w:rPr>
              <w:t>IEEE Std 802.1AS [104] clause 14.8.49</w:t>
            </w:r>
          </w:p>
        </w:tc>
      </w:tr>
      <w:tr w:rsidR="00B34A8A" w:rsidRPr="001B7C50" w14:paraId="60A1E64F" w14:textId="77777777" w:rsidTr="0052123F">
        <w:trPr>
          <w:cantSplit/>
          <w:jc w:val="center"/>
        </w:trPr>
        <w:tc>
          <w:tcPr>
            <w:tcW w:w="3735" w:type="dxa"/>
            <w:shd w:val="clear" w:color="auto" w:fill="auto"/>
          </w:tcPr>
          <w:p w14:paraId="6D5C1A0E" w14:textId="77777777" w:rsidR="00B34A8A" w:rsidRPr="001B7C50" w:rsidRDefault="00B34A8A" w:rsidP="0052123F">
            <w:pPr>
              <w:pStyle w:val="TAL"/>
              <w:rPr>
                <w:lang w:eastAsia="fr-FR"/>
              </w:rPr>
            </w:pPr>
            <w:r w:rsidRPr="001B7C50">
              <w:rPr>
                <w:lang w:eastAsia="fr-FR"/>
              </w:rPr>
              <w:t>&gt; portDS.useMgtSettableOneStepTxOper</w:t>
            </w:r>
          </w:p>
        </w:tc>
        <w:tc>
          <w:tcPr>
            <w:tcW w:w="709" w:type="dxa"/>
            <w:shd w:val="clear" w:color="auto" w:fill="auto"/>
          </w:tcPr>
          <w:p w14:paraId="01607484"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C629A7B"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DCD592C" w14:textId="77777777" w:rsidR="00B34A8A" w:rsidRPr="001B7C50" w:rsidRDefault="00B34A8A" w:rsidP="0052123F">
            <w:pPr>
              <w:pStyle w:val="TAC"/>
              <w:rPr>
                <w:lang w:eastAsia="fr-FR"/>
              </w:rPr>
            </w:pPr>
            <w:r w:rsidRPr="001B7C50">
              <w:rPr>
                <w:lang w:eastAsia="fr-FR"/>
              </w:rPr>
              <w:t>RW</w:t>
            </w:r>
          </w:p>
        </w:tc>
        <w:tc>
          <w:tcPr>
            <w:tcW w:w="1338" w:type="dxa"/>
          </w:tcPr>
          <w:p w14:paraId="69E2AEF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38604773" w14:textId="77777777" w:rsidR="00B34A8A" w:rsidRPr="001B7C50" w:rsidRDefault="00B34A8A" w:rsidP="0052123F">
            <w:pPr>
              <w:pStyle w:val="TAC"/>
              <w:rPr>
                <w:lang w:eastAsia="fr-FR"/>
              </w:rPr>
            </w:pPr>
            <w:r w:rsidRPr="001B7C50">
              <w:rPr>
                <w:lang w:eastAsia="fr-FR"/>
              </w:rPr>
              <w:t>IEEE Std 802.1AS [104] clause 14.8.50</w:t>
            </w:r>
          </w:p>
        </w:tc>
      </w:tr>
      <w:tr w:rsidR="00B34A8A" w:rsidRPr="001B7C50" w14:paraId="212FB29A" w14:textId="77777777" w:rsidTr="0052123F">
        <w:trPr>
          <w:cantSplit/>
          <w:jc w:val="center"/>
        </w:trPr>
        <w:tc>
          <w:tcPr>
            <w:tcW w:w="3735" w:type="dxa"/>
            <w:shd w:val="clear" w:color="auto" w:fill="auto"/>
          </w:tcPr>
          <w:p w14:paraId="3E0D553E" w14:textId="77777777" w:rsidR="00B34A8A" w:rsidRPr="001B7C50" w:rsidRDefault="00B34A8A" w:rsidP="0052123F">
            <w:pPr>
              <w:pStyle w:val="TAL"/>
              <w:rPr>
                <w:lang w:eastAsia="fr-FR"/>
              </w:rPr>
            </w:pPr>
            <w:r w:rsidRPr="001B7C50">
              <w:rPr>
                <w:lang w:eastAsia="fr-FR"/>
              </w:rPr>
              <w:lastRenderedPageBreak/>
              <w:t>&gt; portDS.mgtSettableOneStepTxOper</w:t>
            </w:r>
          </w:p>
        </w:tc>
        <w:tc>
          <w:tcPr>
            <w:tcW w:w="709" w:type="dxa"/>
            <w:shd w:val="clear" w:color="auto" w:fill="auto"/>
          </w:tcPr>
          <w:p w14:paraId="208BFE9F"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5B3DE19"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05C31BC" w14:textId="77777777" w:rsidR="00B34A8A" w:rsidRPr="001B7C50" w:rsidRDefault="00B34A8A" w:rsidP="0052123F">
            <w:pPr>
              <w:pStyle w:val="TAC"/>
              <w:rPr>
                <w:lang w:eastAsia="fr-FR"/>
              </w:rPr>
            </w:pPr>
            <w:r w:rsidRPr="001B7C50">
              <w:rPr>
                <w:lang w:eastAsia="fr-FR"/>
              </w:rPr>
              <w:t>RW</w:t>
            </w:r>
          </w:p>
        </w:tc>
        <w:tc>
          <w:tcPr>
            <w:tcW w:w="1338" w:type="dxa"/>
          </w:tcPr>
          <w:p w14:paraId="7BECCC2A"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661636A" w14:textId="77777777" w:rsidR="00B34A8A" w:rsidRPr="001B7C50" w:rsidRDefault="00B34A8A" w:rsidP="0052123F">
            <w:pPr>
              <w:pStyle w:val="TAC"/>
              <w:rPr>
                <w:lang w:eastAsia="fr-FR"/>
              </w:rPr>
            </w:pPr>
            <w:r w:rsidRPr="001B7C50">
              <w:rPr>
                <w:lang w:eastAsia="fr-FR"/>
              </w:rPr>
              <w:t>IEEE Std 802.1AS [104] clause 14.8.51</w:t>
            </w:r>
          </w:p>
        </w:tc>
      </w:tr>
      <w:tr w:rsidR="00B34A8A" w:rsidRPr="001B7C50" w14:paraId="4A15997A" w14:textId="77777777" w:rsidTr="0052123F">
        <w:trPr>
          <w:cantSplit/>
          <w:jc w:val="center"/>
        </w:trPr>
        <w:tc>
          <w:tcPr>
            <w:tcW w:w="3735" w:type="dxa"/>
            <w:shd w:val="clear" w:color="auto" w:fill="auto"/>
          </w:tcPr>
          <w:p w14:paraId="3DE3704C" w14:textId="77777777" w:rsidR="00B34A8A" w:rsidRPr="001B7C50" w:rsidRDefault="00B34A8A" w:rsidP="0052123F">
            <w:pPr>
              <w:pStyle w:val="TAL"/>
              <w:rPr>
                <w:lang w:eastAsia="fr-FR"/>
              </w:rPr>
            </w:pPr>
            <w:r w:rsidRPr="001B7C50">
              <w:rPr>
                <w:lang w:eastAsia="fr-FR"/>
              </w:rPr>
              <w:t>&gt; portDS.syncLocked</w:t>
            </w:r>
          </w:p>
        </w:tc>
        <w:tc>
          <w:tcPr>
            <w:tcW w:w="709" w:type="dxa"/>
            <w:shd w:val="clear" w:color="auto" w:fill="auto"/>
          </w:tcPr>
          <w:p w14:paraId="5957EFD8"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1D99225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16C61FAC" w14:textId="77777777" w:rsidR="00B34A8A" w:rsidRPr="001B7C50" w:rsidRDefault="00B34A8A" w:rsidP="0052123F">
            <w:pPr>
              <w:pStyle w:val="TAC"/>
              <w:rPr>
                <w:lang w:eastAsia="fr-FR"/>
              </w:rPr>
            </w:pPr>
            <w:r w:rsidRPr="001B7C50">
              <w:rPr>
                <w:lang w:eastAsia="fr-FR"/>
              </w:rPr>
              <w:t>R</w:t>
            </w:r>
          </w:p>
        </w:tc>
        <w:tc>
          <w:tcPr>
            <w:tcW w:w="1338" w:type="dxa"/>
          </w:tcPr>
          <w:p w14:paraId="49B9BD56" w14:textId="77777777" w:rsidR="00B34A8A" w:rsidRPr="001B7C50" w:rsidRDefault="00B34A8A" w:rsidP="0052123F">
            <w:pPr>
              <w:pStyle w:val="TAC"/>
              <w:rPr>
                <w:lang w:eastAsia="fr-FR"/>
              </w:rPr>
            </w:pPr>
            <w:r w:rsidRPr="001B7C50">
              <w:rPr>
                <w:lang w:eastAsia="fr-FR"/>
              </w:rPr>
              <w:t>R</w:t>
            </w:r>
          </w:p>
        </w:tc>
        <w:tc>
          <w:tcPr>
            <w:tcW w:w="2126" w:type="dxa"/>
            <w:shd w:val="clear" w:color="auto" w:fill="auto"/>
          </w:tcPr>
          <w:p w14:paraId="75A15A64" w14:textId="77777777" w:rsidR="00B34A8A" w:rsidRPr="001B7C50" w:rsidRDefault="00B34A8A" w:rsidP="0052123F">
            <w:pPr>
              <w:pStyle w:val="TAC"/>
              <w:rPr>
                <w:lang w:eastAsia="fr-FR"/>
              </w:rPr>
            </w:pPr>
            <w:r w:rsidRPr="001B7C50">
              <w:rPr>
                <w:lang w:eastAsia="fr-FR"/>
              </w:rPr>
              <w:t>IEEE Std 802.1AS [104] clause 14.8.52</w:t>
            </w:r>
          </w:p>
        </w:tc>
      </w:tr>
      <w:tr w:rsidR="00B34A8A" w:rsidRPr="001B7C50" w14:paraId="3C88277B" w14:textId="77777777" w:rsidTr="0052123F">
        <w:trPr>
          <w:cantSplit/>
          <w:jc w:val="center"/>
        </w:trPr>
        <w:tc>
          <w:tcPr>
            <w:tcW w:w="3735" w:type="dxa"/>
            <w:shd w:val="clear" w:color="auto" w:fill="auto"/>
          </w:tcPr>
          <w:p w14:paraId="39ADAD92" w14:textId="77777777" w:rsidR="00B34A8A" w:rsidRPr="001B7C50" w:rsidRDefault="00B34A8A" w:rsidP="0052123F">
            <w:pPr>
              <w:pStyle w:val="TAL"/>
              <w:rPr>
                <w:lang w:eastAsia="fr-FR"/>
              </w:rPr>
            </w:pPr>
            <w:r w:rsidRPr="001B7C50">
              <w:rPr>
                <w:lang w:eastAsia="fr-FR"/>
              </w:rPr>
              <w:t>&gt; portDS.pdelayTruncatedTimestampsArray</w:t>
            </w:r>
          </w:p>
        </w:tc>
        <w:tc>
          <w:tcPr>
            <w:tcW w:w="709" w:type="dxa"/>
            <w:shd w:val="clear" w:color="auto" w:fill="auto"/>
          </w:tcPr>
          <w:p w14:paraId="56E8821E"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30D4AF10"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A4CBD72" w14:textId="77777777" w:rsidR="00B34A8A" w:rsidRPr="001B7C50" w:rsidRDefault="00B34A8A" w:rsidP="0052123F">
            <w:pPr>
              <w:pStyle w:val="TAC"/>
              <w:rPr>
                <w:lang w:eastAsia="fr-FR"/>
              </w:rPr>
            </w:pPr>
            <w:r w:rsidRPr="001B7C50">
              <w:rPr>
                <w:lang w:eastAsia="fr-FR"/>
              </w:rPr>
              <w:t>RW</w:t>
            </w:r>
          </w:p>
        </w:tc>
        <w:tc>
          <w:tcPr>
            <w:tcW w:w="1338" w:type="dxa"/>
          </w:tcPr>
          <w:p w14:paraId="1D0CA6F1"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096D2DF1" w14:textId="77777777" w:rsidR="00B34A8A" w:rsidRPr="001B7C50" w:rsidRDefault="00B34A8A" w:rsidP="0052123F">
            <w:pPr>
              <w:pStyle w:val="TAC"/>
              <w:rPr>
                <w:lang w:eastAsia="fr-FR"/>
              </w:rPr>
            </w:pPr>
            <w:r w:rsidRPr="001B7C50">
              <w:rPr>
                <w:lang w:eastAsia="fr-FR"/>
              </w:rPr>
              <w:t>IEEE Std 802.1AS [104] clause 14.8.53</w:t>
            </w:r>
          </w:p>
        </w:tc>
      </w:tr>
      <w:tr w:rsidR="00B34A8A" w:rsidRPr="001B7C50" w14:paraId="6EC53B7C" w14:textId="77777777" w:rsidTr="0052123F">
        <w:trPr>
          <w:cantSplit/>
          <w:jc w:val="center"/>
        </w:trPr>
        <w:tc>
          <w:tcPr>
            <w:tcW w:w="3735" w:type="dxa"/>
            <w:shd w:val="clear" w:color="auto" w:fill="auto"/>
          </w:tcPr>
          <w:p w14:paraId="4E5F649D" w14:textId="77777777" w:rsidR="00B34A8A" w:rsidRPr="001B7C50" w:rsidRDefault="00B34A8A" w:rsidP="0052123F">
            <w:pPr>
              <w:pStyle w:val="TAL"/>
              <w:rPr>
                <w:lang w:eastAsia="fr-FR"/>
              </w:rPr>
            </w:pPr>
            <w:r w:rsidRPr="001B7C50">
              <w:rPr>
                <w:lang w:eastAsia="fr-FR"/>
              </w:rPr>
              <w:t>&gt; portDS.minorVersionNumber</w:t>
            </w:r>
          </w:p>
        </w:tc>
        <w:tc>
          <w:tcPr>
            <w:tcW w:w="709" w:type="dxa"/>
            <w:shd w:val="clear" w:color="auto" w:fill="auto"/>
          </w:tcPr>
          <w:p w14:paraId="3CA3A717"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6D4DDED7"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5F6AD4DD" w14:textId="77777777" w:rsidR="00B34A8A" w:rsidRPr="001B7C50" w:rsidRDefault="00B34A8A" w:rsidP="0052123F">
            <w:pPr>
              <w:pStyle w:val="TAC"/>
              <w:rPr>
                <w:lang w:eastAsia="fr-FR"/>
              </w:rPr>
            </w:pPr>
            <w:r w:rsidRPr="001B7C50">
              <w:rPr>
                <w:lang w:eastAsia="fr-FR"/>
              </w:rPr>
              <w:t>RW</w:t>
            </w:r>
          </w:p>
        </w:tc>
        <w:tc>
          <w:tcPr>
            <w:tcW w:w="1338" w:type="dxa"/>
          </w:tcPr>
          <w:p w14:paraId="20751EBE"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8292D8C" w14:textId="77777777" w:rsidR="00B34A8A" w:rsidRPr="001B7C50" w:rsidRDefault="00B34A8A" w:rsidP="0052123F">
            <w:pPr>
              <w:pStyle w:val="TAC"/>
              <w:rPr>
                <w:lang w:eastAsia="fr-FR"/>
              </w:rPr>
            </w:pPr>
            <w:r w:rsidRPr="001B7C50">
              <w:rPr>
                <w:lang w:eastAsia="fr-FR"/>
              </w:rPr>
              <w:t>IEEE Std 802.1AS [104] clause 14.8.54</w:t>
            </w:r>
          </w:p>
        </w:tc>
      </w:tr>
      <w:tr w:rsidR="00B34A8A" w:rsidRPr="001B7C50" w14:paraId="400E63A5" w14:textId="77777777" w:rsidTr="0052123F">
        <w:trPr>
          <w:cantSplit/>
          <w:jc w:val="center"/>
        </w:trPr>
        <w:tc>
          <w:tcPr>
            <w:tcW w:w="3735" w:type="dxa"/>
            <w:shd w:val="clear" w:color="auto" w:fill="auto"/>
          </w:tcPr>
          <w:p w14:paraId="1F87E5E8" w14:textId="77777777" w:rsidR="00B34A8A" w:rsidRPr="001B7C50" w:rsidRDefault="00B34A8A" w:rsidP="0052123F">
            <w:pPr>
              <w:pStyle w:val="TAL"/>
              <w:rPr>
                <w:lang w:eastAsia="fr-FR"/>
              </w:rPr>
            </w:pPr>
            <w:r w:rsidRPr="001B7C50">
              <w:rPr>
                <w:lang w:eastAsia="fr-FR"/>
              </w:rPr>
              <w:t>&gt; timePropertiesDS.currentUtcOffset</w:t>
            </w:r>
          </w:p>
        </w:tc>
        <w:tc>
          <w:tcPr>
            <w:tcW w:w="709" w:type="dxa"/>
            <w:shd w:val="clear" w:color="auto" w:fill="auto"/>
          </w:tcPr>
          <w:p w14:paraId="3B8BB173" w14:textId="77777777" w:rsidR="00B34A8A" w:rsidRPr="001B7C50" w:rsidRDefault="00B34A8A" w:rsidP="0052123F">
            <w:pPr>
              <w:pStyle w:val="TAC"/>
              <w:rPr>
                <w:lang w:eastAsia="fr-FR"/>
              </w:rPr>
            </w:pPr>
            <w:r w:rsidRPr="001B7C50">
              <w:rPr>
                <w:lang w:eastAsia="fr-FR"/>
              </w:rPr>
              <w:t>X</w:t>
            </w:r>
          </w:p>
        </w:tc>
        <w:tc>
          <w:tcPr>
            <w:tcW w:w="708" w:type="dxa"/>
            <w:shd w:val="clear" w:color="auto" w:fill="auto"/>
          </w:tcPr>
          <w:p w14:paraId="79235D25" w14:textId="77777777" w:rsidR="00B34A8A" w:rsidRPr="001B7C50" w:rsidRDefault="00B34A8A" w:rsidP="0052123F">
            <w:pPr>
              <w:pStyle w:val="TAC"/>
              <w:rPr>
                <w:lang w:eastAsia="fr-FR"/>
              </w:rPr>
            </w:pPr>
          </w:p>
        </w:tc>
        <w:tc>
          <w:tcPr>
            <w:tcW w:w="1418" w:type="dxa"/>
            <w:shd w:val="clear" w:color="auto" w:fill="auto"/>
          </w:tcPr>
          <w:p w14:paraId="5CB94282" w14:textId="77777777" w:rsidR="00B34A8A" w:rsidRPr="001B7C50" w:rsidRDefault="00B34A8A" w:rsidP="0052123F">
            <w:pPr>
              <w:pStyle w:val="TAC"/>
              <w:rPr>
                <w:lang w:eastAsia="fr-FR"/>
              </w:rPr>
            </w:pPr>
            <w:r w:rsidRPr="001B7C50">
              <w:rPr>
                <w:lang w:eastAsia="fr-FR"/>
              </w:rPr>
              <w:t>RW</w:t>
            </w:r>
          </w:p>
        </w:tc>
        <w:tc>
          <w:tcPr>
            <w:tcW w:w="1338" w:type="dxa"/>
          </w:tcPr>
          <w:p w14:paraId="4A396EFC"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186399C2" w14:textId="77777777" w:rsidR="00B34A8A" w:rsidRPr="001B7C50" w:rsidRDefault="00B34A8A" w:rsidP="0052123F">
            <w:pPr>
              <w:pStyle w:val="TAC"/>
              <w:rPr>
                <w:lang w:eastAsia="fr-FR"/>
              </w:rPr>
            </w:pPr>
            <w:r w:rsidRPr="001B7C50">
              <w:rPr>
                <w:lang w:eastAsia="fr-FR"/>
              </w:rPr>
              <w:t>IEEE Std 802.1AS [104] clause 14.5.2</w:t>
            </w:r>
          </w:p>
        </w:tc>
      </w:tr>
      <w:tr w:rsidR="00B34A8A" w:rsidRPr="001B7C50" w14:paraId="0ED058A0" w14:textId="77777777" w:rsidTr="0052123F">
        <w:trPr>
          <w:cantSplit/>
          <w:jc w:val="center"/>
        </w:trPr>
        <w:tc>
          <w:tcPr>
            <w:tcW w:w="3735" w:type="dxa"/>
            <w:shd w:val="clear" w:color="auto" w:fill="auto"/>
          </w:tcPr>
          <w:p w14:paraId="03118551" w14:textId="77777777" w:rsidR="00B34A8A" w:rsidRPr="001B7C50" w:rsidRDefault="00B34A8A" w:rsidP="0052123F">
            <w:pPr>
              <w:pStyle w:val="TAL"/>
              <w:rPr>
                <w:lang w:eastAsia="fr-FR"/>
              </w:rPr>
            </w:pPr>
            <w:r w:rsidRPr="001B7C50">
              <w:rPr>
                <w:lang w:eastAsia="fr-FR"/>
              </w:rPr>
              <w:t>&gt; externalPortConfigurationPortDS.desiredState</w:t>
            </w:r>
          </w:p>
        </w:tc>
        <w:tc>
          <w:tcPr>
            <w:tcW w:w="709" w:type="dxa"/>
            <w:shd w:val="clear" w:color="auto" w:fill="auto"/>
          </w:tcPr>
          <w:p w14:paraId="523415C5" w14:textId="77777777" w:rsidR="00B34A8A" w:rsidRPr="001B7C50" w:rsidRDefault="00B34A8A" w:rsidP="0052123F">
            <w:pPr>
              <w:pStyle w:val="TAC"/>
              <w:rPr>
                <w:lang w:eastAsia="fr-FR"/>
              </w:rPr>
            </w:pPr>
          </w:p>
        </w:tc>
        <w:tc>
          <w:tcPr>
            <w:tcW w:w="708" w:type="dxa"/>
            <w:shd w:val="clear" w:color="auto" w:fill="auto"/>
          </w:tcPr>
          <w:p w14:paraId="3333F9E4" w14:textId="77777777" w:rsidR="00B34A8A" w:rsidRPr="001B7C50" w:rsidRDefault="00B34A8A" w:rsidP="0052123F">
            <w:pPr>
              <w:pStyle w:val="TAC"/>
              <w:rPr>
                <w:lang w:eastAsia="fr-FR"/>
              </w:rPr>
            </w:pPr>
            <w:r w:rsidRPr="001B7C50">
              <w:rPr>
                <w:lang w:eastAsia="fr-FR"/>
              </w:rPr>
              <w:t>X</w:t>
            </w:r>
          </w:p>
        </w:tc>
        <w:tc>
          <w:tcPr>
            <w:tcW w:w="1418" w:type="dxa"/>
            <w:shd w:val="clear" w:color="auto" w:fill="auto"/>
          </w:tcPr>
          <w:p w14:paraId="6C0669B4" w14:textId="77777777" w:rsidR="00B34A8A" w:rsidRPr="001B7C50" w:rsidRDefault="00B34A8A" w:rsidP="0052123F">
            <w:pPr>
              <w:pStyle w:val="TAC"/>
              <w:rPr>
                <w:lang w:eastAsia="fr-FR"/>
              </w:rPr>
            </w:pPr>
            <w:r w:rsidRPr="001B7C50">
              <w:rPr>
                <w:lang w:eastAsia="fr-FR"/>
              </w:rPr>
              <w:t>RW</w:t>
            </w:r>
          </w:p>
        </w:tc>
        <w:tc>
          <w:tcPr>
            <w:tcW w:w="1338" w:type="dxa"/>
          </w:tcPr>
          <w:p w14:paraId="4D122257" w14:textId="77777777" w:rsidR="00B34A8A" w:rsidRPr="001B7C50" w:rsidRDefault="00B34A8A" w:rsidP="0052123F">
            <w:pPr>
              <w:pStyle w:val="TAC"/>
              <w:rPr>
                <w:lang w:eastAsia="fr-FR"/>
              </w:rPr>
            </w:pPr>
            <w:r w:rsidRPr="001B7C50">
              <w:rPr>
                <w:lang w:eastAsia="fr-FR"/>
              </w:rPr>
              <w:t>RW</w:t>
            </w:r>
          </w:p>
        </w:tc>
        <w:tc>
          <w:tcPr>
            <w:tcW w:w="2126" w:type="dxa"/>
            <w:shd w:val="clear" w:color="auto" w:fill="auto"/>
          </w:tcPr>
          <w:p w14:paraId="4BBC3880" w14:textId="77777777" w:rsidR="00B34A8A" w:rsidRPr="001B7C50" w:rsidRDefault="00B34A8A" w:rsidP="0052123F">
            <w:pPr>
              <w:pStyle w:val="TAC"/>
              <w:rPr>
                <w:lang w:eastAsia="fr-FR"/>
              </w:rPr>
            </w:pPr>
            <w:r w:rsidRPr="001B7C50">
              <w:rPr>
                <w:lang w:eastAsia="fr-FR"/>
              </w:rPr>
              <w:t>IEEE Std 802.1AS [104] clause 14.12.2</w:t>
            </w:r>
          </w:p>
        </w:tc>
      </w:tr>
      <w:tr w:rsidR="00B34A8A" w:rsidRPr="001B7C50" w14:paraId="1964E685" w14:textId="77777777" w:rsidTr="0052123F">
        <w:trPr>
          <w:cantSplit/>
          <w:jc w:val="center"/>
        </w:trPr>
        <w:tc>
          <w:tcPr>
            <w:tcW w:w="10034" w:type="dxa"/>
            <w:gridSpan w:val="6"/>
            <w:shd w:val="clear" w:color="auto" w:fill="auto"/>
          </w:tcPr>
          <w:p w14:paraId="69E4A898" w14:textId="77777777" w:rsidR="00B34A8A" w:rsidRPr="001B7C50" w:rsidRDefault="00B34A8A" w:rsidP="0052123F">
            <w:pPr>
              <w:pStyle w:val="TAN"/>
            </w:pPr>
            <w:r w:rsidRPr="001B7C50">
              <w:lastRenderedPageBreak/>
              <w:t>NOTE 1:</w:t>
            </w:r>
            <w:r w:rsidRPr="001B7C50">
              <w:tab/>
              <w:t>R = Read only access; RW = Read/Write access; ― = not supported.</w:t>
            </w:r>
          </w:p>
          <w:p w14:paraId="0424D173" w14:textId="77777777" w:rsidR="00B34A8A" w:rsidRPr="001B7C50" w:rsidRDefault="00B34A8A" w:rsidP="0052123F">
            <w:pPr>
              <w:pStyle w:val="TAN"/>
            </w:pPr>
            <w:r w:rsidRPr="001B7C50">
              <w:t>NOTE 2:</w:t>
            </w:r>
            <w:r w:rsidRPr="001B7C50">
              <w:tab/>
              <w:t>Indicates which standardized and deployment-specific port management information is supported by DS-TT or NW-TT.</w:t>
            </w:r>
          </w:p>
          <w:p w14:paraId="1383D06B" w14:textId="77777777" w:rsidR="00B34A8A" w:rsidRPr="001B7C50" w:rsidRDefault="00B34A8A" w:rsidP="0052123F">
            <w:pPr>
              <w:pStyle w:val="TAN"/>
            </w:pPr>
            <w:r w:rsidRPr="001B7C50">
              <w:t>NOTE 3:</w:t>
            </w:r>
            <w:r w:rsidRPr="001B7C50">
              <w:tab/>
              <w:t>AdminCycleTime and AdminControlListLength are optional for gate control information.</w:t>
            </w:r>
          </w:p>
          <w:p w14:paraId="42DF4FB8" w14:textId="77777777" w:rsidR="00B34A8A" w:rsidRPr="001B7C50" w:rsidRDefault="00B34A8A" w:rsidP="0052123F">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0C021E30" w14:textId="77777777" w:rsidR="00B34A8A" w:rsidRPr="001B7C50" w:rsidRDefault="00B34A8A" w:rsidP="0052123F">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484CD0D5" w14:textId="77777777" w:rsidR="00B34A8A" w:rsidRPr="001B7C50" w:rsidRDefault="00B34A8A" w:rsidP="0052123F">
            <w:pPr>
              <w:pStyle w:val="TAN"/>
            </w:pPr>
            <w:r w:rsidRPr="001B7C50">
              <w:t>NOTE 6:</w:t>
            </w:r>
            <w:r w:rsidRPr="001B7C50">
              <w:tab/>
              <w:t>X = applicable; D = applicable when validation and generation of LLDP frames is processed at the DS-TT.</w:t>
            </w:r>
          </w:p>
          <w:p w14:paraId="45F45A76" w14:textId="77777777" w:rsidR="00B34A8A" w:rsidRPr="001B7C50" w:rsidRDefault="00B34A8A" w:rsidP="0052123F">
            <w:pPr>
              <w:pStyle w:val="TAN"/>
            </w:pPr>
            <w:r w:rsidRPr="001B7C50">
              <w:t>NOTE 7:</w:t>
            </w:r>
            <w:r w:rsidRPr="001B7C50">
              <w:tab/>
              <w:t>Void.</w:t>
            </w:r>
          </w:p>
          <w:p w14:paraId="4A3F4DF6" w14:textId="77777777" w:rsidR="00B34A8A" w:rsidRPr="001B7C50" w:rsidRDefault="00B34A8A" w:rsidP="0052123F">
            <w:pPr>
              <w:pStyle w:val="TAN"/>
            </w:pPr>
            <w:r w:rsidRPr="001B7C50">
              <w:t>NOTE 8:</w:t>
            </w:r>
            <w:r w:rsidRPr="001B7C50">
              <w:tab/>
              <w:t>There is a Stream Filter Instance Table per Stream.</w:t>
            </w:r>
          </w:p>
          <w:p w14:paraId="799EC230" w14:textId="77777777" w:rsidR="00B34A8A" w:rsidRPr="001B7C50" w:rsidRDefault="00B34A8A" w:rsidP="0052123F">
            <w:pPr>
              <w:pStyle w:val="TAN"/>
            </w:pPr>
            <w:r w:rsidRPr="001B7C50">
              <w:t>NOTE 9:</w:t>
            </w:r>
            <w:r w:rsidRPr="001B7C50">
              <w:tab/>
              <w:t>There is a Stream Gate Instance Table per Gate.</w:t>
            </w:r>
          </w:p>
          <w:p w14:paraId="5A8C93E3" w14:textId="77777777" w:rsidR="00B34A8A" w:rsidRPr="001B7C50" w:rsidRDefault="00B34A8A" w:rsidP="0052123F">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ins w:id="216" w:author="Nokia" w:date="2023-04-05T13:48:00Z">
              <w:r>
                <w:t>2.</w:t>
              </w:r>
            </w:ins>
            <w:r w:rsidRPr="001B7C50">
              <w:t>1 of IEEE Std 802.1Q [98].</w:t>
            </w:r>
          </w:p>
          <w:p w14:paraId="5E124D65" w14:textId="77777777" w:rsidR="00B34A8A" w:rsidRPr="001B7C50" w:rsidRDefault="00B34A8A" w:rsidP="0052123F">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7F300509" w14:textId="77777777" w:rsidR="00B34A8A" w:rsidRPr="001B7C50" w:rsidRDefault="00B34A8A" w:rsidP="0052123F">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03E394E" w14:textId="77777777" w:rsidR="00B34A8A" w:rsidRPr="001B7C50" w:rsidRDefault="00B34A8A" w:rsidP="0052123F">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E295C1A" w14:textId="77777777" w:rsidR="00B34A8A" w:rsidRPr="001B7C50" w:rsidRDefault="00B34A8A" w:rsidP="0052123F">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33BF012D" w14:textId="77777777" w:rsidR="00B34A8A" w:rsidRPr="001B7C50" w:rsidRDefault="00B34A8A" w:rsidP="0052123F">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19CE9DF" w14:textId="77777777" w:rsidR="00B34A8A" w:rsidRPr="001B7C50" w:rsidRDefault="00B34A8A" w:rsidP="0052123F">
            <w:pPr>
              <w:pStyle w:val="TAN"/>
              <w:rPr>
                <w:lang w:eastAsia="fr-FR"/>
              </w:rPr>
            </w:pPr>
            <w:r w:rsidRPr="001B7C50">
              <w:rPr>
                <w:lang w:eastAsia="fr-FR"/>
              </w:rPr>
              <w:t>NOTE 16:</w:t>
            </w:r>
            <w:r w:rsidRPr="001B7C50">
              <w:rPr>
                <w:lang w:eastAsia="fr-FR"/>
              </w:rPr>
              <w:tab/>
              <w:t>Indicates whether DS-TT supports acting as a PTP grandmaster.</w:t>
            </w:r>
          </w:p>
          <w:p w14:paraId="3BC4F7A3" w14:textId="77777777" w:rsidR="00B34A8A" w:rsidRPr="001B7C50" w:rsidRDefault="00B34A8A" w:rsidP="0052123F">
            <w:pPr>
              <w:pStyle w:val="TAN"/>
              <w:rPr>
                <w:lang w:eastAsia="fr-FR"/>
              </w:rPr>
            </w:pPr>
            <w:r w:rsidRPr="001B7C50">
              <w:rPr>
                <w:lang w:eastAsia="fr-FR"/>
              </w:rPr>
              <w:t>NOTE 17:</w:t>
            </w:r>
            <w:r w:rsidRPr="001B7C50">
              <w:rPr>
                <w:lang w:eastAsia="fr-FR"/>
              </w:rPr>
              <w:tab/>
              <w:t>Indicates whether DS-TT supports acting as a gPTP grandmaster.</w:t>
            </w:r>
          </w:p>
          <w:p w14:paraId="0E5D0A13" w14:textId="77777777" w:rsidR="00B34A8A" w:rsidRPr="001B7C50" w:rsidRDefault="00B34A8A" w:rsidP="0052123F">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225836EC" w14:textId="77777777" w:rsidR="00B34A8A" w:rsidRPr="001B7C50" w:rsidRDefault="00B34A8A" w:rsidP="0052123F">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2D3FC22B" w14:textId="77777777" w:rsidR="00B34A8A" w:rsidRPr="001B7C50" w:rsidRDefault="00B34A8A" w:rsidP="0052123F">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208BB93" w14:textId="77777777" w:rsidR="00B34A8A" w:rsidRPr="001B7C50" w:rsidRDefault="00B34A8A" w:rsidP="0052123F">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410A29D" w14:textId="77777777" w:rsidR="00B34A8A" w:rsidRPr="001B7C50" w:rsidRDefault="00B34A8A" w:rsidP="0052123F">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D3B1AF5" w14:textId="77777777" w:rsidR="00B34A8A" w:rsidRPr="001B7C50" w:rsidRDefault="00B34A8A" w:rsidP="0052123F">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4F860324" w14:textId="77777777" w:rsidR="00B34A8A" w:rsidRPr="001B7C50" w:rsidRDefault="00B34A8A" w:rsidP="0052123F">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333699F" w14:textId="77777777" w:rsidR="00B34A8A" w:rsidRPr="001B7C50" w:rsidRDefault="00B34A8A" w:rsidP="0052123F">
            <w:pPr>
              <w:pStyle w:val="TAN"/>
              <w:rPr>
                <w:lang w:eastAsia="fr-FR"/>
              </w:rPr>
            </w:pPr>
            <w:r w:rsidRPr="001B7C50">
              <w:rPr>
                <w:lang w:eastAsia="fr-FR"/>
              </w:rPr>
              <w:t>NOTE 25:</w:t>
            </w:r>
            <w:r w:rsidRPr="001B7C50">
              <w:rPr>
                <w:lang w:eastAsia="fr-FR"/>
              </w:rPr>
              <w:tab/>
              <w:t>PTP Instance ID uniquely identifies a PTP instance within the user plane node.</w:t>
            </w:r>
          </w:p>
          <w:p w14:paraId="4667E808" w14:textId="77777777" w:rsidR="00B34A8A" w:rsidRDefault="00B34A8A" w:rsidP="0052123F">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1B3D4AA2" w14:textId="77777777" w:rsidR="00B34A8A" w:rsidRPr="001B7C50" w:rsidRDefault="00B34A8A" w:rsidP="0052123F">
            <w:pPr>
              <w:pStyle w:val="TAN"/>
              <w:rPr>
                <w:lang w:eastAsia="fr-FR"/>
              </w:rPr>
            </w:pPr>
            <w:r>
              <w:rPr>
                <w:lang w:eastAsia="fr-FR"/>
              </w:rPr>
              <w:t>NOTE 27:</w:t>
            </w:r>
            <w:r>
              <w:rPr>
                <w:lang w:eastAsia="fr-FR"/>
              </w:rPr>
              <w:tab/>
              <w:t>Applicable in case of interworking with IETF Deterministic Networking.</w:t>
            </w:r>
          </w:p>
        </w:tc>
      </w:tr>
    </w:tbl>
    <w:p w14:paraId="4EEC4299" w14:textId="77777777" w:rsidR="00B34A8A" w:rsidRPr="001B7C50" w:rsidRDefault="00B34A8A" w:rsidP="00B34A8A"/>
    <w:p w14:paraId="58C3CFF5" w14:textId="77777777" w:rsidR="00B34A8A" w:rsidRPr="001B7C50" w:rsidRDefault="00B34A8A" w:rsidP="00B34A8A">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34A8A" w:rsidRPr="001B7C50" w14:paraId="7BCE73E0" w14:textId="77777777" w:rsidTr="0052123F">
        <w:trPr>
          <w:cantSplit/>
          <w:jc w:val="center"/>
        </w:trPr>
        <w:tc>
          <w:tcPr>
            <w:tcW w:w="5000" w:type="dxa"/>
            <w:tcBorders>
              <w:bottom w:val="nil"/>
            </w:tcBorders>
            <w:shd w:val="clear" w:color="auto" w:fill="auto"/>
          </w:tcPr>
          <w:p w14:paraId="6B0DC4D1" w14:textId="77777777" w:rsidR="00B34A8A" w:rsidRPr="001B7C50" w:rsidRDefault="00B34A8A" w:rsidP="0052123F">
            <w:pPr>
              <w:pStyle w:val="TAH"/>
            </w:pPr>
            <w:r w:rsidRPr="001B7C50">
              <w:lastRenderedPageBreak/>
              <w:t>User plane node management information</w:t>
            </w:r>
          </w:p>
        </w:tc>
        <w:tc>
          <w:tcPr>
            <w:tcW w:w="1418" w:type="dxa"/>
            <w:tcBorders>
              <w:bottom w:val="nil"/>
            </w:tcBorders>
            <w:shd w:val="clear" w:color="auto" w:fill="auto"/>
          </w:tcPr>
          <w:p w14:paraId="0A446577" w14:textId="77777777" w:rsidR="00B34A8A" w:rsidRPr="001B7C50" w:rsidRDefault="00B34A8A" w:rsidP="0052123F">
            <w:pPr>
              <w:pStyle w:val="TAH"/>
            </w:pPr>
            <w:r w:rsidRPr="001B7C50">
              <w:t>Supported operations by TSN AF</w:t>
            </w:r>
          </w:p>
        </w:tc>
        <w:tc>
          <w:tcPr>
            <w:tcW w:w="1338" w:type="dxa"/>
            <w:tcBorders>
              <w:bottom w:val="nil"/>
            </w:tcBorders>
            <w:shd w:val="clear" w:color="auto" w:fill="auto"/>
          </w:tcPr>
          <w:p w14:paraId="7CF52A1E" w14:textId="77777777" w:rsidR="00B34A8A" w:rsidRPr="001B7C50" w:rsidRDefault="00B34A8A" w:rsidP="0052123F">
            <w:pPr>
              <w:pStyle w:val="TAH"/>
            </w:pPr>
            <w:r w:rsidRPr="001B7C50">
              <w:t>Supported operations by TSCTSF</w:t>
            </w:r>
          </w:p>
        </w:tc>
        <w:tc>
          <w:tcPr>
            <w:tcW w:w="2126" w:type="dxa"/>
            <w:tcBorders>
              <w:bottom w:val="nil"/>
            </w:tcBorders>
            <w:shd w:val="clear" w:color="auto" w:fill="auto"/>
          </w:tcPr>
          <w:p w14:paraId="645DC153" w14:textId="77777777" w:rsidR="00B34A8A" w:rsidRPr="001B7C50" w:rsidRDefault="00B34A8A" w:rsidP="0052123F">
            <w:pPr>
              <w:pStyle w:val="TAH"/>
            </w:pPr>
            <w:r w:rsidRPr="001B7C50">
              <w:t>Reference</w:t>
            </w:r>
          </w:p>
        </w:tc>
      </w:tr>
      <w:tr w:rsidR="00B34A8A" w:rsidRPr="001B7C50" w14:paraId="39056A78" w14:textId="77777777" w:rsidTr="0052123F">
        <w:trPr>
          <w:cantSplit/>
          <w:jc w:val="center"/>
        </w:trPr>
        <w:tc>
          <w:tcPr>
            <w:tcW w:w="5000" w:type="dxa"/>
            <w:tcBorders>
              <w:top w:val="nil"/>
            </w:tcBorders>
            <w:shd w:val="clear" w:color="auto" w:fill="auto"/>
          </w:tcPr>
          <w:p w14:paraId="3A4059B4" w14:textId="77777777" w:rsidR="00B34A8A" w:rsidRPr="001B7C50" w:rsidRDefault="00B34A8A" w:rsidP="0052123F">
            <w:pPr>
              <w:pStyle w:val="TAH"/>
            </w:pPr>
          </w:p>
        </w:tc>
        <w:tc>
          <w:tcPr>
            <w:tcW w:w="1418" w:type="dxa"/>
            <w:tcBorders>
              <w:top w:val="nil"/>
            </w:tcBorders>
            <w:shd w:val="clear" w:color="auto" w:fill="auto"/>
          </w:tcPr>
          <w:p w14:paraId="51BE15A6" w14:textId="77777777" w:rsidR="00B34A8A" w:rsidRPr="001B7C50" w:rsidRDefault="00B34A8A" w:rsidP="0052123F">
            <w:pPr>
              <w:pStyle w:val="TAH"/>
            </w:pPr>
            <w:r w:rsidRPr="001B7C50">
              <w:t>(see NOTE 1)</w:t>
            </w:r>
          </w:p>
        </w:tc>
        <w:tc>
          <w:tcPr>
            <w:tcW w:w="1338" w:type="dxa"/>
            <w:tcBorders>
              <w:top w:val="nil"/>
            </w:tcBorders>
            <w:shd w:val="clear" w:color="auto" w:fill="auto"/>
          </w:tcPr>
          <w:p w14:paraId="0451512F" w14:textId="77777777" w:rsidR="00B34A8A" w:rsidRPr="001B7C50" w:rsidRDefault="00B34A8A" w:rsidP="0052123F">
            <w:pPr>
              <w:pStyle w:val="TAH"/>
            </w:pPr>
            <w:r w:rsidRPr="001B7C50">
              <w:t>(see NOTE 1)</w:t>
            </w:r>
          </w:p>
        </w:tc>
        <w:tc>
          <w:tcPr>
            <w:tcW w:w="2126" w:type="dxa"/>
            <w:tcBorders>
              <w:top w:val="nil"/>
            </w:tcBorders>
            <w:shd w:val="clear" w:color="auto" w:fill="auto"/>
          </w:tcPr>
          <w:p w14:paraId="3EA41D50" w14:textId="77777777" w:rsidR="00B34A8A" w:rsidRPr="001B7C50" w:rsidRDefault="00B34A8A" w:rsidP="0052123F">
            <w:pPr>
              <w:pStyle w:val="TAH"/>
            </w:pPr>
          </w:p>
        </w:tc>
      </w:tr>
      <w:tr w:rsidR="00B34A8A" w:rsidRPr="001B7C50" w14:paraId="50183BAB" w14:textId="77777777" w:rsidTr="0052123F">
        <w:trPr>
          <w:cantSplit/>
          <w:jc w:val="center"/>
        </w:trPr>
        <w:tc>
          <w:tcPr>
            <w:tcW w:w="5000" w:type="dxa"/>
            <w:shd w:val="clear" w:color="auto" w:fill="auto"/>
          </w:tcPr>
          <w:p w14:paraId="1FD2405B" w14:textId="77777777" w:rsidR="00B34A8A" w:rsidRPr="001B7C50" w:rsidRDefault="00B34A8A" w:rsidP="0052123F">
            <w:pPr>
              <w:pStyle w:val="TAL"/>
            </w:pPr>
            <w:r w:rsidRPr="001B7C50">
              <w:rPr>
                <w:b/>
              </w:rPr>
              <w:t>Information for 5GS Bridge</w:t>
            </w:r>
            <w:r>
              <w:rPr>
                <w:b/>
              </w:rPr>
              <w:t>/Router</w:t>
            </w:r>
          </w:p>
        </w:tc>
        <w:tc>
          <w:tcPr>
            <w:tcW w:w="1418" w:type="dxa"/>
            <w:shd w:val="clear" w:color="auto" w:fill="auto"/>
          </w:tcPr>
          <w:p w14:paraId="5FFBB6D4" w14:textId="77777777" w:rsidR="00B34A8A" w:rsidRPr="001B7C50" w:rsidRDefault="00B34A8A" w:rsidP="0052123F">
            <w:pPr>
              <w:pStyle w:val="TAC"/>
            </w:pPr>
          </w:p>
        </w:tc>
        <w:tc>
          <w:tcPr>
            <w:tcW w:w="1338" w:type="dxa"/>
          </w:tcPr>
          <w:p w14:paraId="56A1BFB3" w14:textId="77777777" w:rsidR="00B34A8A" w:rsidRPr="001B7C50" w:rsidRDefault="00B34A8A" w:rsidP="0052123F">
            <w:pPr>
              <w:pStyle w:val="TAC"/>
            </w:pPr>
          </w:p>
        </w:tc>
        <w:tc>
          <w:tcPr>
            <w:tcW w:w="2126" w:type="dxa"/>
            <w:shd w:val="clear" w:color="auto" w:fill="auto"/>
          </w:tcPr>
          <w:p w14:paraId="16442A52" w14:textId="77777777" w:rsidR="00B34A8A" w:rsidRPr="001B7C50" w:rsidRDefault="00B34A8A" w:rsidP="0052123F">
            <w:pPr>
              <w:pStyle w:val="TAC"/>
            </w:pPr>
          </w:p>
        </w:tc>
      </w:tr>
      <w:tr w:rsidR="00B34A8A" w:rsidRPr="001B7C50" w14:paraId="034FEB74" w14:textId="77777777" w:rsidTr="0052123F">
        <w:trPr>
          <w:cantSplit/>
          <w:jc w:val="center"/>
        </w:trPr>
        <w:tc>
          <w:tcPr>
            <w:tcW w:w="5000" w:type="dxa"/>
            <w:shd w:val="clear" w:color="auto" w:fill="auto"/>
          </w:tcPr>
          <w:p w14:paraId="4CB5EB95" w14:textId="77777777" w:rsidR="00B34A8A" w:rsidRPr="001B7C50" w:rsidRDefault="00B34A8A" w:rsidP="0052123F">
            <w:pPr>
              <w:pStyle w:val="TAL"/>
              <w:rPr>
                <w:b/>
              </w:rPr>
            </w:pPr>
            <w:r w:rsidRPr="001B7C50">
              <w:rPr>
                <w:bCs/>
              </w:rPr>
              <w:t>User plane node Address</w:t>
            </w:r>
          </w:p>
        </w:tc>
        <w:tc>
          <w:tcPr>
            <w:tcW w:w="1418" w:type="dxa"/>
            <w:shd w:val="clear" w:color="auto" w:fill="auto"/>
          </w:tcPr>
          <w:p w14:paraId="7A1B9282" w14:textId="77777777" w:rsidR="00B34A8A" w:rsidRPr="001B7C50" w:rsidRDefault="00B34A8A" w:rsidP="0052123F">
            <w:pPr>
              <w:pStyle w:val="TAC"/>
            </w:pPr>
            <w:r w:rsidRPr="001B7C50">
              <w:t>R</w:t>
            </w:r>
          </w:p>
        </w:tc>
        <w:tc>
          <w:tcPr>
            <w:tcW w:w="1338" w:type="dxa"/>
          </w:tcPr>
          <w:p w14:paraId="0ED08E33" w14:textId="77777777" w:rsidR="00B34A8A" w:rsidRPr="001B7C50" w:rsidRDefault="00B34A8A" w:rsidP="0052123F">
            <w:pPr>
              <w:pStyle w:val="TAC"/>
            </w:pPr>
            <w:r w:rsidRPr="001B7C50">
              <w:t>R</w:t>
            </w:r>
          </w:p>
        </w:tc>
        <w:tc>
          <w:tcPr>
            <w:tcW w:w="2126" w:type="dxa"/>
            <w:shd w:val="clear" w:color="auto" w:fill="auto"/>
          </w:tcPr>
          <w:p w14:paraId="71EBEF80" w14:textId="77777777" w:rsidR="00B34A8A" w:rsidRPr="001B7C50" w:rsidRDefault="00B34A8A" w:rsidP="0052123F">
            <w:pPr>
              <w:pStyle w:val="TAC"/>
            </w:pPr>
          </w:p>
        </w:tc>
      </w:tr>
      <w:tr w:rsidR="00B34A8A" w:rsidRPr="001B7C50" w14:paraId="5914C49A" w14:textId="77777777" w:rsidTr="0052123F">
        <w:trPr>
          <w:cantSplit/>
          <w:jc w:val="center"/>
        </w:trPr>
        <w:tc>
          <w:tcPr>
            <w:tcW w:w="5000" w:type="dxa"/>
            <w:shd w:val="clear" w:color="auto" w:fill="auto"/>
          </w:tcPr>
          <w:p w14:paraId="2C086EA0" w14:textId="77777777" w:rsidR="00B34A8A" w:rsidRPr="001B7C50" w:rsidDel="00C4403A" w:rsidRDefault="00B34A8A" w:rsidP="0052123F">
            <w:pPr>
              <w:pStyle w:val="TAL"/>
              <w:rPr>
                <w:bCs/>
              </w:rPr>
            </w:pPr>
            <w:r w:rsidRPr="001B7C50">
              <w:rPr>
                <w:bCs/>
              </w:rPr>
              <w:t>User plane node ID</w:t>
            </w:r>
          </w:p>
        </w:tc>
        <w:tc>
          <w:tcPr>
            <w:tcW w:w="1418" w:type="dxa"/>
            <w:shd w:val="clear" w:color="auto" w:fill="auto"/>
          </w:tcPr>
          <w:p w14:paraId="5A88AD6B" w14:textId="77777777" w:rsidR="00B34A8A" w:rsidRPr="001B7C50" w:rsidRDefault="00B34A8A" w:rsidP="0052123F">
            <w:pPr>
              <w:pStyle w:val="TAC"/>
            </w:pPr>
            <w:r w:rsidRPr="001B7C50">
              <w:t>R</w:t>
            </w:r>
          </w:p>
        </w:tc>
        <w:tc>
          <w:tcPr>
            <w:tcW w:w="1338" w:type="dxa"/>
          </w:tcPr>
          <w:p w14:paraId="4871C2AE" w14:textId="77777777" w:rsidR="00B34A8A" w:rsidRPr="001B7C50" w:rsidRDefault="00B34A8A" w:rsidP="0052123F">
            <w:pPr>
              <w:pStyle w:val="TAC"/>
            </w:pPr>
            <w:r w:rsidRPr="001B7C50">
              <w:t>R</w:t>
            </w:r>
          </w:p>
        </w:tc>
        <w:tc>
          <w:tcPr>
            <w:tcW w:w="2126" w:type="dxa"/>
            <w:shd w:val="clear" w:color="auto" w:fill="auto"/>
          </w:tcPr>
          <w:p w14:paraId="4F465AC3" w14:textId="77777777" w:rsidR="00B34A8A" w:rsidRPr="001B7C50" w:rsidRDefault="00B34A8A" w:rsidP="0052123F">
            <w:pPr>
              <w:pStyle w:val="TAC"/>
            </w:pPr>
          </w:p>
        </w:tc>
      </w:tr>
      <w:tr w:rsidR="00B34A8A" w:rsidRPr="001B7C50" w14:paraId="29E38F30" w14:textId="77777777" w:rsidTr="0052123F">
        <w:trPr>
          <w:cantSplit/>
          <w:jc w:val="center"/>
        </w:trPr>
        <w:tc>
          <w:tcPr>
            <w:tcW w:w="5000" w:type="dxa"/>
            <w:shd w:val="clear" w:color="auto" w:fill="auto"/>
          </w:tcPr>
          <w:p w14:paraId="0CC73904" w14:textId="77777777" w:rsidR="00B34A8A" w:rsidRPr="001B7C50" w:rsidDel="00C4403A" w:rsidRDefault="00B34A8A" w:rsidP="0052123F">
            <w:pPr>
              <w:pStyle w:val="TAL"/>
              <w:rPr>
                <w:bCs/>
              </w:rPr>
            </w:pPr>
            <w:r w:rsidRPr="001B7C50">
              <w:rPr>
                <w:bCs/>
              </w:rPr>
              <w:t>NW-TT port numbers</w:t>
            </w:r>
          </w:p>
        </w:tc>
        <w:tc>
          <w:tcPr>
            <w:tcW w:w="1418" w:type="dxa"/>
            <w:shd w:val="clear" w:color="auto" w:fill="auto"/>
          </w:tcPr>
          <w:p w14:paraId="51E30599" w14:textId="77777777" w:rsidR="00B34A8A" w:rsidRPr="001B7C50" w:rsidRDefault="00B34A8A" w:rsidP="0052123F">
            <w:pPr>
              <w:pStyle w:val="TAC"/>
            </w:pPr>
            <w:r w:rsidRPr="001B7C50">
              <w:t>R</w:t>
            </w:r>
          </w:p>
        </w:tc>
        <w:tc>
          <w:tcPr>
            <w:tcW w:w="1338" w:type="dxa"/>
          </w:tcPr>
          <w:p w14:paraId="0D5AB2CD" w14:textId="77777777" w:rsidR="00B34A8A" w:rsidRPr="001B7C50" w:rsidRDefault="00B34A8A" w:rsidP="0052123F">
            <w:pPr>
              <w:pStyle w:val="TAC"/>
            </w:pPr>
            <w:r w:rsidRPr="001B7C50">
              <w:t>R</w:t>
            </w:r>
          </w:p>
        </w:tc>
        <w:tc>
          <w:tcPr>
            <w:tcW w:w="2126" w:type="dxa"/>
            <w:shd w:val="clear" w:color="auto" w:fill="auto"/>
          </w:tcPr>
          <w:p w14:paraId="6B8A0B62" w14:textId="77777777" w:rsidR="00B34A8A" w:rsidRPr="001B7C50" w:rsidRDefault="00B34A8A" w:rsidP="0052123F">
            <w:pPr>
              <w:pStyle w:val="TAC"/>
            </w:pPr>
          </w:p>
        </w:tc>
      </w:tr>
      <w:tr w:rsidR="00B34A8A" w:rsidRPr="001B7C50" w14:paraId="25997E70" w14:textId="77777777" w:rsidTr="0052123F">
        <w:trPr>
          <w:cantSplit/>
          <w:jc w:val="center"/>
        </w:trPr>
        <w:tc>
          <w:tcPr>
            <w:tcW w:w="5000" w:type="dxa"/>
            <w:shd w:val="clear" w:color="auto" w:fill="auto"/>
          </w:tcPr>
          <w:p w14:paraId="19F8DD29" w14:textId="77777777" w:rsidR="00B34A8A" w:rsidRPr="001B7C50" w:rsidRDefault="00B34A8A" w:rsidP="0052123F">
            <w:pPr>
              <w:pStyle w:val="TAL"/>
              <w:rPr>
                <w:bCs/>
              </w:rPr>
            </w:pPr>
            <w:r w:rsidRPr="001B7C50">
              <w:rPr>
                <w:b/>
              </w:rPr>
              <w:t>Traffic forwarding information</w:t>
            </w:r>
          </w:p>
        </w:tc>
        <w:tc>
          <w:tcPr>
            <w:tcW w:w="1418" w:type="dxa"/>
            <w:shd w:val="clear" w:color="auto" w:fill="auto"/>
          </w:tcPr>
          <w:p w14:paraId="7B4934A0" w14:textId="77777777" w:rsidR="00B34A8A" w:rsidRPr="001B7C50" w:rsidRDefault="00B34A8A" w:rsidP="0052123F">
            <w:pPr>
              <w:pStyle w:val="TAC"/>
            </w:pPr>
          </w:p>
        </w:tc>
        <w:tc>
          <w:tcPr>
            <w:tcW w:w="1338" w:type="dxa"/>
          </w:tcPr>
          <w:p w14:paraId="4274C9F2" w14:textId="77777777" w:rsidR="00B34A8A" w:rsidRPr="001B7C50" w:rsidRDefault="00B34A8A" w:rsidP="0052123F">
            <w:pPr>
              <w:pStyle w:val="TAC"/>
            </w:pPr>
          </w:p>
        </w:tc>
        <w:tc>
          <w:tcPr>
            <w:tcW w:w="2126" w:type="dxa"/>
            <w:shd w:val="clear" w:color="auto" w:fill="auto"/>
          </w:tcPr>
          <w:p w14:paraId="15743171" w14:textId="77777777" w:rsidR="00B34A8A" w:rsidRPr="001B7C50" w:rsidRDefault="00B34A8A" w:rsidP="0052123F">
            <w:pPr>
              <w:pStyle w:val="TAC"/>
            </w:pPr>
          </w:p>
        </w:tc>
      </w:tr>
      <w:tr w:rsidR="00B34A8A" w:rsidRPr="001B7C50" w14:paraId="368F5B5E" w14:textId="77777777" w:rsidTr="0052123F">
        <w:trPr>
          <w:cantSplit/>
          <w:jc w:val="center"/>
        </w:trPr>
        <w:tc>
          <w:tcPr>
            <w:tcW w:w="5000" w:type="dxa"/>
            <w:shd w:val="clear" w:color="auto" w:fill="auto"/>
          </w:tcPr>
          <w:p w14:paraId="0C9465FC" w14:textId="77777777" w:rsidR="00B34A8A" w:rsidRPr="001B7C50" w:rsidRDefault="00B34A8A" w:rsidP="0052123F">
            <w:pPr>
              <w:pStyle w:val="TAL"/>
              <w:rPr>
                <w:b/>
              </w:rPr>
            </w:pPr>
            <w:r w:rsidRPr="001B7C50">
              <w:rPr>
                <w:bCs/>
              </w:rPr>
              <w:t>Static Filtering Entry (NOTE 3)</w:t>
            </w:r>
          </w:p>
        </w:tc>
        <w:tc>
          <w:tcPr>
            <w:tcW w:w="1418" w:type="dxa"/>
            <w:shd w:val="clear" w:color="auto" w:fill="auto"/>
          </w:tcPr>
          <w:p w14:paraId="3419191D" w14:textId="77777777" w:rsidR="00B34A8A" w:rsidRPr="001B7C50" w:rsidRDefault="00B34A8A" w:rsidP="0052123F">
            <w:pPr>
              <w:pStyle w:val="TAC"/>
            </w:pPr>
            <w:r w:rsidRPr="001B7C50">
              <w:t>RW</w:t>
            </w:r>
          </w:p>
        </w:tc>
        <w:tc>
          <w:tcPr>
            <w:tcW w:w="1338" w:type="dxa"/>
          </w:tcPr>
          <w:p w14:paraId="41E53996" w14:textId="77777777" w:rsidR="00B34A8A" w:rsidRPr="001B7C50" w:rsidRDefault="00B34A8A" w:rsidP="0052123F">
            <w:pPr>
              <w:pStyle w:val="TAC"/>
            </w:pPr>
            <w:r w:rsidRPr="001B7C50">
              <w:t>-</w:t>
            </w:r>
          </w:p>
        </w:tc>
        <w:tc>
          <w:tcPr>
            <w:tcW w:w="2126" w:type="dxa"/>
            <w:shd w:val="clear" w:color="auto" w:fill="auto"/>
          </w:tcPr>
          <w:p w14:paraId="11DF1759" w14:textId="77777777" w:rsidR="00B34A8A" w:rsidRPr="001B7C50" w:rsidRDefault="00B34A8A" w:rsidP="0052123F">
            <w:pPr>
              <w:pStyle w:val="TAC"/>
            </w:pPr>
            <w:r w:rsidRPr="001B7C50">
              <w:t>IEEE Std 802.1Q [98] clause 8.8.1</w:t>
            </w:r>
          </w:p>
        </w:tc>
      </w:tr>
      <w:tr w:rsidR="00B34A8A" w:rsidRPr="001B7C50" w14:paraId="41107D00" w14:textId="77777777" w:rsidTr="0052123F">
        <w:trPr>
          <w:cantSplit/>
          <w:jc w:val="center"/>
        </w:trPr>
        <w:tc>
          <w:tcPr>
            <w:tcW w:w="5000" w:type="dxa"/>
            <w:shd w:val="clear" w:color="auto" w:fill="auto"/>
          </w:tcPr>
          <w:p w14:paraId="34B0FB2B" w14:textId="77777777" w:rsidR="00B34A8A" w:rsidRPr="001B7C50" w:rsidRDefault="00B34A8A" w:rsidP="0052123F">
            <w:pPr>
              <w:pStyle w:val="TAL"/>
              <w:rPr>
                <w:b/>
              </w:rPr>
            </w:pPr>
            <w:r w:rsidRPr="001B7C50">
              <w:rPr>
                <w:b/>
              </w:rPr>
              <w:t>General Neighbor discovery configuration</w:t>
            </w:r>
          </w:p>
          <w:p w14:paraId="04A0682E" w14:textId="77777777" w:rsidR="00B34A8A" w:rsidRPr="001B7C50" w:rsidRDefault="00B34A8A" w:rsidP="0052123F">
            <w:pPr>
              <w:pStyle w:val="TAL"/>
              <w:rPr>
                <w:bCs/>
              </w:rPr>
            </w:pPr>
            <w:r w:rsidRPr="001B7C50">
              <w:rPr>
                <w:b/>
              </w:rPr>
              <w:t>(NOTE 2)</w:t>
            </w:r>
          </w:p>
        </w:tc>
        <w:tc>
          <w:tcPr>
            <w:tcW w:w="1418" w:type="dxa"/>
            <w:shd w:val="clear" w:color="auto" w:fill="auto"/>
          </w:tcPr>
          <w:p w14:paraId="18C97219" w14:textId="77777777" w:rsidR="00B34A8A" w:rsidRPr="001B7C50" w:rsidRDefault="00B34A8A" w:rsidP="0052123F">
            <w:pPr>
              <w:pStyle w:val="TAC"/>
            </w:pPr>
          </w:p>
        </w:tc>
        <w:tc>
          <w:tcPr>
            <w:tcW w:w="1338" w:type="dxa"/>
          </w:tcPr>
          <w:p w14:paraId="032AE434" w14:textId="77777777" w:rsidR="00B34A8A" w:rsidRPr="001B7C50" w:rsidRDefault="00B34A8A" w:rsidP="0052123F">
            <w:pPr>
              <w:pStyle w:val="TAC"/>
            </w:pPr>
          </w:p>
        </w:tc>
        <w:tc>
          <w:tcPr>
            <w:tcW w:w="2126" w:type="dxa"/>
            <w:shd w:val="clear" w:color="auto" w:fill="auto"/>
          </w:tcPr>
          <w:p w14:paraId="1F815E6F" w14:textId="77777777" w:rsidR="00B34A8A" w:rsidRPr="001B7C50" w:rsidRDefault="00B34A8A" w:rsidP="0052123F">
            <w:pPr>
              <w:pStyle w:val="TAC"/>
            </w:pPr>
          </w:p>
        </w:tc>
      </w:tr>
      <w:tr w:rsidR="00B34A8A" w:rsidRPr="001B7C50" w14:paraId="60259293" w14:textId="77777777" w:rsidTr="0052123F">
        <w:trPr>
          <w:cantSplit/>
          <w:jc w:val="center"/>
        </w:trPr>
        <w:tc>
          <w:tcPr>
            <w:tcW w:w="5000" w:type="dxa"/>
            <w:shd w:val="clear" w:color="auto" w:fill="auto"/>
          </w:tcPr>
          <w:p w14:paraId="30984E14" w14:textId="77777777" w:rsidR="00B34A8A" w:rsidRPr="001B7C50" w:rsidRDefault="00B34A8A" w:rsidP="0052123F">
            <w:pPr>
              <w:pStyle w:val="TAL"/>
              <w:rPr>
                <w:b/>
              </w:rPr>
            </w:pPr>
            <w:r w:rsidRPr="001B7C50">
              <w:rPr>
                <w:bCs/>
              </w:rPr>
              <w:t>adminStatus</w:t>
            </w:r>
          </w:p>
        </w:tc>
        <w:tc>
          <w:tcPr>
            <w:tcW w:w="1418" w:type="dxa"/>
            <w:shd w:val="clear" w:color="auto" w:fill="auto"/>
          </w:tcPr>
          <w:p w14:paraId="5DF83060" w14:textId="77777777" w:rsidR="00B34A8A" w:rsidRPr="001B7C50" w:rsidRDefault="00B34A8A" w:rsidP="0052123F">
            <w:pPr>
              <w:pStyle w:val="TAC"/>
            </w:pPr>
            <w:r w:rsidRPr="001B7C50">
              <w:t>RW</w:t>
            </w:r>
          </w:p>
        </w:tc>
        <w:tc>
          <w:tcPr>
            <w:tcW w:w="1338" w:type="dxa"/>
          </w:tcPr>
          <w:p w14:paraId="1564CE49" w14:textId="77777777" w:rsidR="00B34A8A" w:rsidRPr="001B7C50" w:rsidRDefault="00B34A8A" w:rsidP="0052123F">
            <w:pPr>
              <w:pStyle w:val="TAC"/>
            </w:pPr>
            <w:r w:rsidRPr="001B7C50">
              <w:t>-</w:t>
            </w:r>
          </w:p>
        </w:tc>
        <w:tc>
          <w:tcPr>
            <w:tcW w:w="2126" w:type="dxa"/>
            <w:shd w:val="clear" w:color="auto" w:fill="auto"/>
          </w:tcPr>
          <w:p w14:paraId="574A8037" w14:textId="77777777" w:rsidR="00B34A8A" w:rsidRPr="001B7C50" w:rsidRDefault="00B34A8A" w:rsidP="0052123F">
            <w:pPr>
              <w:pStyle w:val="TAC"/>
            </w:pPr>
            <w:r w:rsidRPr="001B7C50">
              <w:t>IEEE Std 802.1AB [97] clause 9.2.5.1</w:t>
            </w:r>
          </w:p>
        </w:tc>
      </w:tr>
      <w:tr w:rsidR="00B34A8A" w:rsidRPr="001B7C50" w14:paraId="326D6EF8" w14:textId="77777777" w:rsidTr="0052123F">
        <w:trPr>
          <w:cantSplit/>
          <w:jc w:val="center"/>
        </w:trPr>
        <w:tc>
          <w:tcPr>
            <w:tcW w:w="5000" w:type="dxa"/>
            <w:shd w:val="clear" w:color="auto" w:fill="auto"/>
          </w:tcPr>
          <w:p w14:paraId="1C74EE04" w14:textId="77777777" w:rsidR="00B34A8A" w:rsidRPr="001B7C50" w:rsidRDefault="00B34A8A" w:rsidP="0052123F">
            <w:pPr>
              <w:pStyle w:val="TAL"/>
              <w:rPr>
                <w:bCs/>
              </w:rPr>
            </w:pPr>
            <w:r w:rsidRPr="001B7C50">
              <w:rPr>
                <w:bCs/>
              </w:rPr>
              <w:t>lldpV2LocChassisIdSubtype</w:t>
            </w:r>
          </w:p>
        </w:tc>
        <w:tc>
          <w:tcPr>
            <w:tcW w:w="1418" w:type="dxa"/>
            <w:shd w:val="clear" w:color="auto" w:fill="auto"/>
          </w:tcPr>
          <w:p w14:paraId="4CDBD669" w14:textId="77777777" w:rsidR="00B34A8A" w:rsidRPr="001B7C50" w:rsidRDefault="00B34A8A" w:rsidP="0052123F">
            <w:pPr>
              <w:pStyle w:val="TAC"/>
            </w:pPr>
            <w:r w:rsidRPr="001B7C50">
              <w:t>RW</w:t>
            </w:r>
          </w:p>
        </w:tc>
        <w:tc>
          <w:tcPr>
            <w:tcW w:w="1338" w:type="dxa"/>
          </w:tcPr>
          <w:p w14:paraId="28BD5483" w14:textId="77777777" w:rsidR="00B34A8A" w:rsidRPr="001B7C50" w:rsidRDefault="00B34A8A" w:rsidP="0052123F">
            <w:pPr>
              <w:pStyle w:val="TAC"/>
            </w:pPr>
            <w:r w:rsidRPr="001B7C50">
              <w:t>-</w:t>
            </w:r>
          </w:p>
        </w:tc>
        <w:tc>
          <w:tcPr>
            <w:tcW w:w="2126" w:type="dxa"/>
            <w:shd w:val="clear" w:color="auto" w:fill="auto"/>
          </w:tcPr>
          <w:p w14:paraId="025FDB51" w14:textId="77777777" w:rsidR="00B34A8A" w:rsidRPr="001B7C50" w:rsidRDefault="00B34A8A" w:rsidP="0052123F">
            <w:pPr>
              <w:pStyle w:val="TAC"/>
            </w:pPr>
            <w:r w:rsidRPr="001B7C50">
              <w:t>IEEE Std 802.1AB [97] Table 11-2</w:t>
            </w:r>
          </w:p>
        </w:tc>
      </w:tr>
      <w:tr w:rsidR="00B34A8A" w:rsidRPr="001B7C50" w14:paraId="7A54BDC9" w14:textId="77777777" w:rsidTr="0052123F">
        <w:trPr>
          <w:cantSplit/>
          <w:jc w:val="center"/>
        </w:trPr>
        <w:tc>
          <w:tcPr>
            <w:tcW w:w="5000" w:type="dxa"/>
            <w:shd w:val="clear" w:color="auto" w:fill="auto"/>
          </w:tcPr>
          <w:p w14:paraId="2B46F0F2" w14:textId="77777777" w:rsidR="00B34A8A" w:rsidRPr="001B7C50" w:rsidRDefault="00B34A8A" w:rsidP="0052123F">
            <w:pPr>
              <w:pStyle w:val="TAL"/>
              <w:rPr>
                <w:bCs/>
              </w:rPr>
            </w:pPr>
            <w:r w:rsidRPr="001B7C50">
              <w:rPr>
                <w:bCs/>
              </w:rPr>
              <w:t>lldpV2LocChassisId</w:t>
            </w:r>
          </w:p>
        </w:tc>
        <w:tc>
          <w:tcPr>
            <w:tcW w:w="1418" w:type="dxa"/>
            <w:shd w:val="clear" w:color="auto" w:fill="auto"/>
          </w:tcPr>
          <w:p w14:paraId="5B963E04" w14:textId="77777777" w:rsidR="00B34A8A" w:rsidRPr="001B7C50" w:rsidRDefault="00B34A8A" w:rsidP="0052123F">
            <w:pPr>
              <w:pStyle w:val="TAC"/>
            </w:pPr>
            <w:r w:rsidRPr="001B7C50">
              <w:t>RW</w:t>
            </w:r>
          </w:p>
        </w:tc>
        <w:tc>
          <w:tcPr>
            <w:tcW w:w="1338" w:type="dxa"/>
          </w:tcPr>
          <w:p w14:paraId="2DD611F2" w14:textId="77777777" w:rsidR="00B34A8A" w:rsidRPr="001B7C50" w:rsidRDefault="00B34A8A" w:rsidP="0052123F">
            <w:pPr>
              <w:pStyle w:val="TAC"/>
            </w:pPr>
            <w:r w:rsidRPr="001B7C50">
              <w:t>-</w:t>
            </w:r>
          </w:p>
        </w:tc>
        <w:tc>
          <w:tcPr>
            <w:tcW w:w="2126" w:type="dxa"/>
            <w:shd w:val="clear" w:color="auto" w:fill="auto"/>
          </w:tcPr>
          <w:p w14:paraId="087B3960" w14:textId="77777777" w:rsidR="00B34A8A" w:rsidRPr="001B7C50" w:rsidRDefault="00B34A8A" w:rsidP="0052123F">
            <w:pPr>
              <w:pStyle w:val="TAC"/>
            </w:pPr>
            <w:r w:rsidRPr="001B7C50">
              <w:t>IEEE Std 802.1AB [97] Table 11-2</w:t>
            </w:r>
          </w:p>
        </w:tc>
      </w:tr>
      <w:tr w:rsidR="00B34A8A" w:rsidRPr="001B7C50" w14:paraId="475D5189" w14:textId="77777777" w:rsidTr="0052123F">
        <w:trPr>
          <w:cantSplit/>
          <w:jc w:val="center"/>
        </w:trPr>
        <w:tc>
          <w:tcPr>
            <w:tcW w:w="5000" w:type="dxa"/>
            <w:shd w:val="clear" w:color="auto" w:fill="auto"/>
          </w:tcPr>
          <w:p w14:paraId="2001C4C7" w14:textId="77777777" w:rsidR="00B34A8A" w:rsidRPr="001B7C50" w:rsidRDefault="00B34A8A" w:rsidP="0052123F">
            <w:pPr>
              <w:pStyle w:val="TAL"/>
              <w:rPr>
                <w:bCs/>
              </w:rPr>
            </w:pPr>
            <w:r w:rsidRPr="001B7C50">
              <w:rPr>
                <w:bCs/>
              </w:rPr>
              <w:t>lldpV2MessageTxInterval</w:t>
            </w:r>
          </w:p>
        </w:tc>
        <w:tc>
          <w:tcPr>
            <w:tcW w:w="1418" w:type="dxa"/>
            <w:shd w:val="clear" w:color="auto" w:fill="auto"/>
          </w:tcPr>
          <w:p w14:paraId="7EE6CA66" w14:textId="77777777" w:rsidR="00B34A8A" w:rsidRPr="001B7C50" w:rsidRDefault="00B34A8A" w:rsidP="0052123F">
            <w:pPr>
              <w:pStyle w:val="TAC"/>
            </w:pPr>
            <w:r w:rsidRPr="001B7C50">
              <w:t>RW</w:t>
            </w:r>
          </w:p>
        </w:tc>
        <w:tc>
          <w:tcPr>
            <w:tcW w:w="1338" w:type="dxa"/>
          </w:tcPr>
          <w:p w14:paraId="76EFAF86" w14:textId="77777777" w:rsidR="00B34A8A" w:rsidRPr="001B7C50" w:rsidRDefault="00B34A8A" w:rsidP="0052123F">
            <w:pPr>
              <w:pStyle w:val="TAC"/>
            </w:pPr>
            <w:r w:rsidRPr="001B7C50">
              <w:t>-</w:t>
            </w:r>
          </w:p>
        </w:tc>
        <w:tc>
          <w:tcPr>
            <w:tcW w:w="2126" w:type="dxa"/>
            <w:shd w:val="clear" w:color="auto" w:fill="auto"/>
          </w:tcPr>
          <w:p w14:paraId="642DAD46" w14:textId="77777777" w:rsidR="00B34A8A" w:rsidRPr="001B7C50" w:rsidRDefault="00B34A8A" w:rsidP="0052123F">
            <w:pPr>
              <w:pStyle w:val="TAC"/>
            </w:pPr>
            <w:r w:rsidRPr="001B7C50">
              <w:t>IEEE Std 802.1AB [97] Table 11-2</w:t>
            </w:r>
          </w:p>
        </w:tc>
      </w:tr>
      <w:tr w:rsidR="00B34A8A" w:rsidRPr="001B7C50" w14:paraId="43565B58" w14:textId="77777777" w:rsidTr="0052123F">
        <w:trPr>
          <w:cantSplit/>
          <w:jc w:val="center"/>
        </w:trPr>
        <w:tc>
          <w:tcPr>
            <w:tcW w:w="5000" w:type="dxa"/>
            <w:shd w:val="clear" w:color="auto" w:fill="auto"/>
          </w:tcPr>
          <w:p w14:paraId="620DDF51" w14:textId="77777777" w:rsidR="00B34A8A" w:rsidRPr="001B7C50" w:rsidRDefault="00B34A8A" w:rsidP="0052123F">
            <w:pPr>
              <w:pStyle w:val="TAL"/>
              <w:rPr>
                <w:bCs/>
              </w:rPr>
            </w:pPr>
            <w:r w:rsidRPr="001B7C50">
              <w:rPr>
                <w:bCs/>
              </w:rPr>
              <w:t>lldpV2MessageTxHoldMultiplier</w:t>
            </w:r>
          </w:p>
        </w:tc>
        <w:tc>
          <w:tcPr>
            <w:tcW w:w="1418" w:type="dxa"/>
            <w:shd w:val="clear" w:color="auto" w:fill="auto"/>
          </w:tcPr>
          <w:p w14:paraId="493D0B81" w14:textId="77777777" w:rsidR="00B34A8A" w:rsidRPr="001B7C50" w:rsidRDefault="00B34A8A" w:rsidP="0052123F">
            <w:pPr>
              <w:pStyle w:val="TAC"/>
            </w:pPr>
            <w:r w:rsidRPr="001B7C50">
              <w:t>RW</w:t>
            </w:r>
          </w:p>
        </w:tc>
        <w:tc>
          <w:tcPr>
            <w:tcW w:w="1338" w:type="dxa"/>
          </w:tcPr>
          <w:p w14:paraId="45EF2EFA" w14:textId="77777777" w:rsidR="00B34A8A" w:rsidRPr="001B7C50" w:rsidRDefault="00B34A8A" w:rsidP="0052123F">
            <w:pPr>
              <w:pStyle w:val="TAC"/>
            </w:pPr>
            <w:r w:rsidRPr="001B7C50">
              <w:t>-</w:t>
            </w:r>
          </w:p>
        </w:tc>
        <w:tc>
          <w:tcPr>
            <w:tcW w:w="2126" w:type="dxa"/>
            <w:shd w:val="clear" w:color="auto" w:fill="auto"/>
          </w:tcPr>
          <w:p w14:paraId="03EA01DE" w14:textId="77777777" w:rsidR="00B34A8A" w:rsidRPr="001B7C50" w:rsidRDefault="00B34A8A" w:rsidP="0052123F">
            <w:pPr>
              <w:pStyle w:val="TAC"/>
            </w:pPr>
            <w:r w:rsidRPr="001B7C50">
              <w:t>IEEE Std 802.1AB [97] Table 11-2</w:t>
            </w:r>
          </w:p>
        </w:tc>
      </w:tr>
      <w:tr w:rsidR="00B34A8A" w:rsidRPr="001B7C50" w14:paraId="0FB3F4DE" w14:textId="77777777" w:rsidTr="0052123F">
        <w:trPr>
          <w:cantSplit/>
          <w:jc w:val="center"/>
        </w:trPr>
        <w:tc>
          <w:tcPr>
            <w:tcW w:w="5000" w:type="dxa"/>
            <w:shd w:val="clear" w:color="auto" w:fill="auto"/>
          </w:tcPr>
          <w:p w14:paraId="62FB1390" w14:textId="77777777" w:rsidR="00B34A8A" w:rsidRPr="001B7C50" w:rsidRDefault="00B34A8A" w:rsidP="0052123F">
            <w:pPr>
              <w:pStyle w:val="TAL"/>
              <w:rPr>
                <w:bCs/>
              </w:rPr>
            </w:pPr>
            <w:r w:rsidRPr="001B7C50">
              <w:rPr>
                <w:b/>
              </w:rPr>
              <w:t>DS-TT port neighbor discovery configuration for DS-TT ports (NOTE 4)</w:t>
            </w:r>
          </w:p>
        </w:tc>
        <w:tc>
          <w:tcPr>
            <w:tcW w:w="1418" w:type="dxa"/>
            <w:shd w:val="clear" w:color="auto" w:fill="auto"/>
          </w:tcPr>
          <w:p w14:paraId="552A57EC" w14:textId="77777777" w:rsidR="00B34A8A" w:rsidRPr="001B7C50" w:rsidRDefault="00B34A8A" w:rsidP="0052123F">
            <w:pPr>
              <w:pStyle w:val="TAC"/>
            </w:pPr>
          </w:p>
        </w:tc>
        <w:tc>
          <w:tcPr>
            <w:tcW w:w="1338" w:type="dxa"/>
          </w:tcPr>
          <w:p w14:paraId="547BE60E" w14:textId="77777777" w:rsidR="00B34A8A" w:rsidRPr="001B7C50" w:rsidRDefault="00B34A8A" w:rsidP="0052123F">
            <w:pPr>
              <w:pStyle w:val="TAC"/>
            </w:pPr>
          </w:p>
        </w:tc>
        <w:tc>
          <w:tcPr>
            <w:tcW w:w="2126" w:type="dxa"/>
            <w:shd w:val="clear" w:color="auto" w:fill="auto"/>
          </w:tcPr>
          <w:p w14:paraId="30358173" w14:textId="77777777" w:rsidR="00B34A8A" w:rsidRPr="001B7C50" w:rsidRDefault="00B34A8A" w:rsidP="0052123F">
            <w:pPr>
              <w:pStyle w:val="TAC"/>
            </w:pPr>
          </w:p>
        </w:tc>
      </w:tr>
      <w:tr w:rsidR="00B34A8A" w:rsidRPr="001B7C50" w14:paraId="0E7F708D" w14:textId="77777777" w:rsidTr="0052123F">
        <w:trPr>
          <w:cantSplit/>
          <w:jc w:val="center"/>
        </w:trPr>
        <w:tc>
          <w:tcPr>
            <w:tcW w:w="5000" w:type="dxa"/>
            <w:shd w:val="clear" w:color="auto" w:fill="auto"/>
          </w:tcPr>
          <w:p w14:paraId="05C5A532" w14:textId="77777777" w:rsidR="00B34A8A" w:rsidRPr="001B7C50" w:rsidRDefault="00B34A8A" w:rsidP="0052123F">
            <w:pPr>
              <w:pStyle w:val="TAL"/>
              <w:rPr>
                <w:b/>
              </w:rPr>
            </w:pPr>
            <w:r w:rsidRPr="001B7C50">
              <w:rPr>
                <w:b/>
              </w:rPr>
              <w:t>&gt;DS-TT port neighbor discovery configuration for each DS-TT port</w:t>
            </w:r>
          </w:p>
        </w:tc>
        <w:tc>
          <w:tcPr>
            <w:tcW w:w="1418" w:type="dxa"/>
            <w:shd w:val="clear" w:color="auto" w:fill="auto"/>
          </w:tcPr>
          <w:p w14:paraId="0A5F19A7" w14:textId="77777777" w:rsidR="00B34A8A" w:rsidRPr="001B7C50" w:rsidRDefault="00B34A8A" w:rsidP="0052123F">
            <w:pPr>
              <w:pStyle w:val="TAC"/>
            </w:pPr>
          </w:p>
        </w:tc>
        <w:tc>
          <w:tcPr>
            <w:tcW w:w="1338" w:type="dxa"/>
          </w:tcPr>
          <w:p w14:paraId="7D67CEC4" w14:textId="77777777" w:rsidR="00B34A8A" w:rsidRPr="001B7C50" w:rsidRDefault="00B34A8A" w:rsidP="0052123F">
            <w:pPr>
              <w:pStyle w:val="TAC"/>
            </w:pPr>
          </w:p>
        </w:tc>
        <w:tc>
          <w:tcPr>
            <w:tcW w:w="2126" w:type="dxa"/>
            <w:shd w:val="clear" w:color="auto" w:fill="auto"/>
          </w:tcPr>
          <w:p w14:paraId="127430C3" w14:textId="77777777" w:rsidR="00B34A8A" w:rsidRPr="001B7C50" w:rsidRDefault="00B34A8A" w:rsidP="0052123F">
            <w:pPr>
              <w:pStyle w:val="TAC"/>
            </w:pPr>
          </w:p>
        </w:tc>
      </w:tr>
      <w:tr w:rsidR="00B34A8A" w:rsidRPr="001B7C50" w14:paraId="7CF88FBB" w14:textId="77777777" w:rsidTr="0052123F">
        <w:trPr>
          <w:cantSplit/>
          <w:jc w:val="center"/>
        </w:trPr>
        <w:tc>
          <w:tcPr>
            <w:tcW w:w="5000" w:type="dxa"/>
            <w:shd w:val="clear" w:color="auto" w:fill="auto"/>
          </w:tcPr>
          <w:p w14:paraId="4A0D7E2E" w14:textId="77777777" w:rsidR="00B34A8A" w:rsidRPr="001B7C50" w:rsidRDefault="00B34A8A" w:rsidP="0052123F">
            <w:pPr>
              <w:pStyle w:val="TAL"/>
              <w:rPr>
                <w:b/>
              </w:rPr>
            </w:pPr>
            <w:r w:rsidRPr="001B7C50">
              <w:rPr>
                <w:bCs/>
              </w:rPr>
              <w:t>&gt;&gt; DS-TT port number</w:t>
            </w:r>
          </w:p>
        </w:tc>
        <w:tc>
          <w:tcPr>
            <w:tcW w:w="1418" w:type="dxa"/>
            <w:shd w:val="clear" w:color="auto" w:fill="auto"/>
          </w:tcPr>
          <w:p w14:paraId="02AE83F4" w14:textId="77777777" w:rsidR="00B34A8A" w:rsidRPr="001B7C50" w:rsidRDefault="00B34A8A" w:rsidP="0052123F">
            <w:pPr>
              <w:pStyle w:val="TAC"/>
            </w:pPr>
            <w:r w:rsidRPr="001B7C50">
              <w:t>RW</w:t>
            </w:r>
          </w:p>
        </w:tc>
        <w:tc>
          <w:tcPr>
            <w:tcW w:w="1338" w:type="dxa"/>
          </w:tcPr>
          <w:p w14:paraId="7C08E7ED" w14:textId="77777777" w:rsidR="00B34A8A" w:rsidRPr="001B7C50" w:rsidRDefault="00B34A8A" w:rsidP="0052123F">
            <w:pPr>
              <w:pStyle w:val="TAC"/>
            </w:pPr>
            <w:r w:rsidRPr="001B7C50">
              <w:t>-</w:t>
            </w:r>
          </w:p>
        </w:tc>
        <w:tc>
          <w:tcPr>
            <w:tcW w:w="2126" w:type="dxa"/>
            <w:shd w:val="clear" w:color="auto" w:fill="auto"/>
          </w:tcPr>
          <w:p w14:paraId="7CB66974" w14:textId="77777777" w:rsidR="00B34A8A" w:rsidRPr="001B7C50" w:rsidRDefault="00B34A8A" w:rsidP="0052123F">
            <w:pPr>
              <w:pStyle w:val="TAC"/>
            </w:pPr>
          </w:p>
        </w:tc>
      </w:tr>
      <w:tr w:rsidR="00B34A8A" w:rsidRPr="001B7C50" w14:paraId="1F504EA5" w14:textId="77777777" w:rsidTr="0052123F">
        <w:trPr>
          <w:cantSplit/>
          <w:jc w:val="center"/>
        </w:trPr>
        <w:tc>
          <w:tcPr>
            <w:tcW w:w="5000" w:type="dxa"/>
            <w:shd w:val="clear" w:color="auto" w:fill="auto"/>
          </w:tcPr>
          <w:p w14:paraId="66AEFE3B" w14:textId="77777777" w:rsidR="00B34A8A" w:rsidRPr="001B7C50" w:rsidRDefault="00B34A8A" w:rsidP="0052123F">
            <w:pPr>
              <w:pStyle w:val="TAL"/>
              <w:rPr>
                <w:bCs/>
              </w:rPr>
            </w:pPr>
            <w:r w:rsidRPr="001B7C50">
              <w:rPr>
                <w:bCs/>
              </w:rPr>
              <w:t>&gt;&gt; lldpV2LocPortIdSubtype</w:t>
            </w:r>
          </w:p>
        </w:tc>
        <w:tc>
          <w:tcPr>
            <w:tcW w:w="1418" w:type="dxa"/>
            <w:shd w:val="clear" w:color="auto" w:fill="auto"/>
          </w:tcPr>
          <w:p w14:paraId="625BFCAA" w14:textId="77777777" w:rsidR="00B34A8A" w:rsidRPr="001B7C50" w:rsidRDefault="00B34A8A" w:rsidP="0052123F">
            <w:pPr>
              <w:pStyle w:val="TAC"/>
            </w:pPr>
            <w:r w:rsidRPr="001B7C50">
              <w:t>RW</w:t>
            </w:r>
          </w:p>
        </w:tc>
        <w:tc>
          <w:tcPr>
            <w:tcW w:w="1338" w:type="dxa"/>
          </w:tcPr>
          <w:p w14:paraId="7DF900C9" w14:textId="77777777" w:rsidR="00B34A8A" w:rsidRPr="001B7C50" w:rsidRDefault="00B34A8A" w:rsidP="0052123F">
            <w:pPr>
              <w:pStyle w:val="TAC"/>
            </w:pPr>
            <w:r w:rsidRPr="001B7C50">
              <w:t>-</w:t>
            </w:r>
          </w:p>
        </w:tc>
        <w:tc>
          <w:tcPr>
            <w:tcW w:w="2126" w:type="dxa"/>
            <w:shd w:val="clear" w:color="auto" w:fill="auto"/>
          </w:tcPr>
          <w:p w14:paraId="54A028F6" w14:textId="77777777" w:rsidR="00B34A8A" w:rsidRPr="001B7C50" w:rsidRDefault="00B34A8A" w:rsidP="0052123F">
            <w:pPr>
              <w:pStyle w:val="TAC"/>
            </w:pPr>
            <w:r w:rsidRPr="001B7C50">
              <w:t>IEEE Std 802.1AB [97] Table 11-2</w:t>
            </w:r>
          </w:p>
        </w:tc>
      </w:tr>
      <w:tr w:rsidR="00B34A8A" w:rsidRPr="001B7C50" w14:paraId="76613BCB" w14:textId="77777777" w:rsidTr="0052123F">
        <w:trPr>
          <w:cantSplit/>
          <w:jc w:val="center"/>
        </w:trPr>
        <w:tc>
          <w:tcPr>
            <w:tcW w:w="5000" w:type="dxa"/>
            <w:shd w:val="clear" w:color="auto" w:fill="auto"/>
          </w:tcPr>
          <w:p w14:paraId="66E5CB48" w14:textId="77777777" w:rsidR="00B34A8A" w:rsidRPr="001B7C50" w:rsidRDefault="00B34A8A" w:rsidP="0052123F">
            <w:pPr>
              <w:pStyle w:val="TAL"/>
              <w:rPr>
                <w:bCs/>
              </w:rPr>
            </w:pPr>
            <w:r w:rsidRPr="001B7C50">
              <w:rPr>
                <w:bCs/>
              </w:rPr>
              <w:t>&gt;&gt; lldpV2LocPortId</w:t>
            </w:r>
          </w:p>
        </w:tc>
        <w:tc>
          <w:tcPr>
            <w:tcW w:w="1418" w:type="dxa"/>
            <w:shd w:val="clear" w:color="auto" w:fill="auto"/>
          </w:tcPr>
          <w:p w14:paraId="18B483F7" w14:textId="77777777" w:rsidR="00B34A8A" w:rsidRPr="001B7C50" w:rsidRDefault="00B34A8A" w:rsidP="0052123F">
            <w:pPr>
              <w:pStyle w:val="TAC"/>
            </w:pPr>
            <w:r w:rsidRPr="001B7C50">
              <w:t>RW</w:t>
            </w:r>
          </w:p>
        </w:tc>
        <w:tc>
          <w:tcPr>
            <w:tcW w:w="1338" w:type="dxa"/>
          </w:tcPr>
          <w:p w14:paraId="60376967" w14:textId="77777777" w:rsidR="00B34A8A" w:rsidRPr="001B7C50" w:rsidRDefault="00B34A8A" w:rsidP="0052123F">
            <w:pPr>
              <w:pStyle w:val="TAC"/>
            </w:pPr>
            <w:r w:rsidRPr="001B7C50">
              <w:t>-</w:t>
            </w:r>
          </w:p>
        </w:tc>
        <w:tc>
          <w:tcPr>
            <w:tcW w:w="2126" w:type="dxa"/>
            <w:shd w:val="clear" w:color="auto" w:fill="auto"/>
          </w:tcPr>
          <w:p w14:paraId="48D389FB" w14:textId="77777777" w:rsidR="00B34A8A" w:rsidRPr="001B7C50" w:rsidRDefault="00B34A8A" w:rsidP="0052123F">
            <w:pPr>
              <w:pStyle w:val="TAC"/>
            </w:pPr>
            <w:r w:rsidRPr="001B7C50">
              <w:t>IEEE Std 802.1AB [97] Table 11-2</w:t>
            </w:r>
          </w:p>
        </w:tc>
      </w:tr>
      <w:tr w:rsidR="00B34A8A" w:rsidRPr="001B7C50" w14:paraId="48975BBD" w14:textId="77777777" w:rsidTr="0052123F">
        <w:trPr>
          <w:cantSplit/>
          <w:jc w:val="center"/>
        </w:trPr>
        <w:tc>
          <w:tcPr>
            <w:tcW w:w="5000" w:type="dxa"/>
            <w:shd w:val="clear" w:color="auto" w:fill="auto"/>
          </w:tcPr>
          <w:p w14:paraId="0B3FE43E" w14:textId="77777777" w:rsidR="00B34A8A" w:rsidRPr="001B7C50" w:rsidRDefault="00B34A8A" w:rsidP="0052123F">
            <w:pPr>
              <w:pStyle w:val="TAL"/>
              <w:rPr>
                <w:b/>
              </w:rPr>
            </w:pPr>
            <w:r w:rsidRPr="001B7C50">
              <w:rPr>
                <w:b/>
              </w:rPr>
              <w:t>Discovered neighbor information for DS-TT ports</w:t>
            </w:r>
          </w:p>
          <w:p w14:paraId="2D23DDFD" w14:textId="77777777" w:rsidR="00B34A8A" w:rsidRPr="001B7C50" w:rsidRDefault="00B34A8A" w:rsidP="0052123F">
            <w:pPr>
              <w:pStyle w:val="TAL"/>
              <w:rPr>
                <w:bCs/>
              </w:rPr>
            </w:pPr>
            <w:r w:rsidRPr="001B7C50">
              <w:rPr>
                <w:b/>
              </w:rPr>
              <w:t>(NOTE 4)</w:t>
            </w:r>
          </w:p>
        </w:tc>
        <w:tc>
          <w:tcPr>
            <w:tcW w:w="1418" w:type="dxa"/>
            <w:shd w:val="clear" w:color="auto" w:fill="auto"/>
          </w:tcPr>
          <w:p w14:paraId="540806FB" w14:textId="77777777" w:rsidR="00B34A8A" w:rsidRPr="001B7C50" w:rsidRDefault="00B34A8A" w:rsidP="0052123F">
            <w:pPr>
              <w:pStyle w:val="TAC"/>
            </w:pPr>
          </w:p>
        </w:tc>
        <w:tc>
          <w:tcPr>
            <w:tcW w:w="1338" w:type="dxa"/>
          </w:tcPr>
          <w:p w14:paraId="53009D61" w14:textId="77777777" w:rsidR="00B34A8A" w:rsidRPr="001B7C50" w:rsidRDefault="00B34A8A" w:rsidP="0052123F">
            <w:pPr>
              <w:pStyle w:val="TAC"/>
            </w:pPr>
          </w:p>
        </w:tc>
        <w:tc>
          <w:tcPr>
            <w:tcW w:w="2126" w:type="dxa"/>
            <w:shd w:val="clear" w:color="auto" w:fill="auto"/>
          </w:tcPr>
          <w:p w14:paraId="59A2760B" w14:textId="77777777" w:rsidR="00B34A8A" w:rsidRPr="001B7C50" w:rsidRDefault="00B34A8A" w:rsidP="0052123F">
            <w:pPr>
              <w:pStyle w:val="TAC"/>
            </w:pPr>
          </w:p>
        </w:tc>
      </w:tr>
      <w:tr w:rsidR="00B34A8A" w:rsidRPr="001B7C50" w14:paraId="140E5E06" w14:textId="77777777" w:rsidTr="0052123F">
        <w:trPr>
          <w:cantSplit/>
          <w:jc w:val="center"/>
        </w:trPr>
        <w:tc>
          <w:tcPr>
            <w:tcW w:w="5000" w:type="dxa"/>
            <w:shd w:val="clear" w:color="auto" w:fill="auto"/>
          </w:tcPr>
          <w:p w14:paraId="71A73008" w14:textId="77777777" w:rsidR="00B34A8A" w:rsidRPr="001B7C50" w:rsidRDefault="00B34A8A" w:rsidP="0052123F">
            <w:pPr>
              <w:pStyle w:val="TAL"/>
              <w:rPr>
                <w:b/>
              </w:rPr>
            </w:pPr>
            <w:r w:rsidRPr="001B7C50">
              <w:rPr>
                <w:b/>
              </w:rPr>
              <w:t>&gt;Discovered neighbor information for each DS-TT port</w:t>
            </w:r>
          </w:p>
          <w:p w14:paraId="35EAA2F6" w14:textId="77777777" w:rsidR="00B34A8A" w:rsidRPr="001B7C50" w:rsidRDefault="00B34A8A" w:rsidP="0052123F">
            <w:pPr>
              <w:pStyle w:val="TAL"/>
              <w:rPr>
                <w:b/>
              </w:rPr>
            </w:pPr>
            <w:r w:rsidRPr="001B7C50">
              <w:rPr>
                <w:b/>
              </w:rPr>
              <w:t>(NOTE 4)</w:t>
            </w:r>
          </w:p>
        </w:tc>
        <w:tc>
          <w:tcPr>
            <w:tcW w:w="1418" w:type="dxa"/>
            <w:shd w:val="clear" w:color="auto" w:fill="auto"/>
          </w:tcPr>
          <w:p w14:paraId="057A7B2E" w14:textId="77777777" w:rsidR="00B34A8A" w:rsidRPr="001B7C50" w:rsidRDefault="00B34A8A" w:rsidP="0052123F">
            <w:pPr>
              <w:pStyle w:val="TAC"/>
            </w:pPr>
          </w:p>
        </w:tc>
        <w:tc>
          <w:tcPr>
            <w:tcW w:w="1338" w:type="dxa"/>
          </w:tcPr>
          <w:p w14:paraId="46D455F3" w14:textId="77777777" w:rsidR="00B34A8A" w:rsidRPr="001B7C50" w:rsidRDefault="00B34A8A" w:rsidP="0052123F">
            <w:pPr>
              <w:pStyle w:val="TAC"/>
            </w:pPr>
          </w:p>
        </w:tc>
        <w:tc>
          <w:tcPr>
            <w:tcW w:w="2126" w:type="dxa"/>
            <w:shd w:val="clear" w:color="auto" w:fill="auto"/>
          </w:tcPr>
          <w:p w14:paraId="5AF214A1" w14:textId="77777777" w:rsidR="00B34A8A" w:rsidRPr="001B7C50" w:rsidRDefault="00B34A8A" w:rsidP="0052123F">
            <w:pPr>
              <w:pStyle w:val="TAC"/>
            </w:pPr>
          </w:p>
        </w:tc>
      </w:tr>
      <w:tr w:rsidR="00B34A8A" w:rsidRPr="001B7C50" w14:paraId="3664C611" w14:textId="77777777" w:rsidTr="0052123F">
        <w:trPr>
          <w:cantSplit/>
          <w:jc w:val="center"/>
        </w:trPr>
        <w:tc>
          <w:tcPr>
            <w:tcW w:w="5000" w:type="dxa"/>
            <w:shd w:val="clear" w:color="auto" w:fill="auto"/>
          </w:tcPr>
          <w:p w14:paraId="0639D77D" w14:textId="77777777" w:rsidR="00B34A8A" w:rsidRPr="001B7C50" w:rsidRDefault="00B34A8A" w:rsidP="0052123F">
            <w:pPr>
              <w:pStyle w:val="TAL"/>
              <w:rPr>
                <w:b/>
              </w:rPr>
            </w:pPr>
            <w:r w:rsidRPr="001B7C50">
              <w:t>&gt;&gt; DS-TT port number</w:t>
            </w:r>
          </w:p>
        </w:tc>
        <w:tc>
          <w:tcPr>
            <w:tcW w:w="1418" w:type="dxa"/>
            <w:shd w:val="clear" w:color="auto" w:fill="auto"/>
          </w:tcPr>
          <w:p w14:paraId="740C7893" w14:textId="77777777" w:rsidR="00B34A8A" w:rsidRPr="001B7C50" w:rsidRDefault="00B34A8A" w:rsidP="0052123F">
            <w:pPr>
              <w:pStyle w:val="TAC"/>
            </w:pPr>
            <w:r w:rsidRPr="001B7C50">
              <w:t>R</w:t>
            </w:r>
          </w:p>
        </w:tc>
        <w:tc>
          <w:tcPr>
            <w:tcW w:w="1338" w:type="dxa"/>
          </w:tcPr>
          <w:p w14:paraId="1D7A9903" w14:textId="77777777" w:rsidR="00B34A8A" w:rsidRPr="001B7C50" w:rsidRDefault="00B34A8A" w:rsidP="0052123F">
            <w:pPr>
              <w:pStyle w:val="TAC"/>
            </w:pPr>
            <w:r w:rsidRPr="001B7C50">
              <w:t>-</w:t>
            </w:r>
          </w:p>
        </w:tc>
        <w:tc>
          <w:tcPr>
            <w:tcW w:w="2126" w:type="dxa"/>
            <w:shd w:val="clear" w:color="auto" w:fill="auto"/>
          </w:tcPr>
          <w:p w14:paraId="034CDA71" w14:textId="77777777" w:rsidR="00B34A8A" w:rsidRPr="001B7C50" w:rsidRDefault="00B34A8A" w:rsidP="0052123F">
            <w:pPr>
              <w:pStyle w:val="TAC"/>
            </w:pPr>
          </w:p>
        </w:tc>
      </w:tr>
      <w:tr w:rsidR="00B34A8A" w:rsidRPr="001B7C50" w14:paraId="5EF5974A" w14:textId="77777777" w:rsidTr="0052123F">
        <w:trPr>
          <w:cantSplit/>
          <w:jc w:val="center"/>
        </w:trPr>
        <w:tc>
          <w:tcPr>
            <w:tcW w:w="5000" w:type="dxa"/>
            <w:shd w:val="clear" w:color="auto" w:fill="auto"/>
          </w:tcPr>
          <w:p w14:paraId="530F49AD" w14:textId="77777777" w:rsidR="00B34A8A" w:rsidRPr="001B7C50" w:rsidRDefault="00B34A8A" w:rsidP="0052123F">
            <w:pPr>
              <w:pStyle w:val="TAL"/>
            </w:pPr>
            <w:r w:rsidRPr="001B7C50">
              <w:t>&gt;&gt; lldpV2RemChassisIdSubtype</w:t>
            </w:r>
          </w:p>
        </w:tc>
        <w:tc>
          <w:tcPr>
            <w:tcW w:w="1418" w:type="dxa"/>
            <w:shd w:val="clear" w:color="auto" w:fill="auto"/>
          </w:tcPr>
          <w:p w14:paraId="0C8A57FA" w14:textId="77777777" w:rsidR="00B34A8A" w:rsidRPr="001B7C50" w:rsidRDefault="00B34A8A" w:rsidP="0052123F">
            <w:pPr>
              <w:pStyle w:val="TAC"/>
            </w:pPr>
            <w:r w:rsidRPr="001B7C50">
              <w:t>R</w:t>
            </w:r>
          </w:p>
        </w:tc>
        <w:tc>
          <w:tcPr>
            <w:tcW w:w="1338" w:type="dxa"/>
          </w:tcPr>
          <w:p w14:paraId="325DDB67" w14:textId="77777777" w:rsidR="00B34A8A" w:rsidRPr="001B7C50" w:rsidRDefault="00B34A8A" w:rsidP="0052123F">
            <w:pPr>
              <w:pStyle w:val="TAC"/>
            </w:pPr>
            <w:r w:rsidRPr="001B7C50">
              <w:t>-</w:t>
            </w:r>
          </w:p>
        </w:tc>
        <w:tc>
          <w:tcPr>
            <w:tcW w:w="2126" w:type="dxa"/>
            <w:shd w:val="clear" w:color="auto" w:fill="auto"/>
          </w:tcPr>
          <w:p w14:paraId="55B6C021" w14:textId="77777777" w:rsidR="00B34A8A" w:rsidRPr="001B7C50" w:rsidRDefault="00B34A8A" w:rsidP="0052123F">
            <w:pPr>
              <w:pStyle w:val="TAC"/>
            </w:pPr>
            <w:r w:rsidRPr="001B7C50">
              <w:t>IEEE Std 802.1AB [97] Table 11-2</w:t>
            </w:r>
          </w:p>
        </w:tc>
      </w:tr>
      <w:tr w:rsidR="00B34A8A" w:rsidRPr="001B7C50" w14:paraId="3C9414F5" w14:textId="77777777" w:rsidTr="0052123F">
        <w:trPr>
          <w:cantSplit/>
          <w:jc w:val="center"/>
        </w:trPr>
        <w:tc>
          <w:tcPr>
            <w:tcW w:w="5000" w:type="dxa"/>
            <w:shd w:val="clear" w:color="auto" w:fill="auto"/>
          </w:tcPr>
          <w:p w14:paraId="0EB9E1E7" w14:textId="77777777" w:rsidR="00B34A8A" w:rsidRPr="001B7C50" w:rsidRDefault="00B34A8A" w:rsidP="0052123F">
            <w:pPr>
              <w:pStyle w:val="TAL"/>
            </w:pPr>
            <w:r w:rsidRPr="001B7C50">
              <w:t>&gt;&gt; lldpV2RemChassisId</w:t>
            </w:r>
          </w:p>
        </w:tc>
        <w:tc>
          <w:tcPr>
            <w:tcW w:w="1418" w:type="dxa"/>
            <w:shd w:val="clear" w:color="auto" w:fill="auto"/>
          </w:tcPr>
          <w:p w14:paraId="0C1C239A" w14:textId="77777777" w:rsidR="00B34A8A" w:rsidRPr="001B7C50" w:rsidRDefault="00B34A8A" w:rsidP="0052123F">
            <w:pPr>
              <w:pStyle w:val="TAC"/>
            </w:pPr>
            <w:r w:rsidRPr="001B7C50">
              <w:t>R</w:t>
            </w:r>
          </w:p>
        </w:tc>
        <w:tc>
          <w:tcPr>
            <w:tcW w:w="1338" w:type="dxa"/>
          </w:tcPr>
          <w:p w14:paraId="2E8E85C4" w14:textId="77777777" w:rsidR="00B34A8A" w:rsidRPr="001B7C50" w:rsidRDefault="00B34A8A" w:rsidP="0052123F">
            <w:pPr>
              <w:pStyle w:val="TAC"/>
            </w:pPr>
            <w:r w:rsidRPr="001B7C50">
              <w:t>-</w:t>
            </w:r>
          </w:p>
        </w:tc>
        <w:tc>
          <w:tcPr>
            <w:tcW w:w="2126" w:type="dxa"/>
            <w:shd w:val="clear" w:color="auto" w:fill="auto"/>
          </w:tcPr>
          <w:p w14:paraId="2CAE7A3C" w14:textId="77777777" w:rsidR="00B34A8A" w:rsidRPr="001B7C50" w:rsidRDefault="00B34A8A" w:rsidP="0052123F">
            <w:pPr>
              <w:pStyle w:val="TAC"/>
            </w:pPr>
            <w:r w:rsidRPr="001B7C50">
              <w:t>IEEE Std 802.1AB [97] Table 11-2</w:t>
            </w:r>
          </w:p>
        </w:tc>
      </w:tr>
      <w:tr w:rsidR="00B34A8A" w:rsidRPr="001B7C50" w14:paraId="62A412BA" w14:textId="77777777" w:rsidTr="0052123F">
        <w:trPr>
          <w:cantSplit/>
          <w:jc w:val="center"/>
        </w:trPr>
        <w:tc>
          <w:tcPr>
            <w:tcW w:w="5000" w:type="dxa"/>
            <w:shd w:val="clear" w:color="auto" w:fill="auto"/>
          </w:tcPr>
          <w:p w14:paraId="17F4C795" w14:textId="77777777" w:rsidR="00B34A8A" w:rsidRPr="001B7C50" w:rsidRDefault="00B34A8A" w:rsidP="0052123F">
            <w:pPr>
              <w:pStyle w:val="TAL"/>
            </w:pPr>
            <w:r w:rsidRPr="001B7C50">
              <w:t>&gt;&gt; lldpV2RemPortIdSubtype</w:t>
            </w:r>
          </w:p>
        </w:tc>
        <w:tc>
          <w:tcPr>
            <w:tcW w:w="1418" w:type="dxa"/>
            <w:shd w:val="clear" w:color="auto" w:fill="auto"/>
          </w:tcPr>
          <w:p w14:paraId="24996B09" w14:textId="77777777" w:rsidR="00B34A8A" w:rsidRPr="001B7C50" w:rsidRDefault="00B34A8A" w:rsidP="0052123F">
            <w:pPr>
              <w:pStyle w:val="TAC"/>
            </w:pPr>
            <w:r w:rsidRPr="001B7C50">
              <w:t>R</w:t>
            </w:r>
          </w:p>
        </w:tc>
        <w:tc>
          <w:tcPr>
            <w:tcW w:w="1338" w:type="dxa"/>
          </w:tcPr>
          <w:p w14:paraId="2CABEBD2" w14:textId="77777777" w:rsidR="00B34A8A" w:rsidRPr="001B7C50" w:rsidRDefault="00B34A8A" w:rsidP="0052123F">
            <w:pPr>
              <w:pStyle w:val="TAC"/>
            </w:pPr>
            <w:r w:rsidRPr="001B7C50">
              <w:t>-</w:t>
            </w:r>
          </w:p>
        </w:tc>
        <w:tc>
          <w:tcPr>
            <w:tcW w:w="2126" w:type="dxa"/>
            <w:shd w:val="clear" w:color="auto" w:fill="auto"/>
          </w:tcPr>
          <w:p w14:paraId="5A82AFEE" w14:textId="77777777" w:rsidR="00B34A8A" w:rsidRPr="001B7C50" w:rsidRDefault="00B34A8A" w:rsidP="0052123F">
            <w:pPr>
              <w:pStyle w:val="TAC"/>
            </w:pPr>
            <w:r w:rsidRPr="001B7C50">
              <w:t>IEEE Std 802.1AB [97] Table 11-2</w:t>
            </w:r>
          </w:p>
        </w:tc>
      </w:tr>
      <w:tr w:rsidR="00B34A8A" w:rsidRPr="001B7C50" w14:paraId="535A2225" w14:textId="77777777" w:rsidTr="0052123F">
        <w:trPr>
          <w:cantSplit/>
          <w:jc w:val="center"/>
        </w:trPr>
        <w:tc>
          <w:tcPr>
            <w:tcW w:w="5000" w:type="dxa"/>
            <w:shd w:val="clear" w:color="auto" w:fill="auto"/>
          </w:tcPr>
          <w:p w14:paraId="4B6F5E88" w14:textId="77777777" w:rsidR="00B34A8A" w:rsidRPr="001B7C50" w:rsidRDefault="00B34A8A" w:rsidP="0052123F">
            <w:pPr>
              <w:pStyle w:val="TAL"/>
            </w:pPr>
            <w:r w:rsidRPr="001B7C50">
              <w:t>&gt;&gt; lldpV2RemPortId</w:t>
            </w:r>
          </w:p>
        </w:tc>
        <w:tc>
          <w:tcPr>
            <w:tcW w:w="1418" w:type="dxa"/>
            <w:shd w:val="clear" w:color="auto" w:fill="auto"/>
          </w:tcPr>
          <w:p w14:paraId="0A8A7601" w14:textId="77777777" w:rsidR="00B34A8A" w:rsidRPr="001B7C50" w:rsidRDefault="00B34A8A" w:rsidP="0052123F">
            <w:pPr>
              <w:pStyle w:val="TAC"/>
            </w:pPr>
            <w:r w:rsidRPr="001B7C50">
              <w:t>R</w:t>
            </w:r>
          </w:p>
        </w:tc>
        <w:tc>
          <w:tcPr>
            <w:tcW w:w="1338" w:type="dxa"/>
          </w:tcPr>
          <w:p w14:paraId="7CDDBBBB" w14:textId="77777777" w:rsidR="00B34A8A" w:rsidRPr="001B7C50" w:rsidRDefault="00B34A8A" w:rsidP="0052123F">
            <w:pPr>
              <w:pStyle w:val="TAC"/>
            </w:pPr>
            <w:r w:rsidRPr="001B7C50">
              <w:t>-</w:t>
            </w:r>
          </w:p>
        </w:tc>
        <w:tc>
          <w:tcPr>
            <w:tcW w:w="2126" w:type="dxa"/>
            <w:shd w:val="clear" w:color="auto" w:fill="auto"/>
          </w:tcPr>
          <w:p w14:paraId="6177FE0D" w14:textId="77777777" w:rsidR="00B34A8A" w:rsidRPr="001B7C50" w:rsidRDefault="00B34A8A" w:rsidP="0052123F">
            <w:pPr>
              <w:pStyle w:val="TAC"/>
            </w:pPr>
            <w:r w:rsidRPr="001B7C50">
              <w:t>IEEE Std 802.1AB [97] Table 11-2</w:t>
            </w:r>
          </w:p>
        </w:tc>
      </w:tr>
      <w:tr w:rsidR="00B34A8A" w:rsidRPr="001B7C50" w14:paraId="2E5740DC" w14:textId="77777777" w:rsidTr="0052123F">
        <w:trPr>
          <w:cantSplit/>
          <w:jc w:val="center"/>
        </w:trPr>
        <w:tc>
          <w:tcPr>
            <w:tcW w:w="5000" w:type="dxa"/>
            <w:shd w:val="clear" w:color="auto" w:fill="auto"/>
          </w:tcPr>
          <w:p w14:paraId="43DCD516" w14:textId="77777777" w:rsidR="00B34A8A" w:rsidRPr="001B7C50" w:rsidRDefault="00B34A8A" w:rsidP="0052123F">
            <w:pPr>
              <w:pStyle w:val="TAL"/>
            </w:pPr>
            <w:r w:rsidRPr="001B7C50">
              <w:t>&gt;&gt; TTL</w:t>
            </w:r>
          </w:p>
        </w:tc>
        <w:tc>
          <w:tcPr>
            <w:tcW w:w="1418" w:type="dxa"/>
            <w:shd w:val="clear" w:color="auto" w:fill="auto"/>
          </w:tcPr>
          <w:p w14:paraId="09E77933" w14:textId="77777777" w:rsidR="00B34A8A" w:rsidRPr="001B7C50" w:rsidRDefault="00B34A8A" w:rsidP="0052123F">
            <w:pPr>
              <w:pStyle w:val="TAC"/>
            </w:pPr>
            <w:r w:rsidRPr="001B7C50">
              <w:t>R</w:t>
            </w:r>
          </w:p>
        </w:tc>
        <w:tc>
          <w:tcPr>
            <w:tcW w:w="1338" w:type="dxa"/>
          </w:tcPr>
          <w:p w14:paraId="10214297" w14:textId="77777777" w:rsidR="00B34A8A" w:rsidRPr="001B7C50" w:rsidRDefault="00B34A8A" w:rsidP="0052123F">
            <w:pPr>
              <w:pStyle w:val="TAC"/>
            </w:pPr>
            <w:r w:rsidRPr="001B7C50">
              <w:t>-</w:t>
            </w:r>
          </w:p>
        </w:tc>
        <w:tc>
          <w:tcPr>
            <w:tcW w:w="2126" w:type="dxa"/>
            <w:shd w:val="clear" w:color="auto" w:fill="auto"/>
          </w:tcPr>
          <w:p w14:paraId="67046302" w14:textId="77777777" w:rsidR="00B34A8A" w:rsidRPr="001B7C50" w:rsidRDefault="00B34A8A" w:rsidP="0052123F">
            <w:pPr>
              <w:pStyle w:val="TAC"/>
            </w:pPr>
            <w:r w:rsidRPr="001B7C50">
              <w:t>IEEE Std 802.1AB [97] clause 8.5.4.1</w:t>
            </w:r>
          </w:p>
        </w:tc>
      </w:tr>
      <w:tr w:rsidR="00B34A8A" w:rsidRPr="001B7C50" w14:paraId="5B6BE92D" w14:textId="77777777" w:rsidTr="0052123F">
        <w:trPr>
          <w:cantSplit/>
          <w:jc w:val="center"/>
        </w:trPr>
        <w:tc>
          <w:tcPr>
            <w:tcW w:w="5000" w:type="dxa"/>
            <w:shd w:val="clear" w:color="auto" w:fill="auto"/>
          </w:tcPr>
          <w:p w14:paraId="645FF86F" w14:textId="77777777" w:rsidR="00B34A8A" w:rsidRPr="001B7C50" w:rsidRDefault="00B34A8A" w:rsidP="0052123F">
            <w:pPr>
              <w:pStyle w:val="TAL"/>
            </w:pPr>
            <w:r w:rsidRPr="001B7C50">
              <w:rPr>
                <w:b/>
              </w:rPr>
              <w:t>Stream Parameters (NOTE 5)</w:t>
            </w:r>
          </w:p>
        </w:tc>
        <w:tc>
          <w:tcPr>
            <w:tcW w:w="1418" w:type="dxa"/>
            <w:shd w:val="clear" w:color="auto" w:fill="auto"/>
          </w:tcPr>
          <w:p w14:paraId="50CAA339" w14:textId="77777777" w:rsidR="00B34A8A" w:rsidRPr="001B7C50" w:rsidRDefault="00B34A8A" w:rsidP="0052123F">
            <w:pPr>
              <w:pStyle w:val="TAC"/>
            </w:pPr>
          </w:p>
        </w:tc>
        <w:tc>
          <w:tcPr>
            <w:tcW w:w="1338" w:type="dxa"/>
          </w:tcPr>
          <w:p w14:paraId="08E4A6F0" w14:textId="77777777" w:rsidR="00B34A8A" w:rsidRPr="001B7C50" w:rsidRDefault="00B34A8A" w:rsidP="0052123F">
            <w:pPr>
              <w:pStyle w:val="TAC"/>
            </w:pPr>
          </w:p>
        </w:tc>
        <w:tc>
          <w:tcPr>
            <w:tcW w:w="2126" w:type="dxa"/>
            <w:shd w:val="clear" w:color="auto" w:fill="auto"/>
          </w:tcPr>
          <w:p w14:paraId="46E507E0" w14:textId="77777777" w:rsidR="00B34A8A" w:rsidRPr="001B7C50" w:rsidRDefault="00B34A8A" w:rsidP="0052123F">
            <w:pPr>
              <w:pStyle w:val="TAC"/>
            </w:pPr>
          </w:p>
        </w:tc>
      </w:tr>
      <w:tr w:rsidR="00B34A8A" w:rsidRPr="001B7C50" w14:paraId="67E328BD" w14:textId="77777777" w:rsidTr="0052123F">
        <w:trPr>
          <w:cantSplit/>
          <w:jc w:val="center"/>
        </w:trPr>
        <w:tc>
          <w:tcPr>
            <w:tcW w:w="5000" w:type="dxa"/>
            <w:shd w:val="clear" w:color="auto" w:fill="auto"/>
          </w:tcPr>
          <w:p w14:paraId="55DD4427" w14:textId="77777777" w:rsidR="00B34A8A" w:rsidRPr="001B7C50" w:rsidRDefault="00B34A8A" w:rsidP="0052123F">
            <w:pPr>
              <w:pStyle w:val="TAL"/>
              <w:rPr>
                <w:b/>
              </w:rPr>
            </w:pPr>
            <w:r w:rsidRPr="001B7C50">
              <w:t>MaxStreamFilterInstances</w:t>
            </w:r>
          </w:p>
        </w:tc>
        <w:tc>
          <w:tcPr>
            <w:tcW w:w="1418" w:type="dxa"/>
            <w:shd w:val="clear" w:color="auto" w:fill="auto"/>
          </w:tcPr>
          <w:p w14:paraId="248C8016" w14:textId="77777777" w:rsidR="00B34A8A" w:rsidRPr="001B7C50" w:rsidRDefault="00B34A8A" w:rsidP="0052123F">
            <w:pPr>
              <w:pStyle w:val="TAC"/>
            </w:pPr>
            <w:r w:rsidRPr="001B7C50">
              <w:t>R</w:t>
            </w:r>
          </w:p>
        </w:tc>
        <w:tc>
          <w:tcPr>
            <w:tcW w:w="1338" w:type="dxa"/>
          </w:tcPr>
          <w:p w14:paraId="3D1A7F65" w14:textId="77777777" w:rsidR="00B34A8A" w:rsidRPr="001B7C50" w:rsidRDefault="00B34A8A" w:rsidP="0052123F">
            <w:pPr>
              <w:pStyle w:val="TAC"/>
            </w:pPr>
            <w:r w:rsidRPr="001B7C50">
              <w:t>-</w:t>
            </w:r>
          </w:p>
        </w:tc>
        <w:tc>
          <w:tcPr>
            <w:tcW w:w="2126" w:type="dxa"/>
            <w:shd w:val="clear" w:color="auto" w:fill="auto"/>
          </w:tcPr>
          <w:p w14:paraId="3C961065" w14:textId="77777777" w:rsidR="00B34A8A" w:rsidRDefault="00B34A8A" w:rsidP="0052123F">
            <w:pPr>
              <w:pStyle w:val="TAC"/>
              <w:rPr>
                <w:ins w:id="217" w:author="Nokia" w:date="2023-04-05T13:48:00Z"/>
              </w:rPr>
            </w:pPr>
            <w:r w:rsidRPr="001B7C50">
              <w:t>IEEE Std 802.1Q [98]</w:t>
            </w:r>
          </w:p>
          <w:p w14:paraId="63FFD033" w14:textId="77777777" w:rsidR="00B34A8A" w:rsidRPr="001B7C50" w:rsidRDefault="00B34A8A" w:rsidP="0052123F">
            <w:pPr>
              <w:pStyle w:val="TAC"/>
            </w:pPr>
            <w:ins w:id="218" w:author="Nokia" w:date="2023-04-05T13:48:00Z">
              <w:r w:rsidRPr="00F336F2">
                <w:rPr>
                  <w:rFonts w:cs="Arial"/>
                  <w:szCs w:val="18"/>
                </w:rPr>
                <w:t>Table 12-34</w:t>
              </w:r>
            </w:ins>
          </w:p>
        </w:tc>
      </w:tr>
      <w:tr w:rsidR="00B34A8A" w:rsidRPr="001B7C50" w14:paraId="680A05CB" w14:textId="77777777" w:rsidTr="0052123F">
        <w:trPr>
          <w:cantSplit/>
          <w:jc w:val="center"/>
        </w:trPr>
        <w:tc>
          <w:tcPr>
            <w:tcW w:w="5000" w:type="dxa"/>
            <w:shd w:val="clear" w:color="auto" w:fill="auto"/>
          </w:tcPr>
          <w:p w14:paraId="109ED04D" w14:textId="77777777" w:rsidR="00B34A8A" w:rsidRPr="001B7C50" w:rsidRDefault="00B34A8A" w:rsidP="0052123F">
            <w:pPr>
              <w:pStyle w:val="TAL"/>
            </w:pPr>
            <w:r w:rsidRPr="001B7C50">
              <w:t>MaxStreamGateInstances</w:t>
            </w:r>
          </w:p>
        </w:tc>
        <w:tc>
          <w:tcPr>
            <w:tcW w:w="1418" w:type="dxa"/>
            <w:shd w:val="clear" w:color="auto" w:fill="auto"/>
          </w:tcPr>
          <w:p w14:paraId="37A9D431" w14:textId="77777777" w:rsidR="00B34A8A" w:rsidRPr="001B7C50" w:rsidRDefault="00B34A8A" w:rsidP="0052123F">
            <w:pPr>
              <w:pStyle w:val="TAC"/>
            </w:pPr>
            <w:r w:rsidRPr="001B7C50">
              <w:t>R</w:t>
            </w:r>
          </w:p>
        </w:tc>
        <w:tc>
          <w:tcPr>
            <w:tcW w:w="1338" w:type="dxa"/>
          </w:tcPr>
          <w:p w14:paraId="093E3AD0" w14:textId="77777777" w:rsidR="00B34A8A" w:rsidRPr="001B7C50" w:rsidRDefault="00B34A8A" w:rsidP="0052123F">
            <w:pPr>
              <w:pStyle w:val="TAC"/>
            </w:pPr>
            <w:r w:rsidRPr="001B7C50">
              <w:t>-</w:t>
            </w:r>
          </w:p>
        </w:tc>
        <w:tc>
          <w:tcPr>
            <w:tcW w:w="2126" w:type="dxa"/>
            <w:shd w:val="clear" w:color="auto" w:fill="auto"/>
          </w:tcPr>
          <w:p w14:paraId="3362FD54" w14:textId="77777777" w:rsidR="00B34A8A" w:rsidRDefault="00B34A8A" w:rsidP="0052123F">
            <w:pPr>
              <w:pStyle w:val="TAC"/>
              <w:rPr>
                <w:ins w:id="219" w:author="Nokia" w:date="2023-04-05T13:49:00Z"/>
              </w:rPr>
            </w:pPr>
            <w:r w:rsidRPr="001B7C50">
              <w:t>IEEE Std 802.1Q [98]</w:t>
            </w:r>
          </w:p>
          <w:p w14:paraId="779D4918" w14:textId="77777777" w:rsidR="00B34A8A" w:rsidRPr="001B7C50" w:rsidRDefault="00B34A8A" w:rsidP="0052123F">
            <w:pPr>
              <w:pStyle w:val="TAC"/>
            </w:pPr>
            <w:ins w:id="220" w:author="Nokia" w:date="2023-04-05T13:49:00Z">
              <w:r w:rsidRPr="00F336F2">
                <w:rPr>
                  <w:rFonts w:cs="Arial"/>
                  <w:szCs w:val="18"/>
                </w:rPr>
                <w:t>Table 12-34</w:t>
              </w:r>
            </w:ins>
          </w:p>
        </w:tc>
      </w:tr>
      <w:tr w:rsidR="00B34A8A" w:rsidRPr="001B7C50" w14:paraId="21084577" w14:textId="77777777" w:rsidTr="0052123F">
        <w:trPr>
          <w:cantSplit/>
          <w:jc w:val="center"/>
        </w:trPr>
        <w:tc>
          <w:tcPr>
            <w:tcW w:w="5000" w:type="dxa"/>
            <w:shd w:val="clear" w:color="auto" w:fill="auto"/>
          </w:tcPr>
          <w:p w14:paraId="638D221F" w14:textId="77777777" w:rsidR="00B34A8A" w:rsidRPr="001B7C50" w:rsidRDefault="00B34A8A" w:rsidP="0052123F">
            <w:pPr>
              <w:pStyle w:val="TAL"/>
            </w:pPr>
            <w:r w:rsidRPr="001B7C50">
              <w:t>MaxFlowMeterInstances</w:t>
            </w:r>
          </w:p>
        </w:tc>
        <w:tc>
          <w:tcPr>
            <w:tcW w:w="1418" w:type="dxa"/>
            <w:shd w:val="clear" w:color="auto" w:fill="auto"/>
          </w:tcPr>
          <w:p w14:paraId="3862F640" w14:textId="77777777" w:rsidR="00B34A8A" w:rsidRPr="001B7C50" w:rsidRDefault="00B34A8A" w:rsidP="0052123F">
            <w:pPr>
              <w:pStyle w:val="TAC"/>
            </w:pPr>
            <w:r w:rsidRPr="001B7C50">
              <w:t>R</w:t>
            </w:r>
          </w:p>
        </w:tc>
        <w:tc>
          <w:tcPr>
            <w:tcW w:w="1338" w:type="dxa"/>
          </w:tcPr>
          <w:p w14:paraId="478DB9CF" w14:textId="77777777" w:rsidR="00B34A8A" w:rsidRPr="001B7C50" w:rsidRDefault="00B34A8A" w:rsidP="0052123F">
            <w:pPr>
              <w:pStyle w:val="TAC"/>
            </w:pPr>
            <w:r w:rsidRPr="001B7C50">
              <w:t>-</w:t>
            </w:r>
          </w:p>
        </w:tc>
        <w:tc>
          <w:tcPr>
            <w:tcW w:w="2126" w:type="dxa"/>
            <w:shd w:val="clear" w:color="auto" w:fill="auto"/>
          </w:tcPr>
          <w:p w14:paraId="231E1BC2" w14:textId="77777777" w:rsidR="00B34A8A" w:rsidRDefault="00B34A8A" w:rsidP="0052123F">
            <w:pPr>
              <w:pStyle w:val="TAC"/>
              <w:rPr>
                <w:ins w:id="221" w:author="Nokia" w:date="2023-04-05T13:49:00Z"/>
              </w:rPr>
            </w:pPr>
            <w:r w:rsidRPr="001B7C50">
              <w:t>IEEE Std 802.1Q [98]</w:t>
            </w:r>
          </w:p>
          <w:p w14:paraId="551BA7FC" w14:textId="77777777" w:rsidR="00B34A8A" w:rsidRPr="001B7C50" w:rsidRDefault="00B34A8A" w:rsidP="0052123F">
            <w:pPr>
              <w:pStyle w:val="TAC"/>
            </w:pPr>
            <w:ins w:id="222" w:author="Nokia" w:date="2023-04-05T13:49:00Z">
              <w:r w:rsidRPr="00F336F2">
                <w:rPr>
                  <w:rFonts w:cs="Arial"/>
                  <w:szCs w:val="18"/>
                </w:rPr>
                <w:t>Table 12-34</w:t>
              </w:r>
            </w:ins>
          </w:p>
        </w:tc>
      </w:tr>
      <w:tr w:rsidR="00B34A8A" w:rsidRPr="001B7C50" w14:paraId="5FB843F7" w14:textId="77777777" w:rsidTr="0052123F">
        <w:trPr>
          <w:cantSplit/>
          <w:jc w:val="center"/>
        </w:trPr>
        <w:tc>
          <w:tcPr>
            <w:tcW w:w="5000" w:type="dxa"/>
            <w:shd w:val="clear" w:color="auto" w:fill="auto"/>
          </w:tcPr>
          <w:p w14:paraId="555DB4AE" w14:textId="77777777" w:rsidR="00B34A8A" w:rsidRPr="001B7C50" w:rsidRDefault="00B34A8A" w:rsidP="0052123F">
            <w:pPr>
              <w:pStyle w:val="TAL"/>
            </w:pPr>
            <w:r w:rsidRPr="001B7C50">
              <w:t>SupportedListMax</w:t>
            </w:r>
          </w:p>
        </w:tc>
        <w:tc>
          <w:tcPr>
            <w:tcW w:w="1418" w:type="dxa"/>
            <w:shd w:val="clear" w:color="auto" w:fill="auto"/>
          </w:tcPr>
          <w:p w14:paraId="06E957DF" w14:textId="77777777" w:rsidR="00B34A8A" w:rsidRPr="001B7C50" w:rsidRDefault="00B34A8A" w:rsidP="0052123F">
            <w:pPr>
              <w:pStyle w:val="TAC"/>
            </w:pPr>
            <w:r w:rsidRPr="001B7C50">
              <w:t>R</w:t>
            </w:r>
          </w:p>
        </w:tc>
        <w:tc>
          <w:tcPr>
            <w:tcW w:w="1338" w:type="dxa"/>
          </w:tcPr>
          <w:p w14:paraId="40DCC5A0" w14:textId="77777777" w:rsidR="00B34A8A" w:rsidRPr="001B7C50" w:rsidRDefault="00B34A8A" w:rsidP="0052123F">
            <w:pPr>
              <w:pStyle w:val="TAC"/>
            </w:pPr>
            <w:r w:rsidRPr="001B7C50">
              <w:t>-</w:t>
            </w:r>
          </w:p>
        </w:tc>
        <w:tc>
          <w:tcPr>
            <w:tcW w:w="2126" w:type="dxa"/>
            <w:shd w:val="clear" w:color="auto" w:fill="auto"/>
          </w:tcPr>
          <w:p w14:paraId="70966D21" w14:textId="77777777" w:rsidR="00B34A8A" w:rsidRDefault="00B34A8A" w:rsidP="0052123F">
            <w:pPr>
              <w:pStyle w:val="TAC"/>
              <w:rPr>
                <w:ins w:id="223" w:author="Nokia" w:date="2023-04-05T13:49:00Z"/>
              </w:rPr>
            </w:pPr>
            <w:r w:rsidRPr="001B7C50">
              <w:t>IEEE Std 802.1Q [98]</w:t>
            </w:r>
          </w:p>
          <w:p w14:paraId="55E57B4E" w14:textId="77777777" w:rsidR="00B34A8A" w:rsidRPr="001B7C50" w:rsidRDefault="00B34A8A" w:rsidP="0052123F">
            <w:pPr>
              <w:pStyle w:val="TAC"/>
            </w:pPr>
            <w:ins w:id="224" w:author="Nokia" w:date="2023-04-05T13:49:00Z">
              <w:r w:rsidRPr="00F336F2">
                <w:rPr>
                  <w:rFonts w:cs="Arial"/>
                  <w:szCs w:val="18"/>
                </w:rPr>
                <w:t>Table 12-34</w:t>
              </w:r>
            </w:ins>
          </w:p>
        </w:tc>
      </w:tr>
      <w:tr w:rsidR="00B34A8A" w:rsidRPr="001B7C50" w14:paraId="48019231" w14:textId="77777777" w:rsidTr="0052123F">
        <w:trPr>
          <w:cantSplit/>
          <w:jc w:val="center"/>
        </w:trPr>
        <w:tc>
          <w:tcPr>
            <w:tcW w:w="5000" w:type="dxa"/>
            <w:shd w:val="clear" w:color="auto" w:fill="auto"/>
          </w:tcPr>
          <w:p w14:paraId="3B143266" w14:textId="77777777" w:rsidR="00B34A8A" w:rsidRPr="001B7C50" w:rsidRDefault="00B34A8A" w:rsidP="0052123F">
            <w:pPr>
              <w:pStyle w:val="TAL"/>
            </w:pPr>
            <w:r w:rsidRPr="001B7C50">
              <w:rPr>
                <w:b/>
                <w:bCs/>
                <w:lang w:eastAsia="fr-FR"/>
              </w:rPr>
              <w:t>Time synchronization information</w:t>
            </w:r>
          </w:p>
        </w:tc>
        <w:tc>
          <w:tcPr>
            <w:tcW w:w="1418" w:type="dxa"/>
            <w:shd w:val="clear" w:color="auto" w:fill="auto"/>
          </w:tcPr>
          <w:p w14:paraId="10DE3A77" w14:textId="77777777" w:rsidR="00B34A8A" w:rsidRPr="001B7C50" w:rsidRDefault="00B34A8A" w:rsidP="0052123F">
            <w:pPr>
              <w:pStyle w:val="TAC"/>
            </w:pPr>
          </w:p>
        </w:tc>
        <w:tc>
          <w:tcPr>
            <w:tcW w:w="1338" w:type="dxa"/>
          </w:tcPr>
          <w:p w14:paraId="38759EAE" w14:textId="77777777" w:rsidR="00B34A8A" w:rsidRPr="001B7C50" w:rsidRDefault="00B34A8A" w:rsidP="0052123F">
            <w:pPr>
              <w:pStyle w:val="TAC"/>
            </w:pPr>
          </w:p>
        </w:tc>
        <w:tc>
          <w:tcPr>
            <w:tcW w:w="2126" w:type="dxa"/>
            <w:shd w:val="clear" w:color="auto" w:fill="auto"/>
          </w:tcPr>
          <w:p w14:paraId="13553C93" w14:textId="77777777" w:rsidR="00B34A8A" w:rsidRPr="001B7C50" w:rsidRDefault="00B34A8A" w:rsidP="0052123F">
            <w:pPr>
              <w:pStyle w:val="TAC"/>
            </w:pPr>
          </w:p>
        </w:tc>
      </w:tr>
      <w:tr w:rsidR="00B34A8A" w:rsidRPr="001B7C50" w14:paraId="2812862E" w14:textId="77777777" w:rsidTr="0052123F">
        <w:trPr>
          <w:cantSplit/>
          <w:jc w:val="center"/>
        </w:trPr>
        <w:tc>
          <w:tcPr>
            <w:tcW w:w="5000" w:type="dxa"/>
            <w:shd w:val="clear" w:color="auto" w:fill="auto"/>
          </w:tcPr>
          <w:p w14:paraId="7F5243E1" w14:textId="77777777" w:rsidR="00B34A8A" w:rsidRPr="001B7C50" w:rsidRDefault="00B34A8A" w:rsidP="0052123F">
            <w:pPr>
              <w:pStyle w:val="TAL"/>
              <w:rPr>
                <w:b/>
                <w:bCs/>
                <w:lang w:eastAsia="fr-FR"/>
              </w:rPr>
            </w:pPr>
            <w:r w:rsidRPr="001B7C50">
              <w:rPr>
                <w:lang w:eastAsia="fr-FR"/>
              </w:rPr>
              <w:t>Supported PTP instance types (NOTE 6)</w:t>
            </w:r>
          </w:p>
        </w:tc>
        <w:tc>
          <w:tcPr>
            <w:tcW w:w="1418" w:type="dxa"/>
            <w:shd w:val="clear" w:color="auto" w:fill="auto"/>
          </w:tcPr>
          <w:p w14:paraId="12030607" w14:textId="77777777" w:rsidR="00B34A8A" w:rsidRPr="001B7C50" w:rsidRDefault="00B34A8A" w:rsidP="0052123F">
            <w:pPr>
              <w:pStyle w:val="TAC"/>
            </w:pPr>
            <w:r w:rsidRPr="001B7C50">
              <w:t>R</w:t>
            </w:r>
          </w:p>
        </w:tc>
        <w:tc>
          <w:tcPr>
            <w:tcW w:w="1338" w:type="dxa"/>
          </w:tcPr>
          <w:p w14:paraId="190AF49D" w14:textId="77777777" w:rsidR="00B34A8A" w:rsidRPr="001B7C50" w:rsidRDefault="00B34A8A" w:rsidP="0052123F">
            <w:pPr>
              <w:pStyle w:val="TAC"/>
            </w:pPr>
            <w:r w:rsidRPr="001B7C50">
              <w:t>R</w:t>
            </w:r>
          </w:p>
        </w:tc>
        <w:tc>
          <w:tcPr>
            <w:tcW w:w="2126" w:type="dxa"/>
            <w:shd w:val="clear" w:color="auto" w:fill="auto"/>
          </w:tcPr>
          <w:p w14:paraId="5456FC1B" w14:textId="77777777" w:rsidR="00B34A8A" w:rsidRPr="001B7C50" w:rsidRDefault="00B34A8A" w:rsidP="0052123F">
            <w:pPr>
              <w:pStyle w:val="TAC"/>
            </w:pPr>
          </w:p>
        </w:tc>
      </w:tr>
      <w:tr w:rsidR="00B34A8A" w:rsidRPr="001B7C50" w14:paraId="64326FCA" w14:textId="77777777" w:rsidTr="0052123F">
        <w:trPr>
          <w:cantSplit/>
          <w:jc w:val="center"/>
        </w:trPr>
        <w:tc>
          <w:tcPr>
            <w:tcW w:w="5000" w:type="dxa"/>
            <w:shd w:val="clear" w:color="auto" w:fill="auto"/>
          </w:tcPr>
          <w:p w14:paraId="69B25B8A" w14:textId="77777777" w:rsidR="00B34A8A" w:rsidRPr="001B7C50" w:rsidRDefault="00B34A8A" w:rsidP="0052123F">
            <w:pPr>
              <w:pStyle w:val="TAL"/>
              <w:rPr>
                <w:lang w:eastAsia="fr-FR"/>
              </w:rPr>
            </w:pPr>
            <w:r w:rsidRPr="001B7C50">
              <w:rPr>
                <w:lang w:eastAsia="fr-FR"/>
              </w:rPr>
              <w:t>Supported transport types (NOTE 7)</w:t>
            </w:r>
          </w:p>
        </w:tc>
        <w:tc>
          <w:tcPr>
            <w:tcW w:w="1418" w:type="dxa"/>
            <w:shd w:val="clear" w:color="auto" w:fill="auto"/>
          </w:tcPr>
          <w:p w14:paraId="7A6EAC40" w14:textId="77777777" w:rsidR="00B34A8A" w:rsidRPr="001B7C50" w:rsidRDefault="00B34A8A" w:rsidP="0052123F">
            <w:pPr>
              <w:pStyle w:val="TAC"/>
            </w:pPr>
            <w:r w:rsidRPr="001B7C50">
              <w:t>R</w:t>
            </w:r>
          </w:p>
        </w:tc>
        <w:tc>
          <w:tcPr>
            <w:tcW w:w="1338" w:type="dxa"/>
          </w:tcPr>
          <w:p w14:paraId="02D2FB68" w14:textId="77777777" w:rsidR="00B34A8A" w:rsidRPr="001B7C50" w:rsidRDefault="00B34A8A" w:rsidP="0052123F">
            <w:pPr>
              <w:pStyle w:val="TAC"/>
            </w:pPr>
            <w:r w:rsidRPr="001B7C50">
              <w:t>R</w:t>
            </w:r>
          </w:p>
        </w:tc>
        <w:tc>
          <w:tcPr>
            <w:tcW w:w="2126" w:type="dxa"/>
            <w:shd w:val="clear" w:color="auto" w:fill="auto"/>
          </w:tcPr>
          <w:p w14:paraId="73036479" w14:textId="77777777" w:rsidR="00B34A8A" w:rsidRPr="001B7C50" w:rsidRDefault="00B34A8A" w:rsidP="0052123F">
            <w:pPr>
              <w:pStyle w:val="TAC"/>
            </w:pPr>
          </w:p>
        </w:tc>
      </w:tr>
      <w:tr w:rsidR="00B34A8A" w:rsidRPr="001B7C50" w14:paraId="57465B90" w14:textId="77777777" w:rsidTr="0052123F">
        <w:trPr>
          <w:cantSplit/>
          <w:jc w:val="center"/>
        </w:trPr>
        <w:tc>
          <w:tcPr>
            <w:tcW w:w="5000" w:type="dxa"/>
            <w:shd w:val="clear" w:color="auto" w:fill="auto"/>
          </w:tcPr>
          <w:p w14:paraId="7DF796A2" w14:textId="77777777" w:rsidR="00B34A8A" w:rsidRPr="001B7C50" w:rsidRDefault="00B34A8A" w:rsidP="0052123F">
            <w:pPr>
              <w:pStyle w:val="TAL"/>
              <w:rPr>
                <w:lang w:eastAsia="fr-FR"/>
              </w:rPr>
            </w:pPr>
            <w:r w:rsidRPr="001B7C50">
              <w:rPr>
                <w:lang w:eastAsia="fr-FR"/>
              </w:rPr>
              <w:t>Supported delay mechanisms (NOTE 8)</w:t>
            </w:r>
          </w:p>
        </w:tc>
        <w:tc>
          <w:tcPr>
            <w:tcW w:w="1418" w:type="dxa"/>
            <w:shd w:val="clear" w:color="auto" w:fill="auto"/>
          </w:tcPr>
          <w:p w14:paraId="1E5AC787" w14:textId="77777777" w:rsidR="00B34A8A" w:rsidRPr="001B7C50" w:rsidRDefault="00B34A8A" w:rsidP="0052123F">
            <w:pPr>
              <w:pStyle w:val="TAC"/>
            </w:pPr>
            <w:r w:rsidRPr="001B7C50">
              <w:t>R</w:t>
            </w:r>
          </w:p>
        </w:tc>
        <w:tc>
          <w:tcPr>
            <w:tcW w:w="1338" w:type="dxa"/>
          </w:tcPr>
          <w:p w14:paraId="1BA5577E" w14:textId="77777777" w:rsidR="00B34A8A" w:rsidRPr="001B7C50" w:rsidRDefault="00B34A8A" w:rsidP="0052123F">
            <w:pPr>
              <w:pStyle w:val="TAC"/>
            </w:pPr>
            <w:r w:rsidRPr="001B7C50">
              <w:t>R</w:t>
            </w:r>
          </w:p>
        </w:tc>
        <w:tc>
          <w:tcPr>
            <w:tcW w:w="2126" w:type="dxa"/>
            <w:shd w:val="clear" w:color="auto" w:fill="auto"/>
          </w:tcPr>
          <w:p w14:paraId="311A4142" w14:textId="77777777" w:rsidR="00B34A8A" w:rsidRPr="001B7C50" w:rsidRDefault="00B34A8A" w:rsidP="0052123F">
            <w:pPr>
              <w:pStyle w:val="TAC"/>
            </w:pPr>
          </w:p>
        </w:tc>
      </w:tr>
      <w:tr w:rsidR="00B34A8A" w:rsidRPr="001B7C50" w14:paraId="7341E14C" w14:textId="77777777" w:rsidTr="0052123F">
        <w:trPr>
          <w:cantSplit/>
          <w:jc w:val="center"/>
        </w:trPr>
        <w:tc>
          <w:tcPr>
            <w:tcW w:w="5000" w:type="dxa"/>
            <w:shd w:val="clear" w:color="auto" w:fill="auto"/>
          </w:tcPr>
          <w:p w14:paraId="4133944E" w14:textId="77777777" w:rsidR="00B34A8A" w:rsidRPr="001B7C50" w:rsidRDefault="00B34A8A" w:rsidP="0052123F">
            <w:pPr>
              <w:pStyle w:val="TAL"/>
              <w:rPr>
                <w:lang w:eastAsia="fr-FR"/>
              </w:rPr>
            </w:pPr>
            <w:r w:rsidRPr="001B7C50">
              <w:rPr>
                <w:lang w:eastAsia="fr-FR"/>
              </w:rPr>
              <w:t>PTP grandmaster capable (NOTE 9)</w:t>
            </w:r>
          </w:p>
        </w:tc>
        <w:tc>
          <w:tcPr>
            <w:tcW w:w="1418" w:type="dxa"/>
            <w:shd w:val="clear" w:color="auto" w:fill="auto"/>
          </w:tcPr>
          <w:p w14:paraId="72CD4AE0" w14:textId="77777777" w:rsidR="00B34A8A" w:rsidRPr="001B7C50" w:rsidRDefault="00B34A8A" w:rsidP="0052123F">
            <w:pPr>
              <w:pStyle w:val="TAC"/>
            </w:pPr>
            <w:r w:rsidRPr="001B7C50">
              <w:t>R</w:t>
            </w:r>
          </w:p>
        </w:tc>
        <w:tc>
          <w:tcPr>
            <w:tcW w:w="1338" w:type="dxa"/>
          </w:tcPr>
          <w:p w14:paraId="48BE6BB6" w14:textId="77777777" w:rsidR="00B34A8A" w:rsidRPr="001B7C50" w:rsidRDefault="00B34A8A" w:rsidP="0052123F">
            <w:pPr>
              <w:pStyle w:val="TAC"/>
            </w:pPr>
            <w:r w:rsidRPr="001B7C50">
              <w:t>R</w:t>
            </w:r>
          </w:p>
        </w:tc>
        <w:tc>
          <w:tcPr>
            <w:tcW w:w="2126" w:type="dxa"/>
            <w:shd w:val="clear" w:color="auto" w:fill="auto"/>
          </w:tcPr>
          <w:p w14:paraId="4C36F42B" w14:textId="77777777" w:rsidR="00B34A8A" w:rsidRPr="001B7C50" w:rsidRDefault="00B34A8A" w:rsidP="0052123F">
            <w:pPr>
              <w:pStyle w:val="TAC"/>
            </w:pPr>
          </w:p>
        </w:tc>
      </w:tr>
      <w:tr w:rsidR="00B34A8A" w:rsidRPr="001B7C50" w14:paraId="45423822" w14:textId="77777777" w:rsidTr="0052123F">
        <w:trPr>
          <w:cantSplit/>
          <w:jc w:val="center"/>
        </w:trPr>
        <w:tc>
          <w:tcPr>
            <w:tcW w:w="5000" w:type="dxa"/>
            <w:shd w:val="clear" w:color="auto" w:fill="auto"/>
          </w:tcPr>
          <w:p w14:paraId="416D0BFB" w14:textId="77777777" w:rsidR="00B34A8A" w:rsidRPr="001B7C50" w:rsidRDefault="00B34A8A" w:rsidP="0052123F">
            <w:pPr>
              <w:pStyle w:val="TAL"/>
              <w:rPr>
                <w:lang w:eastAsia="fr-FR"/>
              </w:rPr>
            </w:pPr>
            <w:r w:rsidRPr="001B7C50">
              <w:rPr>
                <w:lang w:eastAsia="fr-FR"/>
              </w:rPr>
              <w:t>gPTP grandmaster capable (NOTE 10)</w:t>
            </w:r>
          </w:p>
        </w:tc>
        <w:tc>
          <w:tcPr>
            <w:tcW w:w="1418" w:type="dxa"/>
            <w:shd w:val="clear" w:color="auto" w:fill="auto"/>
          </w:tcPr>
          <w:p w14:paraId="0F718144" w14:textId="77777777" w:rsidR="00B34A8A" w:rsidRPr="001B7C50" w:rsidRDefault="00B34A8A" w:rsidP="0052123F">
            <w:pPr>
              <w:pStyle w:val="TAC"/>
            </w:pPr>
            <w:r w:rsidRPr="001B7C50">
              <w:t>R</w:t>
            </w:r>
          </w:p>
        </w:tc>
        <w:tc>
          <w:tcPr>
            <w:tcW w:w="1338" w:type="dxa"/>
          </w:tcPr>
          <w:p w14:paraId="1078C275" w14:textId="77777777" w:rsidR="00B34A8A" w:rsidRPr="001B7C50" w:rsidRDefault="00B34A8A" w:rsidP="0052123F">
            <w:pPr>
              <w:pStyle w:val="TAC"/>
            </w:pPr>
            <w:r w:rsidRPr="001B7C50">
              <w:t>R</w:t>
            </w:r>
          </w:p>
        </w:tc>
        <w:tc>
          <w:tcPr>
            <w:tcW w:w="2126" w:type="dxa"/>
            <w:shd w:val="clear" w:color="auto" w:fill="auto"/>
          </w:tcPr>
          <w:p w14:paraId="03C8B130" w14:textId="77777777" w:rsidR="00B34A8A" w:rsidRPr="001B7C50" w:rsidRDefault="00B34A8A" w:rsidP="0052123F">
            <w:pPr>
              <w:pStyle w:val="TAC"/>
            </w:pPr>
          </w:p>
        </w:tc>
      </w:tr>
      <w:tr w:rsidR="00B34A8A" w:rsidRPr="001B7C50" w14:paraId="687FB3DF" w14:textId="77777777" w:rsidTr="0052123F">
        <w:trPr>
          <w:cantSplit/>
          <w:jc w:val="center"/>
        </w:trPr>
        <w:tc>
          <w:tcPr>
            <w:tcW w:w="5000" w:type="dxa"/>
            <w:shd w:val="clear" w:color="auto" w:fill="auto"/>
          </w:tcPr>
          <w:p w14:paraId="187044F3" w14:textId="77777777" w:rsidR="00B34A8A" w:rsidRPr="001B7C50" w:rsidRDefault="00B34A8A" w:rsidP="0052123F">
            <w:pPr>
              <w:pStyle w:val="TAL"/>
              <w:rPr>
                <w:lang w:eastAsia="fr-FR"/>
              </w:rPr>
            </w:pPr>
            <w:r w:rsidRPr="001B7C50">
              <w:rPr>
                <w:lang w:eastAsia="fr-FR"/>
              </w:rPr>
              <w:t>Supported PTP profiles (NOTE 11)</w:t>
            </w:r>
          </w:p>
        </w:tc>
        <w:tc>
          <w:tcPr>
            <w:tcW w:w="1418" w:type="dxa"/>
            <w:shd w:val="clear" w:color="auto" w:fill="auto"/>
          </w:tcPr>
          <w:p w14:paraId="2611D487" w14:textId="77777777" w:rsidR="00B34A8A" w:rsidRPr="001B7C50" w:rsidRDefault="00B34A8A" w:rsidP="0052123F">
            <w:pPr>
              <w:pStyle w:val="TAC"/>
            </w:pPr>
            <w:r w:rsidRPr="001B7C50">
              <w:t>R</w:t>
            </w:r>
          </w:p>
        </w:tc>
        <w:tc>
          <w:tcPr>
            <w:tcW w:w="1338" w:type="dxa"/>
          </w:tcPr>
          <w:p w14:paraId="15130601" w14:textId="77777777" w:rsidR="00B34A8A" w:rsidRPr="001B7C50" w:rsidRDefault="00B34A8A" w:rsidP="0052123F">
            <w:pPr>
              <w:pStyle w:val="TAC"/>
            </w:pPr>
            <w:r w:rsidRPr="001B7C50">
              <w:t>R</w:t>
            </w:r>
          </w:p>
        </w:tc>
        <w:tc>
          <w:tcPr>
            <w:tcW w:w="2126" w:type="dxa"/>
            <w:shd w:val="clear" w:color="auto" w:fill="auto"/>
          </w:tcPr>
          <w:p w14:paraId="15DA085E" w14:textId="77777777" w:rsidR="00B34A8A" w:rsidRPr="001B7C50" w:rsidRDefault="00B34A8A" w:rsidP="0052123F">
            <w:pPr>
              <w:pStyle w:val="TAC"/>
            </w:pPr>
          </w:p>
        </w:tc>
      </w:tr>
      <w:tr w:rsidR="00B34A8A" w:rsidRPr="001B7C50" w14:paraId="38C0BD66" w14:textId="77777777" w:rsidTr="0052123F">
        <w:trPr>
          <w:cantSplit/>
          <w:jc w:val="center"/>
        </w:trPr>
        <w:tc>
          <w:tcPr>
            <w:tcW w:w="5000" w:type="dxa"/>
            <w:shd w:val="clear" w:color="auto" w:fill="auto"/>
          </w:tcPr>
          <w:p w14:paraId="062454EC" w14:textId="77777777" w:rsidR="00B34A8A" w:rsidRPr="001B7C50" w:rsidRDefault="00B34A8A" w:rsidP="0052123F">
            <w:pPr>
              <w:pStyle w:val="TAL"/>
              <w:rPr>
                <w:lang w:eastAsia="fr-FR"/>
              </w:rPr>
            </w:pPr>
            <w:r w:rsidRPr="001B7C50">
              <w:rPr>
                <w:lang w:eastAsia="fr-FR"/>
              </w:rPr>
              <w:t>Number of supported PTP instances</w:t>
            </w:r>
          </w:p>
        </w:tc>
        <w:tc>
          <w:tcPr>
            <w:tcW w:w="1418" w:type="dxa"/>
            <w:shd w:val="clear" w:color="auto" w:fill="auto"/>
          </w:tcPr>
          <w:p w14:paraId="3ADA8C38" w14:textId="77777777" w:rsidR="00B34A8A" w:rsidRPr="001B7C50" w:rsidRDefault="00B34A8A" w:rsidP="0052123F">
            <w:pPr>
              <w:pStyle w:val="TAC"/>
            </w:pPr>
            <w:r w:rsidRPr="001B7C50">
              <w:t>R</w:t>
            </w:r>
          </w:p>
        </w:tc>
        <w:tc>
          <w:tcPr>
            <w:tcW w:w="1338" w:type="dxa"/>
          </w:tcPr>
          <w:p w14:paraId="6D4219CE" w14:textId="77777777" w:rsidR="00B34A8A" w:rsidRPr="001B7C50" w:rsidRDefault="00B34A8A" w:rsidP="0052123F">
            <w:pPr>
              <w:pStyle w:val="TAC"/>
            </w:pPr>
            <w:r w:rsidRPr="001B7C50">
              <w:t>R</w:t>
            </w:r>
          </w:p>
        </w:tc>
        <w:tc>
          <w:tcPr>
            <w:tcW w:w="2126" w:type="dxa"/>
            <w:shd w:val="clear" w:color="auto" w:fill="auto"/>
          </w:tcPr>
          <w:p w14:paraId="1BE4EF65" w14:textId="77777777" w:rsidR="00B34A8A" w:rsidRPr="001B7C50" w:rsidRDefault="00B34A8A" w:rsidP="0052123F">
            <w:pPr>
              <w:pStyle w:val="TAC"/>
            </w:pPr>
          </w:p>
        </w:tc>
      </w:tr>
      <w:tr w:rsidR="00B34A8A" w:rsidRPr="001B7C50" w14:paraId="260E764C" w14:textId="77777777" w:rsidTr="0052123F">
        <w:trPr>
          <w:cantSplit/>
          <w:jc w:val="center"/>
        </w:trPr>
        <w:tc>
          <w:tcPr>
            <w:tcW w:w="5000" w:type="dxa"/>
            <w:shd w:val="clear" w:color="auto" w:fill="auto"/>
          </w:tcPr>
          <w:p w14:paraId="552EC560" w14:textId="77777777" w:rsidR="00B34A8A" w:rsidRPr="001B7C50" w:rsidRDefault="00B34A8A" w:rsidP="0052123F">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7E56CD1C" w14:textId="77777777" w:rsidR="00B34A8A" w:rsidRPr="001B7C50" w:rsidDel="00182EE7" w:rsidRDefault="00B34A8A" w:rsidP="0052123F">
            <w:pPr>
              <w:pStyle w:val="TAC"/>
            </w:pPr>
          </w:p>
        </w:tc>
        <w:tc>
          <w:tcPr>
            <w:tcW w:w="1338" w:type="dxa"/>
          </w:tcPr>
          <w:p w14:paraId="6307B82F" w14:textId="77777777" w:rsidR="00B34A8A" w:rsidRPr="001B7C50" w:rsidRDefault="00B34A8A" w:rsidP="0052123F">
            <w:pPr>
              <w:pStyle w:val="TAC"/>
            </w:pPr>
          </w:p>
        </w:tc>
        <w:tc>
          <w:tcPr>
            <w:tcW w:w="2126" w:type="dxa"/>
            <w:shd w:val="clear" w:color="auto" w:fill="auto"/>
          </w:tcPr>
          <w:p w14:paraId="3A31DD95" w14:textId="77777777" w:rsidR="00B34A8A" w:rsidRPr="001B7C50" w:rsidRDefault="00B34A8A" w:rsidP="0052123F">
            <w:pPr>
              <w:pStyle w:val="TAC"/>
            </w:pPr>
          </w:p>
        </w:tc>
      </w:tr>
      <w:tr w:rsidR="00B34A8A" w:rsidRPr="001B7C50" w14:paraId="0115DE98" w14:textId="77777777" w:rsidTr="0052123F">
        <w:trPr>
          <w:cantSplit/>
          <w:jc w:val="center"/>
        </w:trPr>
        <w:tc>
          <w:tcPr>
            <w:tcW w:w="5000" w:type="dxa"/>
            <w:shd w:val="clear" w:color="auto" w:fill="auto"/>
          </w:tcPr>
          <w:p w14:paraId="13DCFAEF" w14:textId="77777777" w:rsidR="00B34A8A" w:rsidRPr="001B7C50" w:rsidRDefault="00B34A8A" w:rsidP="0052123F">
            <w:pPr>
              <w:pStyle w:val="TAL"/>
              <w:rPr>
                <w:b/>
              </w:rPr>
            </w:pPr>
            <w:r w:rsidRPr="001B7C50">
              <w:rPr>
                <w:b/>
                <w:bCs/>
              </w:rPr>
              <w:t>&gt; PTP instance specification</w:t>
            </w:r>
          </w:p>
        </w:tc>
        <w:tc>
          <w:tcPr>
            <w:tcW w:w="1418" w:type="dxa"/>
            <w:shd w:val="clear" w:color="auto" w:fill="auto"/>
          </w:tcPr>
          <w:p w14:paraId="1F935494" w14:textId="77777777" w:rsidR="00B34A8A" w:rsidRPr="001B7C50" w:rsidDel="00182EE7" w:rsidRDefault="00B34A8A" w:rsidP="0052123F">
            <w:pPr>
              <w:pStyle w:val="TAC"/>
            </w:pPr>
          </w:p>
        </w:tc>
        <w:tc>
          <w:tcPr>
            <w:tcW w:w="1338" w:type="dxa"/>
          </w:tcPr>
          <w:p w14:paraId="72207C9E" w14:textId="77777777" w:rsidR="00B34A8A" w:rsidRPr="001B7C50" w:rsidRDefault="00B34A8A" w:rsidP="0052123F">
            <w:pPr>
              <w:pStyle w:val="TAC"/>
            </w:pPr>
          </w:p>
        </w:tc>
        <w:tc>
          <w:tcPr>
            <w:tcW w:w="2126" w:type="dxa"/>
            <w:shd w:val="clear" w:color="auto" w:fill="auto"/>
          </w:tcPr>
          <w:p w14:paraId="6359A4D8" w14:textId="77777777" w:rsidR="00B34A8A" w:rsidRPr="001B7C50" w:rsidRDefault="00B34A8A" w:rsidP="0052123F">
            <w:pPr>
              <w:pStyle w:val="TAC"/>
            </w:pPr>
          </w:p>
        </w:tc>
      </w:tr>
      <w:tr w:rsidR="00B34A8A" w:rsidRPr="001B7C50" w14:paraId="36D32C96" w14:textId="77777777" w:rsidTr="0052123F">
        <w:trPr>
          <w:cantSplit/>
          <w:jc w:val="center"/>
        </w:trPr>
        <w:tc>
          <w:tcPr>
            <w:tcW w:w="5000" w:type="dxa"/>
            <w:shd w:val="clear" w:color="auto" w:fill="auto"/>
          </w:tcPr>
          <w:p w14:paraId="3F0924D1" w14:textId="77777777" w:rsidR="00B34A8A" w:rsidRPr="001B7C50" w:rsidRDefault="00B34A8A" w:rsidP="0052123F">
            <w:pPr>
              <w:pStyle w:val="TAL"/>
              <w:rPr>
                <w:b/>
              </w:rPr>
            </w:pPr>
            <w:r w:rsidRPr="001B7C50">
              <w:rPr>
                <w:lang w:eastAsia="fr-FR"/>
              </w:rPr>
              <w:t xml:space="preserve">&gt;&gt; PTP Instance ID (NOTE 17) </w:t>
            </w:r>
          </w:p>
        </w:tc>
        <w:tc>
          <w:tcPr>
            <w:tcW w:w="1418" w:type="dxa"/>
            <w:shd w:val="clear" w:color="auto" w:fill="auto"/>
          </w:tcPr>
          <w:p w14:paraId="5CD63739" w14:textId="77777777" w:rsidR="00B34A8A" w:rsidRPr="001B7C50" w:rsidDel="00182EE7" w:rsidRDefault="00B34A8A" w:rsidP="0052123F">
            <w:pPr>
              <w:pStyle w:val="TAC"/>
            </w:pPr>
            <w:r w:rsidRPr="001B7C50">
              <w:rPr>
                <w:rFonts w:eastAsia="DengXian"/>
              </w:rPr>
              <w:t>RW</w:t>
            </w:r>
          </w:p>
        </w:tc>
        <w:tc>
          <w:tcPr>
            <w:tcW w:w="1338" w:type="dxa"/>
          </w:tcPr>
          <w:p w14:paraId="21116E16" w14:textId="77777777" w:rsidR="00B34A8A" w:rsidRPr="001B7C50" w:rsidRDefault="00B34A8A" w:rsidP="0052123F">
            <w:pPr>
              <w:pStyle w:val="TAC"/>
            </w:pPr>
            <w:r w:rsidRPr="001B7C50">
              <w:rPr>
                <w:rFonts w:eastAsia="DengXian"/>
              </w:rPr>
              <w:t>RW</w:t>
            </w:r>
          </w:p>
        </w:tc>
        <w:tc>
          <w:tcPr>
            <w:tcW w:w="2126" w:type="dxa"/>
            <w:shd w:val="clear" w:color="auto" w:fill="auto"/>
          </w:tcPr>
          <w:p w14:paraId="34B8F671" w14:textId="77777777" w:rsidR="00B34A8A" w:rsidRPr="001B7C50" w:rsidRDefault="00B34A8A" w:rsidP="0052123F">
            <w:pPr>
              <w:pStyle w:val="TAC"/>
            </w:pPr>
          </w:p>
        </w:tc>
      </w:tr>
      <w:tr w:rsidR="00B34A8A" w:rsidRPr="001B7C50" w14:paraId="00BA42FA" w14:textId="77777777" w:rsidTr="0052123F">
        <w:trPr>
          <w:cantSplit/>
          <w:jc w:val="center"/>
        </w:trPr>
        <w:tc>
          <w:tcPr>
            <w:tcW w:w="5000" w:type="dxa"/>
            <w:shd w:val="clear" w:color="auto" w:fill="auto"/>
          </w:tcPr>
          <w:p w14:paraId="5E6240AB" w14:textId="77777777" w:rsidR="00B34A8A" w:rsidRPr="001B7C50" w:rsidRDefault="00B34A8A" w:rsidP="0052123F">
            <w:pPr>
              <w:pStyle w:val="TAL"/>
              <w:rPr>
                <w:b/>
              </w:rPr>
            </w:pPr>
            <w:r w:rsidRPr="001B7C50">
              <w:rPr>
                <w:rFonts w:eastAsia="DengXian"/>
                <w:lang w:eastAsia="fr-FR"/>
              </w:rPr>
              <w:lastRenderedPageBreak/>
              <w:t>&gt;&gt; PTP profile (NOTE 12)</w:t>
            </w:r>
          </w:p>
        </w:tc>
        <w:tc>
          <w:tcPr>
            <w:tcW w:w="1418" w:type="dxa"/>
            <w:shd w:val="clear" w:color="auto" w:fill="auto"/>
          </w:tcPr>
          <w:p w14:paraId="7A57D994" w14:textId="77777777" w:rsidR="00B34A8A" w:rsidRPr="001B7C50" w:rsidDel="00182EE7" w:rsidRDefault="00B34A8A" w:rsidP="0052123F">
            <w:pPr>
              <w:pStyle w:val="TAC"/>
            </w:pPr>
            <w:r w:rsidRPr="001B7C50">
              <w:rPr>
                <w:rFonts w:eastAsia="DengXian"/>
              </w:rPr>
              <w:t>RW</w:t>
            </w:r>
          </w:p>
        </w:tc>
        <w:tc>
          <w:tcPr>
            <w:tcW w:w="1338" w:type="dxa"/>
          </w:tcPr>
          <w:p w14:paraId="1742ED77" w14:textId="77777777" w:rsidR="00B34A8A" w:rsidRPr="001B7C50" w:rsidRDefault="00B34A8A" w:rsidP="0052123F">
            <w:pPr>
              <w:pStyle w:val="TAC"/>
            </w:pPr>
            <w:r w:rsidRPr="001B7C50">
              <w:rPr>
                <w:rFonts w:eastAsia="DengXian"/>
              </w:rPr>
              <w:t>RW</w:t>
            </w:r>
          </w:p>
        </w:tc>
        <w:tc>
          <w:tcPr>
            <w:tcW w:w="2126" w:type="dxa"/>
            <w:shd w:val="clear" w:color="auto" w:fill="auto"/>
          </w:tcPr>
          <w:p w14:paraId="7D9CBAE1" w14:textId="77777777" w:rsidR="00B34A8A" w:rsidRPr="001B7C50" w:rsidRDefault="00B34A8A" w:rsidP="0052123F">
            <w:pPr>
              <w:pStyle w:val="TAC"/>
            </w:pPr>
          </w:p>
        </w:tc>
      </w:tr>
      <w:tr w:rsidR="00B34A8A" w:rsidRPr="001B7C50" w14:paraId="235DC31E" w14:textId="77777777" w:rsidTr="0052123F">
        <w:trPr>
          <w:cantSplit/>
          <w:jc w:val="center"/>
        </w:trPr>
        <w:tc>
          <w:tcPr>
            <w:tcW w:w="5000" w:type="dxa"/>
            <w:shd w:val="clear" w:color="auto" w:fill="auto"/>
          </w:tcPr>
          <w:p w14:paraId="04A82067" w14:textId="77777777" w:rsidR="00B34A8A" w:rsidRPr="001B7C50" w:rsidRDefault="00B34A8A" w:rsidP="0052123F">
            <w:pPr>
              <w:pStyle w:val="TAL"/>
              <w:rPr>
                <w:b/>
              </w:rPr>
            </w:pPr>
            <w:r w:rsidRPr="001B7C50">
              <w:rPr>
                <w:rFonts w:eastAsia="DengXian"/>
                <w:lang w:eastAsia="fr-FR"/>
              </w:rPr>
              <w:t>&gt;&gt; Transport type (NOTE 13)</w:t>
            </w:r>
          </w:p>
        </w:tc>
        <w:tc>
          <w:tcPr>
            <w:tcW w:w="1418" w:type="dxa"/>
            <w:shd w:val="clear" w:color="auto" w:fill="auto"/>
          </w:tcPr>
          <w:p w14:paraId="40EFD002" w14:textId="77777777" w:rsidR="00B34A8A" w:rsidRPr="001B7C50" w:rsidDel="00182EE7" w:rsidRDefault="00B34A8A" w:rsidP="0052123F">
            <w:pPr>
              <w:pStyle w:val="TAC"/>
            </w:pPr>
            <w:r w:rsidRPr="001B7C50">
              <w:rPr>
                <w:rFonts w:eastAsia="DengXian"/>
              </w:rPr>
              <w:t>RW</w:t>
            </w:r>
          </w:p>
        </w:tc>
        <w:tc>
          <w:tcPr>
            <w:tcW w:w="1338" w:type="dxa"/>
          </w:tcPr>
          <w:p w14:paraId="4B0BB1BA" w14:textId="77777777" w:rsidR="00B34A8A" w:rsidRPr="001B7C50" w:rsidRDefault="00B34A8A" w:rsidP="0052123F">
            <w:pPr>
              <w:pStyle w:val="TAC"/>
            </w:pPr>
            <w:r w:rsidRPr="001B7C50">
              <w:rPr>
                <w:rFonts w:eastAsia="DengXian"/>
              </w:rPr>
              <w:t>RW</w:t>
            </w:r>
          </w:p>
        </w:tc>
        <w:tc>
          <w:tcPr>
            <w:tcW w:w="2126" w:type="dxa"/>
            <w:shd w:val="clear" w:color="auto" w:fill="auto"/>
          </w:tcPr>
          <w:p w14:paraId="1AAE14B9" w14:textId="77777777" w:rsidR="00B34A8A" w:rsidRPr="001B7C50" w:rsidRDefault="00B34A8A" w:rsidP="0052123F">
            <w:pPr>
              <w:pStyle w:val="TAC"/>
            </w:pPr>
          </w:p>
        </w:tc>
      </w:tr>
      <w:tr w:rsidR="00B34A8A" w:rsidRPr="001B7C50" w14:paraId="011515BF" w14:textId="77777777" w:rsidTr="0052123F">
        <w:trPr>
          <w:cantSplit/>
          <w:jc w:val="center"/>
        </w:trPr>
        <w:tc>
          <w:tcPr>
            <w:tcW w:w="5000" w:type="dxa"/>
            <w:shd w:val="clear" w:color="auto" w:fill="auto"/>
          </w:tcPr>
          <w:p w14:paraId="5F131B6E" w14:textId="77777777" w:rsidR="00B34A8A" w:rsidRPr="001B7C50" w:rsidRDefault="00B34A8A" w:rsidP="0052123F">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7B103A60" w14:textId="77777777" w:rsidR="00B34A8A" w:rsidRPr="001B7C50" w:rsidDel="00182EE7" w:rsidRDefault="00B34A8A" w:rsidP="0052123F">
            <w:pPr>
              <w:pStyle w:val="TAC"/>
            </w:pPr>
            <w:r w:rsidRPr="001B7C50">
              <w:rPr>
                <w:rFonts w:eastAsia="DengXian"/>
                <w:lang w:eastAsia="zh-CN"/>
              </w:rPr>
              <w:t>RW</w:t>
            </w:r>
          </w:p>
        </w:tc>
        <w:tc>
          <w:tcPr>
            <w:tcW w:w="1338" w:type="dxa"/>
          </w:tcPr>
          <w:p w14:paraId="389C78E6" w14:textId="77777777" w:rsidR="00B34A8A" w:rsidRPr="001B7C50" w:rsidRDefault="00B34A8A" w:rsidP="0052123F">
            <w:pPr>
              <w:pStyle w:val="TAC"/>
            </w:pPr>
            <w:r w:rsidRPr="001B7C50">
              <w:rPr>
                <w:rFonts w:eastAsia="DengXian"/>
                <w:lang w:eastAsia="zh-CN"/>
              </w:rPr>
              <w:t>RW</w:t>
            </w:r>
          </w:p>
        </w:tc>
        <w:tc>
          <w:tcPr>
            <w:tcW w:w="2126" w:type="dxa"/>
            <w:shd w:val="clear" w:color="auto" w:fill="auto"/>
          </w:tcPr>
          <w:p w14:paraId="65D6EB7D" w14:textId="77777777" w:rsidR="00B34A8A" w:rsidRPr="001B7C50" w:rsidRDefault="00B34A8A" w:rsidP="0052123F">
            <w:pPr>
              <w:pStyle w:val="TAC"/>
            </w:pPr>
          </w:p>
        </w:tc>
      </w:tr>
      <w:tr w:rsidR="00B34A8A" w:rsidRPr="001B7C50" w14:paraId="0E68659E" w14:textId="77777777" w:rsidTr="0052123F">
        <w:trPr>
          <w:cantSplit/>
          <w:jc w:val="center"/>
        </w:trPr>
        <w:tc>
          <w:tcPr>
            <w:tcW w:w="5000" w:type="dxa"/>
            <w:shd w:val="clear" w:color="auto" w:fill="auto"/>
          </w:tcPr>
          <w:p w14:paraId="20EFF31E" w14:textId="77777777" w:rsidR="00B34A8A" w:rsidRPr="001B7C50" w:rsidRDefault="00B34A8A" w:rsidP="0052123F">
            <w:pPr>
              <w:pStyle w:val="TAL"/>
              <w:rPr>
                <w:b/>
              </w:rPr>
            </w:pPr>
            <w:r w:rsidRPr="001B7C50">
              <w:rPr>
                <w:b/>
                <w:bCs/>
                <w:lang w:eastAsia="fr-FR"/>
              </w:rPr>
              <w:t>IEEE Std 1588 [126] data sets (NOTE 15)</w:t>
            </w:r>
          </w:p>
        </w:tc>
        <w:tc>
          <w:tcPr>
            <w:tcW w:w="1418" w:type="dxa"/>
            <w:shd w:val="clear" w:color="auto" w:fill="auto"/>
          </w:tcPr>
          <w:p w14:paraId="304E7841" w14:textId="77777777" w:rsidR="00B34A8A" w:rsidRPr="001B7C50" w:rsidDel="00182EE7" w:rsidRDefault="00B34A8A" w:rsidP="0052123F">
            <w:pPr>
              <w:pStyle w:val="TAC"/>
            </w:pPr>
          </w:p>
        </w:tc>
        <w:tc>
          <w:tcPr>
            <w:tcW w:w="1338" w:type="dxa"/>
          </w:tcPr>
          <w:p w14:paraId="4D6816FD" w14:textId="77777777" w:rsidR="00B34A8A" w:rsidRPr="001B7C50" w:rsidRDefault="00B34A8A" w:rsidP="0052123F">
            <w:pPr>
              <w:pStyle w:val="TAC"/>
            </w:pPr>
          </w:p>
        </w:tc>
        <w:tc>
          <w:tcPr>
            <w:tcW w:w="2126" w:type="dxa"/>
            <w:shd w:val="clear" w:color="auto" w:fill="auto"/>
          </w:tcPr>
          <w:p w14:paraId="2D46C10A" w14:textId="77777777" w:rsidR="00B34A8A" w:rsidRPr="001B7C50" w:rsidRDefault="00B34A8A" w:rsidP="0052123F">
            <w:pPr>
              <w:pStyle w:val="TAC"/>
            </w:pPr>
          </w:p>
        </w:tc>
      </w:tr>
      <w:tr w:rsidR="00B34A8A" w:rsidRPr="001B7C50" w14:paraId="086FB114" w14:textId="77777777" w:rsidTr="0052123F">
        <w:trPr>
          <w:cantSplit/>
          <w:jc w:val="center"/>
        </w:trPr>
        <w:tc>
          <w:tcPr>
            <w:tcW w:w="5000" w:type="dxa"/>
            <w:shd w:val="clear" w:color="auto" w:fill="auto"/>
          </w:tcPr>
          <w:p w14:paraId="560F0EBA"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1AB4D57B" w14:textId="77777777" w:rsidR="00B34A8A" w:rsidRPr="001B7C50" w:rsidDel="00182EE7" w:rsidRDefault="00B34A8A" w:rsidP="0052123F">
            <w:pPr>
              <w:pStyle w:val="TAC"/>
            </w:pPr>
            <w:r w:rsidRPr="001B7C50">
              <w:rPr>
                <w:rFonts w:eastAsia="DengXian"/>
              </w:rPr>
              <w:t>RW</w:t>
            </w:r>
          </w:p>
        </w:tc>
        <w:tc>
          <w:tcPr>
            <w:tcW w:w="1338" w:type="dxa"/>
          </w:tcPr>
          <w:p w14:paraId="266E9658" w14:textId="77777777" w:rsidR="00B34A8A" w:rsidRPr="001B7C50" w:rsidRDefault="00B34A8A" w:rsidP="0052123F">
            <w:pPr>
              <w:pStyle w:val="TAC"/>
            </w:pPr>
            <w:r w:rsidRPr="001B7C50">
              <w:rPr>
                <w:rFonts w:eastAsia="DengXian"/>
              </w:rPr>
              <w:t>RW</w:t>
            </w:r>
          </w:p>
        </w:tc>
        <w:tc>
          <w:tcPr>
            <w:tcW w:w="2126" w:type="dxa"/>
            <w:shd w:val="clear" w:color="auto" w:fill="auto"/>
          </w:tcPr>
          <w:p w14:paraId="7B8A6C75" w14:textId="77777777" w:rsidR="00B34A8A" w:rsidRPr="001B7C50" w:rsidRDefault="00B34A8A" w:rsidP="0052123F">
            <w:pPr>
              <w:pStyle w:val="TAC"/>
            </w:pPr>
            <w:r w:rsidRPr="001B7C50">
              <w:rPr>
                <w:rFonts w:eastAsia="DengXian"/>
                <w:lang w:eastAsia="fr-FR"/>
              </w:rPr>
              <w:t>IEEE Std 1588 [126] clause 8.2.1.2.2</w:t>
            </w:r>
          </w:p>
        </w:tc>
      </w:tr>
      <w:tr w:rsidR="00B34A8A" w:rsidRPr="001B7C50" w14:paraId="57485A9A" w14:textId="77777777" w:rsidTr="0052123F">
        <w:trPr>
          <w:cantSplit/>
          <w:jc w:val="center"/>
        </w:trPr>
        <w:tc>
          <w:tcPr>
            <w:tcW w:w="5000" w:type="dxa"/>
            <w:shd w:val="clear" w:color="auto" w:fill="auto"/>
          </w:tcPr>
          <w:p w14:paraId="3FE90762"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69CD2080" w14:textId="77777777" w:rsidR="00B34A8A" w:rsidRPr="001B7C50" w:rsidDel="00182EE7" w:rsidRDefault="00B34A8A" w:rsidP="0052123F">
            <w:pPr>
              <w:pStyle w:val="TAC"/>
            </w:pPr>
            <w:r w:rsidRPr="001B7C50">
              <w:rPr>
                <w:rFonts w:eastAsia="DengXian"/>
              </w:rPr>
              <w:t>RW</w:t>
            </w:r>
          </w:p>
        </w:tc>
        <w:tc>
          <w:tcPr>
            <w:tcW w:w="1338" w:type="dxa"/>
          </w:tcPr>
          <w:p w14:paraId="7D64CFE6" w14:textId="77777777" w:rsidR="00B34A8A" w:rsidRPr="001B7C50" w:rsidRDefault="00B34A8A" w:rsidP="0052123F">
            <w:pPr>
              <w:pStyle w:val="TAC"/>
            </w:pPr>
            <w:r w:rsidRPr="001B7C50">
              <w:rPr>
                <w:rFonts w:eastAsia="DengXian"/>
              </w:rPr>
              <w:t>RW</w:t>
            </w:r>
          </w:p>
        </w:tc>
        <w:tc>
          <w:tcPr>
            <w:tcW w:w="2126" w:type="dxa"/>
            <w:shd w:val="clear" w:color="auto" w:fill="auto"/>
          </w:tcPr>
          <w:p w14:paraId="1F889EFF" w14:textId="77777777" w:rsidR="00B34A8A" w:rsidRPr="001B7C50" w:rsidRDefault="00B34A8A" w:rsidP="0052123F">
            <w:pPr>
              <w:pStyle w:val="TAC"/>
            </w:pPr>
            <w:r w:rsidRPr="001B7C50">
              <w:rPr>
                <w:rFonts w:eastAsia="DengXian"/>
                <w:lang w:eastAsia="fr-FR"/>
              </w:rPr>
              <w:t>IEEE Std 1588 [126] clause 8.2.1.3.1.2</w:t>
            </w:r>
          </w:p>
        </w:tc>
      </w:tr>
      <w:tr w:rsidR="00B34A8A" w:rsidRPr="001B7C50" w14:paraId="2EC602C1" w14:textId="77777777" w:rsidTr="0052123F">
        <w:trPr>
          <w:cantSplit/>
          <w:jc w:val="center"/>
        </w:trPr>
        <w:tc>
          <w:tcPr>
            <w:tcW w:w="5000" w:type="dxa"/>
            <w:shd w:val="clear" w:color="auto" w:fill="auto"/>
          </w:tcPr>
          <w:p w14:paraId="0DC8A81B"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65E5C556" w14:textId="77777777" w:rsidR="00B34A8A" w:rsidRPr="001B7C50" w:rsidDel="00182EE7" w:rsidRDefault="00B34A8A" w:rsidP="0052123F">
            <w:pPr>
              <w:pStyle w:val="TAC"/>
            </w:pPr>
            <w:r w:rsidRPr="001B7C50">
              <w:rPr>
                <w:rFonts w:eastAsia="DengXian"/>
              </w:rPr>
              <w:t>RW</w:t>
            </w:r>
          </w:p>
        </w:tc>
        <w:tc>
          <w:tcPr>
            <w:tcW w:w="1338" w:type="dxa"/>
          </w:tcPr>
          <w:p w14:paraId="3AD0508E" w14:textId="77777777" w:rsidR="00B34A8A" w:rsidRPr="001B7C50" w:rsidRDefault="00B34A8A" w:rsidP="0052123F">
            <w:pPr>
              <w:pStyle w:val="TAC"/>
            </w:pPr>
            <w:r w:rsidRPr="001B7C50">
              <w:rPr>
                <w:rFonts w:eastAsia="DengXian"/>
              </w:rPr>
              <w:t>RW</w:t>
            </w:r>
          </w:p>
        </w:tc>
        <w:tc>
          <w:tcPr>
            <w:tcW w:w="2126" w:type="dxa"/>
            <w:shd w:val="clear" w:color="auto" w:fill="auto"/>
          </w:tcPr>
          <w:p w14:paraId="64AF2908" w14:textId="77777777" w:rsidR="00B34A8A" w:rsidRPr="001B7C50" w:rsidRDefault="00B34A8A" w:rsidP="0052123F">
            <w:pPr>
              <w:pStyle w:val="TAC"/>
            </w:pPr>
            <w:r w:rsidRPr="001B7C50">
              <w:rPr>
                <w:rFonts w:eastAsia="DengXian"/>
                <w:lang w:eastAsia="fr-FR"/>
              </w:rPr>
              <w:t>IEEE Std 1588 [126] clause 8.2.1.3.1.3</w:t>
            </w:r>
          </w:p>
        </w:tc>
      </w:tr>
      <w:tr w:rsidR="00B34A8A" w:rsidRPr="001B7C50" w14:paraId="09A45A98" w14:textId="77777777" w:rsidTr="0052123F">
        <w:trPr>
          <w:cantSplit/>
          <w:jc w:val="center"/>
        </w:trPr>
        <w:tc>
          <w:tcPr>
            <w:tcW w:w="5000" w:type="dxa"/>
            <w:shd w:val="clear" w:color="auto" w:fill="auto"/>
          </w:tcPr>
          <w:p w14:paraId="7D6480B3"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13AA4406" w14:textId="77777777" w:rsidR="00B34A8A" w:rsidRPr="001B7C50" w:rsidDel="00182EE7" w:rsidRDefault="00B34A8A" w:rsidP="0052123F">
            <w:pPr>
              <w:pStyle w:val="TAC"/>
            </w:pPr>
            <w:r w:rsidRPr="001B7C50" w:rsidDel="00A863FD">
              <w:rPr>
                <w:rFonts w:eastAsia="DengXian"/>
              </w:rPr>
              <w:t>RW</w:t>
            </w:r>
          </w:p>
        </w:tc>
        <w:tc>
          <w:tcPr>
            <w:tcW w:w="1338" w:type="dxa"/>
          </w:tcPr>
          <w:p w14:paraId="06004A5D" w14:textId="77777777" w:rsidR="00B34A8A" w:rsidRPr="001B7C50" w:rsidRDefault="00B34A8A" w:rsidP="0052123F">
            <w:pPr>
              <w:pStyle w:val="TAC"/>
            </w:pPr>
            <w:r w:rsidRPr="001B7C50">
              <w:rPr>
                <w:rFonts w:eastAsia="DengXian"/>
              </w:rPr>
              <w:t>RW</w:t>
            </w:r>
          </w:p>
        </w:tc>
        <w:tc>
          <w:tcPr>
            <w:tcW w:w="2126" w:type="dxa"/>
            <w:shd w:val="clear" w:color="auto" w:fill="auto"/>
          </w:tcPr>
          <w:p w14:paraId="54317D64" w14:textId="77777777" w:rsidR="00B34A8A" w:rsidRPr="001B7C50" w:rsidRDefault="00B34A8A" w:rsidP="0052123F">
            <w:pPr>
              <w:pStyle w:val="TAC"/>
            </w:pPr>
            <w:r w:rsidRPr="001B7C50">
              <w:rPr>
                <w:rFonts w:eastAsia="DengXian"/>
                <w:lang w:eastAsia="fr-FR"/>
              </w:rPr>
              <w:t>IEEE Std 1588 [126] clause 8.2.1.3.1.4</w:t>
            </w:r>
          </w:p>
        </w:tc>
      </w:tr>
      <w:tr w:rsidR="00B34A8A" w:rsidRPr="001B7C50" w14:paraId="46F377C9" w14:textId="77777777" w:rsidTr="0052123F">
        <w:trPr>
          <w:cantSplit/>
          <w:jc w:val="center"/>
        </w:trPr>
        <w:tc>
          <w:tcPr>
            <w:tcW w:w="5000" w:type="dxa"/>
            <w:shd w:val="clear" w:color="auto" w:fill="auto"/>
          </w:tcPr>
          <w:p w14:paraId="013436F7"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4B2D489E" w14:textId="77777777" w:rsidR="00B34A8A" w:rsidRPr="001B7C50" w:rsidDel="00182EE7" w:rsidRDefault="00B34A8A" w:rsidP="0052123F">
            <w:pPr>
              <w:pStyle w:val="TAC"/>
            </w:pPr>
            <w:r w:rsidRPr="001B7C50">
              <w:rPr>
                <w:rFonts w:eastAsia="DengXian"/>
              </w:rPr>
              <w:t>RW</w:t>
            </w:r>
          </w:p>
        </w:tc>
        <w:tc>
          <w:tcPr>
            <w:tcW w:w="1338" w:type="dxa"/>
          </w:tcPr>
          <w:p w14:paraId="2347B9A8" w14:textId="77777777" w:rsidR="00B34A8A" w:rsidRPr="001B7C50" w:rsidRDefault="00B34A8A" w:rsidP="0052123F">
            <w:pPr>
              <w:pStyle w:val="TAC"/>
            </w:pPr>
            <w:r w:rsidRPr="001B7C50">
              <w:rPr>
                <w:rFonts w:eastAsia="DengXian"/>
              </w:rPr>
              <w:t>RW</w:t>
            </w:r>
          </w:p>
        </w:tc>
        <w:tc>
          <w:tcPr>
            <w:tcW w:w="2126" w:type="dxa"/>
            <w:shd w:val="clear" w:color="auto" w:fill="auto"/>
          </w:tcPr>
          <w:p w14:paraId="11AA2253" w14:textId="77777777" w:rsidR="00B34A8A" w:rsidRPr="001B7C50" w:rsidRDefault="00B34A8A" w:rsidP="0052123F">
            <w:pPr>
              <w:pStyle w:val="TAC"/>
            </w:pPr>
            <w:r w:rsidRPr="001B7C50">
              <w:rPr>
                <w:rFonts w:eastAsia="DengXian"/>
                <w:lang w:eastAsia="fr-FR"/>
              </w:rPr>
              <w:t>IEEE Std 1588 [126] clause 8.2.1.4.1</w:t>
            </w:r>
          </w:p>
        </w:tc>
      </w:tr>
      <w:tr w:rsidR="00B34A8A" w:rsidRPr="001B7C50" w14:paraId="124F1C5B" w14:textId="77777777" w:rsidTr="0052123F">
        <w:trPr>
          <w:cantSplit/>
          <w:jc w:val="center"/>
        </w:trPr>
        <w:tc>
          <w:tcPr>
            <w:tcW w:w="5000" w:type="dxa"/>
            <w:shd w:val="clear" w:color="auto" w:fill="auto"/>
          </w:tcPr>
          <w:p w14:paraId="05472540" w14:textId="77777777" w:rsidR="00B34A8A" w:rsidRPr="001B7C50" w:rsidRDefault="00B34A8A" w:rsidP="0052123F">
            <w:pPr>
              <w:pStyle w:val="TAL"/>
              <w:rPr>
                <w:b/>
              </w:rPr>
            </w:pPr>
            <w:r w:rsidRPr="001B7C50">
              <w:rPr>
                <w:lang w:eastAsia="fr-FR"/>
              </w:rPr>
              <w:t>&gt;&gt; defaultDS.priority2</w:t>
            </w:r>
          </w:p>
        </w:tc>
        <w:tc>
          <w:tcPr>
            <w:tcW w:w="1418" w:type="dxa"/>
            <w:shd w:val="clear" w:color="auto" w:fill="auto"/>
          </w:tcPr>
          <w:p w14:paraId="156CC9D1" w14:textId="77777777" w:rsidR="00B34A8A" w:rsidRPr="001B7C50" w:rsidDel="00182EE7" w:rsidRDefault="00B34A8A" w:rsidP="0052123F">
            <w:pPr>
              <w:pStyle w:val="TAC"/>
            </w:pPr>
            <w:r w:rsidRPr="001B7C50">
              <w:rPr>
                <w:rFonts w:eastAsia="DengXian"/>
              </w:rPr>
              <w:t>RW</w:t>
            </w:r>
          </w:p>
        </w:tc>
        <w:tc>
          <w:tcPr>
            <w:tcW w:w="1338" w:type="dxa"/>
          </w:tcPr>
          <w:p w14:paraId="098707EF" w14:textId="77777777" w:rsidR="00B34A8A" w:rsidRPr="001B7C50" w:rsidRDefault="00B34A8A" w:rsidP="0052123F">
            <w:pPr>
              <w:pStyle w:val="TAC"/>
            </w:pPr>
            <w:r w:rsidRPr="001B7C50">
              <w:rPr>
                <w:rFonts w:eastAsia="DengXian"/>
              </w:rPr>
              <w:t>RW</w:t>
            </w:r>
          </w:p>
        </w:tc>
        <w:tc>
          <w:tcPr>
            <w:tcW w:w="2126" w:type="dxa"/>
            <w:shd w:val="clear" w:color="auto" w:fill="auto"/>
          </w:tcPr>
          <w:p w14:paraId="1C48075C" w14:textId="77777777" w:rsidR="00B34A8A" w:rsidRPr="001B7C50" w:rsidRDefault="00B34A8A" w:rsidP="0052123F">
            <w:pPr>
              <w:pStyle w:val="TAC"/>
            </w:pPr>
            <w:r w:rsidRPr="001B7C50">
              <w:rPr>
                <w:rFonts w:eastAsia="DengXian"/>
                <w:lang w:eastAsia="fr-FR"/>
              </w:rPr>
              <w:t>IEEE Std 1588 [126] clause 8.2.1.4.2</w:t>
            </w:r>
          </w:p>
        </w:tc>
      </w:tr>
      <w:tr w:rsidR="00B34A8A" w:rsidRPr="001B7C50" w14:paraId="30415A2D" w14:textId="77777777" w:rsidTr="0052123F">
        <w:trPr>
          <w:cantSplit/>
          <w:jc w:val="center"/>
        </w:trPr>
        <w:tc>
          <w:tcPr>
            <w:tcW w:w="5000" w:type="dxa"/>
            <w:shd w:val="clear" w:color="auto" w:fill="auto"/>
          </w:tcPr>
          <w:p w14:paraId="7FFF90EB"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0A677A9D" w14:textId="77777777" w:rsidR="00B34A8A" w:rsidRPr="001B7C50" w:rsidDel="00182EE7" w:rsidRDefault="00B34A8A" w:rsidP="0052123F">
            <w:pPr>
              <w:pStyle w:val="TAC"/>
            </w:pPr>
            <w:r w:rsidRPr="001B7C50">
              <w:rPr>
                <w:rFonts w:eastAsia="DengXian"/>
              </w:rPr>
              <w:t>RW</w:t>
            </w:r>
          </w:p>
        </w:tc>
        <w:tc>
          <w:tcPr>
            <w:tcW w:w="1338" w:type="dxa"/>
          </w:tcPr>
          <w:p w14:paraId="3ED79A99" w14:textId="77777777" w:rsidR="00B34A8A" w:rsidRPr="001B7C50" w:rsidRDefault="00B34A8A" w:rsidP="0052123F">
            <w:pPr>
              <w:pStyle w:val="TAC"/>
            </w:pPr>
            <w:r w:rsidRPr="001B7C50">
              <w:rPr>
                <w:rFonts w:eastAsia="DengXian"/>
              </w:rPr>
              <w:t>RW</w:t>
            </w:r>
          </w:p>
        </w:tc>
        <w:tc>
          <w:tcPr>
            <w:tcW w:w="2126" w:type="dxa"/>
            <w:shd w:val="clear" w:color="auto" w:fill="auto"/>
          </w:tcPr>
          <w:p w14:paraId="7052B6F2" w14:textId="77777777" w:rsidR="00B34A8A" w:rsidRPr="001B7C50" w:rsidRDefault="00B34A8A" w:rsidP="0052123F">
            <w:pPr>
              <w:pStyle w:val="TAC"/>
            </w:pPr>
            <w:r w:rsidRPr="001B7C50">
              <w:rPr>
                <w:rFonts w:eastAsia="DengXian"/>
                <w:lang w:eastAsia="fr-FR"/>
              </w:rPr>
              <w:t>IEEE Std 1588 [126] clause 8.2.1.4.3</w:t>
            </w:r>
          </w:p>
        </w:tc>
      </w:tr>
      <w:tr w:rsidR="00B34A8A" w:rsidRPr="001B7C50" w14:paraId="689EF610" w14:textId="77777777" w:rsidTr="0052123F">
        <w:trPr>
          <w:cantSplit/>
          <w:jc w:val="center"/>
        </w:trPr>
        <w:tc>
          <w:tcPr>
            <w:tcW w:w="5000" w:type="dxa"/>
            <w:shd w:val="clear" w:color="auto" w:fill="auto"/>
          </w:tcPr>
          <w:p w14:paraId="562D385A"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1FD7C3E4" w14:textId="77777777" w:rsidR="00B34A8A" w:rsidRPr="001B7C50" w:rsidDel="00182EE7" w:rsidRDefault="00B34A8A" w:rsidP="0052123F">
            <w:pPr>
              <w:pStyle w:val="TAC"/>
            </w:pPr>
            <w:r w:rsidRPr="001B7C50" w:rsidDel="00A863FD">
              <w:rPr>
                <w:rFonts w:eastAsia="DengXian"/>
              </w:rPr>
              <w:t>RW</w:t>
            </w:r>
          </w:p>
        </w:tc>
        <w:tc>
          <w:tcPr>
            <w:tcW w:w="1338" w:type="dxa"/>
          </w:tcPr>
          <w:p w14:paraId="3382CA96" w14:textId="77777777" w:rsidR="00B34A8A" w:rsidRPr="001B7C50" w:rsidRDefault="00B34A8A" w:rsidP="0052123F">
            <w:pPr>
              <w:pStyle w:val="TAC"/>
            </w:pPr>
            <w:r w:rsidRPr="001B7C50">
              <w:rPr>
                <w:rFonts w:eastAsia="DengXian"/>
              </w:rPr>
              <w:t>RW</w:t>
            </w:r>
          </w:p>
        </w:tc>
        <w:tc>
          <w:tcPr>
            <w:tcW w:w="2126" w:type="dxa"/>
            <w:shd w:val="clear" w:color="auto" w:fill="auto"/>
          </w:tcPr>
          <w:p w14:paraId="3BA29E48" w14:textId="77777777" w:rsidR="00B34A8A" w:rsidRPr="001B7C50" w:rsidRDefault="00B34A8A" w:rsidP="0052123F">
            <w:pPr>
              <w:pStyle w:val="TAC"/>
            </w:pPr>
            <w:r w:rsidRPr="001B7C50">
              <w:rPr>
                <w:rFonts w:eastAsia="DengXian"/>
                <w:lang w:eastAsia="fr-FR"/>
              </w:rPr>
              <w:t>IEEE Std 1588 [126] clause 8.2.1.4.5</w:t>
            </w:r>
          </w:p>
        </w:tc>
      </w:tr>
      <w:tr w:rsidR="00B34A8A" w:rsidRPr="001B7C50" w14:paraId="53FFF4F7" w14:textId="77777777" w:rsidTr="0052123F">
        <w:trPr>
          <w:cantSplit/>
          <w:jc w:val="center"/>
        </w:trPr>
        <w:tc>
          <w:tcPr>
            <w:tcW w:w="5000" w:type="dxa"/>
            <w:shd w:val="clear" w:color="auto" w:fill="auto"/>
          </w:tcPr>
          <w:p w14:paraId="3552AFB6"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402BA22C" w14:textId="77777777" w:rsidR="00B34A8A" w:rsidRPr="001B7C50" w:rsidDel="00182EE7" w:rsidRDefault="00B34A8A" w:rsidP="0052123F">
            <w:pPr>
              <w:pStyle w:val="TAC"/>
            </w:pPr>
            <w:r w:rsidRPr="001B7C50">
              <w:rPr>
                <w:rFonts w:eastAsia="DengXian"/>
              </w:rPr>
              <w:t>RW</w:t>
            </w:r>
          </w:p>
        </w:tc>
        <w:tc>
          <w:tcPr>
            <w:tcW w:w="1338" w:type="dxa"/>
          </w:tcPr>
          <w:p w14:paraId="64F94FA5" w14:textId="77777777" w:rsidR="00B34A8A" w:rsidRPr="001B7C50" w:rsidRDefault="00B34A8A" w:rsidP="0052123F">
            <w:pPr>
              <w:pStyle w:val="TAC"/>
            </w:pPr>
            <w:r w:rsidRPr="001B7C50">
              <w:rPr>
                <w:rFonts w:eastAsia="DengXian"/>
              </w:rPr>
              <w:t>RW</w:t>
            </w:r>
          </w:p>
        </w:tc>
        <w:tc>
          <w:tcPr>
            <w:tcW w:w="2126" w:type="dxa"/>
            <w:shd w:val="clear" w:color="auto" w:fill="auto"/>
          </w:tcPr>
          <w:p w14:paraId="4B7148BA" w14:textId="77777777" w:rsidR="00B34A8A" w:rsidRPr="001B7C50" w:rsidRDefault="00B34A8A" w:rsidP="0052123F">
            <w:pPr>
              <w:pStyle w:val="TAC"/>
            </w:pPr>
            <w:r w:rsidRPr="001B7C50">
              <w:rPr>
                <w:rFonts w:eastAsia="DengXian"/>
                <w:lang w:eastAsia="fr-FR"/>
              </w:rPr>
              <w:t>IEEE Std 1588 [126] clause 8.2.1.5.2</w:t>
            </w:r>
          </w:p>
        </w:tc>
      </w:tr>
      <w:tr w:rsidR="00B34A8A" w:rsidRPr="001B7C50" w14:paraId="3968F5CB" w14:textId="77777777" w:rsidTr="0052123F">
        <w:trPr>
          <w:cantSplit/>
          <w:jc w:val="center"/>
        </w:trPr>
        <w:tc>
          <w:tcPr>
            <w:tcW w:w="5000" w:type="dxa"/>
            <w:shd w:val="clear" w:color="auto" w:fill="auto"/>
          </w:tcPr>
          <w:p w14:paraId="1D658911" w14:textId="77777777" w:rsidR="00B34A8A" w:rsidRPr="001B7C50" w:rsidRDefault="00B34A8A" w:rsidP="0052123F">
            <w:pPr>
              <w:pStyle w:val="TAL"/>
              <w:rPr>
                <w:b/>
              </w:rPr>
            </w:pPr>
            <w:r w:rsidRPr="001B7C50">
              <w:rPr>
                <w:lang w:eastAsia="fr-FR"/>
              </w:rPr>
              <w:t>&gt;&gt; defaultDS.externalPortConfigurationEnabled</w:t>
            </w:r>
          </w:p>
        </w:tc>
        <w:tc>
          <w:tcPr>
            <w:tcW w:w="1418" w:type="dxa"/>
            <w:shd w:val="clear" w:color="auto" w:fill="auto"/>
          </w:tcPr>
          <w:p w14:paraId="5B4802C7" w14:textId="77777777" w:rsidR="00B34A8A" w:rsidRPr="001B7C50" w:rsidDel="00182EE7" w:rsidRDefault="00B34A8A" w:rsidP="0052123F">
            <w:pPr>
              <w:pStyle w:val="TAC"/>
            </w:pPr>
            <w:r w:rsidRPr="001B7C50">
              <w:rPr>
                <w:rFonts w:eastAsia="DengXian"/>
              </w:rPr>
              <w:t>RW</w:t>
            </w:r>
          </w:p>
        </w:tc>
        <w:tc>
          <w:tcPr>
            <w:tcW w:w="1338" w:type="dxa"/>
          </w:tcPr>
          <w:p w14:paraId="749F6F92" w14:textId="77777777" w:rsidR="00B34A8A" w:rsidRPr="001B7C50" w:rsidRDefault="00B34A8A" w:rsidP="0052123F">
            <w:pPr>
              <w:pStyle w:val="TAC"/>
            </w:pPr>
            <w:r w:rsidRPr="001B7C50">
              <w:rPr>
                <w:rFonts w:eastAsia="DengXian"/>
              </w:rPr>
              <w:t>RW</w:t>
            </w:r>
          </w:p>
        </w:tc>
        <w:tc>
          <w:tcPr>
            <w:tcW w:w="2126" w:type="dxa"/>
            <w:shd w:val="clear" w:color="auto" w:fill="auto"/>
          </w:tcPr>
          <w:p w14:paraId="238827BB" w14:textId="77777777" w:rsidR="00B34A8A" w:rsidRPr="001B7C50" w:rsidRDefault="00B34A8A" w:rsidP="0052123F">
            <w:pPr>
              <w:pStyle w:val="TAC"/>
            </w:pPr>
            <w:r w:rsidRPr="001B7C50">
              <w:rPr>
                <w:rFonts w:eastAsia="DengXian"/>
                <w:lang w:eastAsia="fr-FR"/>
              </w:rPr>
              <w:t>IEEE Std 1588 [126] clause 8.2.1.5.3</w:t>
            </w:r>
          </w:p>
        </w:tc>
      </w:tr>
      <w:tr w:rsidR="00B34A8A" w:rsidRPr="001B7C50" w14:paraId="103F2882" w14:textId="77777777" w:rsidTr="0052123F">
        <w:trPr>
          <w:cantSplit/>
          <w:jc w:val="center"/>
        </w:trPr>
        <w:tc>
          <w:tcPr>
            <w:tcW w:w="5000" w:type="dxa"/>
            <w:shd w:val="clear" w:color="auto" w:fill="auto"/>
          </w:tcPr>
          <w:p w14:paraId="0AAA43D1" w14:textId="77777777" w:rsidR="00B34A8A" w:rsidRPr="001B7C50" w:rsidRDefault="00B34A8A" w:rsidP="0052123F">
            <w:pPr>
              <w:pStyle w:val="TAL"/>
              <w:rPr>
                <w:b/>
              </w:rPr>
            </w:pPr>
            <w:r w:rsidRPr="001B7C50">
              <w:rPr>
                <w:lang w:eastAsia="fr-FR"/>
              </w:rPr>
              <w:t>&gt;&gt; defaultDS.instanceType</w:t>
            </w:r>
          </w:p>
        </w:tc>
        <w:tc>
          <w:tcPr>
            <w:tcW w:w="1418" w:type="dxa"/>
            <w:shd w:val="clear" w:color="auto" w:fill="auto"/>
          </w:tcPr>
          <w:p w14:paraId="40F85EF3" w14:textId="77777777" w:rsidR="00B34A8A" w:rsidRPr="001B7C50" w:rsidDel="00182EE7" w:rsidRDefault="00B34A8A" w:rsidP="0052123F">
            <w:pPr>
              <w:pStyle w:val="TAC"/>
            </w:pPr>
            <w:r w:rsidRPr="001B7C50">
              <w:rPr>
                <w:rFonts w:eastAsia="DengXian"/>
              </w:rPr>
              <w:t>RW</w:t>
            </w:r>
          </w:p>
        </w:tc>
        <w:tc>
          <w:tcPr>
            <w:tcW w:w="1338" w:type="dxa"/>
          </w:tcPr>
          <w:p w14:paraId="135F68B2" w14:textId="77777777" w:rsidR="00B34A8A" w:rsidRPr="001B7C50" w:rsidRDefault="00B34A8A" w:rsidP="0052123F">
            <w:pPr>
              <w:pStyle w:val="TAC"/>
            </w:pPr>
            <w:r w:rsidRPr="001B7C50">
              <w:rPr>
                <w:rFonts w:eastAsia="DengXian"/>
              </w:rPr>
              <w:t>RW</w:t>
            </w:r>
          </w:p>
        </w:tc>
        <w:tc>
          <w:tcPr>
            <w:tcW w:w="2126" w:type="dxa"/>
            <w:shd w:val="clear" w:color="auto" w:fill="auto"/>
          </w:tcPr>
          <w:p w14:paraId="4E403507" w14:textId="77777777" w:rsidR="00B34A8A" w:rsidRPr="001B7C50" w:rsidRDefault="00B34A8A" w:rsidP="0052123F">
            <w:pPr>
              <w:pStyle w:val="TAC"/>
            </w:pPr>
            <w:r w:rsidRPr="001B7C50">
              <w:rPr>
                <w:rFonts w:eastAsia="DengXian"/>
                <w:lang w:eastAsia="fr-FR"/>
              </w:rPr>
              <w:t>IEEE Std 1588 [126] clause 8.2.1.5.5</w:t>
            </w:r>
          </w:p>
        </w:tc>
      </w:tr>
      <w:tr w:rsidR="00B34A8A" w:rsidRPr="001B7C50" w14:paraId="2D5C2E33" w14:textId="77777777" w:rsidTr="0052123F">
        <w:trPr>
          <w:cantSplit/>
          <w:jc w:val="center"/>
        </w:trPr>
        <w:tc>
          <w:tcPr>
            <w:tcW w:w="5000" w:type="dxa"/>
            <w:shd w:val="clear" w:color="auto" w:fill="auto"/>
          </w:tcPr>
          <w:p w14:paraId="6201CA55"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79BC072D" w14:textId="77777777" w:rsidR="00B34A8A" w:rsidRPr="001B7C50" w:rsidDel="00182EE7" w:rsidRDefault="00B34A8A" w:rsidP="0052123F">
            <w:pPr>
              <w:pStyle w:val="TAC"/>
            </w:pPr>
            <w:r w:rsidRPr="001B7C50" w:rsidDel="00A863FD">
              <w:rPr>
                <w:rFonts w:eastAsia="DengXian"/>
              </w:rPr>
              <w:t>RW</w:t>
            </w:r>
          </w:p>
        </w:tc>
        <w:tc>
          <w:tcPr>
            <w:tcW w:w="1338" w:type="dxa"/>
          </w:tcPr>
          <w:p w14:paraId="3D6C438E" w14:textId="77777777" w:rsidR="00B34A8A" w:rsidRPr="001B7C50" w:rsidRDefault="00B34A8A" w:rsidP="0052123F">
            <w:pPr>
              <w:pStyle w:val="TAC"/>
            </w:pPr>
            <w:r w:rsidRPr="001B7C50">
              <w:rPr>
                <w:rFonts w:eastAsia="DengXian"/>
              </w:rPr>
              <w:t>RW</w:t>
            </w:r>
          </w:p>
        </w:tc>
        <w:tc>
          <w:tcPr>
            <w:tcW w:w="2126" w:type="dxa"/>
            <w:shd w:val="clear" w:color="auto" w:fill="auto"/>
          </w:tcPr>
          <w:p w14:paraId="7D688250" w14:textId="77777777" w:rsidR="00B34A8A" w:rsidRPr="001B7C50" w:rsidRDefault="00B34A8A" w:rsidP="0052123F">
            <w:pPr>
              <w:pStyle w:val="TAC"/>
            </w:pPr>
            <w:r w:rsidRPr="001B7C50">
              <w:rPr>
                <w:rFonts w:eastAsia="DengXian"/>
                <w:lang w:eastAsia="fr-FR"/>
              </w:rPr>
              <w:t>IEEE Std 1588 [126] clause 8.2.4.2</w:t>
            </w:r>
          </w:p>
        </w:tc>
      </w:tr>
      <w:tr w:rsidR="00B34A8A" w:rsidRPr="001B7C50" w14:paraId="3D77FDE3" w14:textId="77777777" w:rsidTr="0052123F">
        <w:trPr>
          <w:cantSplit/>
          <w:jc w:val="center"/>
        </w:trPr>
        <w:tc>
          <w:tcPr>
            <w:tcW w:w="5000" w:type="dxa"/>
            <w:shd w:val="clear" w:color="auto" w:fill="auto"/>
          </w:tcPr>
          <w:p w14:paraId="44652D2C" w14:textId="77777777" w:rsidR="00B34A8A" w:rsidRPr="001B7C50" w:rsidRDefault="00B34A8A" w:rsidP="0052123F">
            <w:pPr>
              <w:pStyle w:val="TAL"/>
              <w:rPr>
                <w:b/>
              </w:rPr>
            </w:pPr>
            <w:r w:rsidRPr="001B7C50">
              <w:rPr>
                <w:lang w:eastAsia="fr-FR"/>
              </w:rPr>
              <w:t>&gt;&gt; timePropertiesDS.timeSource</w:t>
            </w:r>
          </w:p>
        </w:tc>
        <w:tc>
          <w:tcPr>
            <w:tcW w:w="1418" w:type="dxa"/>
            <w:shd w:val="clear" w:color="auto" w:fill="auto"/>
          </w:tcPr>
          <w:p w14:paraId="7882D83C" w14:textId="77777777" w:rsidR="00B34A8A" w:rsidRPr="001B7C50" w:rsidDel="00182EE7" w:rsidRDefault="00B34A8A" w:rsidP="0052123F">
            <w:pPr>
              <w:pStyle w:val="TAC"/>
            </w:pPr>
            <w:r w:rsidRPr="001B7C50">
              <w:rPr>
                <w:rFonts w:eastAsia="DengXian"/>
              </w:rPr>
              <w:t>RW</w:t>
            </w:r>
          </w:p>
        </w:tc>
        <w:tc>
          <w:tcPr>
            <w:tcW w:w="1338" w:type="dxa"/>
          </w:tcPr>
          <w:p w14:paraId="4EAE5B2D" w14:textId="77777777" w:rsidR="00B34A8A" w:rsidRPr="001B7C50" w:rsidRDefault="00B34A8A" w:rsidP="0052123F">
            <w:pPr>
              <w:pStyle w:val="TAC"/>
            </w:pPr>
            <w:r w:rsidRPr="001B7C50">
              <w:rPr>
                <w:rFonts w:eastAsia="DengXian"/>
              </w:rPr>
              <w:t>RW</w:t>
            </w:r>
          </w:p>
        </w:tc>
        <w:tc>
          <w:tcPr>
            <w:tcW w:w="2126" w:type="dxa"/>
            <w:shd w:val="clear" w:color="auto" w:fill="auto"/>
          </w:tcPr>
          <w:p w14:paraId="11EC9E0C" w14:textId="77777777" w:rsidR="00B34A8A" w:rsidRPr="001B7C50" w:rsidRDefault="00B34A8A" w:rsidP="0052123F">
            <w:pPr>
              <w:pStyle w:val="TAC"/>
            </w:pPr>
            <w:r w:rsidRPr="001B7C50">
              <w:rPr>
                <w:rFonts w:eastAsia="DengXian"/>
                <w:lang w:eastAsia="fr-FR"/>
              </w:rPr>
              <w:t>IEEE Std 1588 [126] clause 8.2.4.9</w:t>
            </w:r>
          </w:p>
        </w:tc>
      </w:tr>
      <w:tr w:rsidR="00B34A8A" w:rsidRPr="001B7C50" w14:paraId="27D2C917" w14:textId="77777777" w:rsidTr="0052123F">
        <w:trPr>
          <w:cantSplit/>
          <w:jc w:val="center"/>
        </w:trPr>
        <w:tc>
          <w:tcPr>
            <w:tcW w:w="5000" w:type="dxa"/>
            <w:shd w:val="clear" w:color="auto" w:fill="auto"/>
          </w:tcPr>
          <w:p w14:paraId="3F53CAE7" w14:textId="77777777" w:rsidR="00B34A8A" w:rsidRPr="001B7C50" w:rsidRDefault="00B34A8A" w:rsidP="0052123F">
            <w:pPr>
              <w:pStyle w:val="TAL"/>
              <w:rPr>
                <w:b/>
              </w:rPr>
            </w:pPr>
            <w:r w:rsidRPr="001B7C50">
              <w:rPr>
                <w:b/>
                <w:bCs/>
                <w:lang w:eastAsia="fr-FR"/>
              </w:rPr>
              <w:t>IEEE Std 802.1AS [104] data sets (NOTE 15)</w:t>
            </w:r>
          </w:p>
        </w:tc>
        <w:tc>
          <w:tcPr>
            <w:tcW w:w="1418" w:type="dxa"/>
            <w:shd w:val="clear" w:color="auto" w:fill="auto"/>
          </w:tcPr>
          <w:p w14:paraId="0C9BC6CE" w14:textId="77777777" w:rsidR="00B34A8A" w:rsidRPr="001B7C50" w:rsidDel="00182EE7" w:rsidRDefault="00B34A8A" w:rsidP="0052123F">
            <w:pPr>
              <w:pStyle w:val="TAC"/>
            </w:pPr>
          </w:p>
        </w:tc>
        <w:tc>
          <w:tcPr>
            <w:tcW w:w="1338" w:type="dxa"/>
          </w:tcPr>
          <w:p w14:paraId="4F2679DE" w14:textId="77777777" w:rsidR="00B34A8A" w:rsidRPr="001B7C50" w:rsidRDefault="00B34A8A" w:rsidP="0052123F">
            <w:pPr>
              <w:pStyle w:val="TAC"/>
            </w:pPr>
          </w:p>
        </w:tc>
        <w:tc>
          <w:tcPr>
            <w:tcW w:w="2126" w:type="dxa"/>
            <w:shd w:val="clear" w:color="auto" w:fill="auto"/>
          </w:tcPr>
          <w:p w14:paraId="121E19DC" w14:textId="77777777" w:rsidR="00B34A8A" w:rsidRPr="001B7C50" w:rsidRDefault="00B34A8A" w:rsidP="0052123F">
            <w:pPr>
              <w:pStyle w:val="TAC"/>
            </w:pPr>
          </w:p>
        </w:tc>
      </w:tr>
      <w:tr w:rsidR="00B34A8A" w:rsidRPr="001B7C50" w14:paraId="7A6D4C94" w14:textId="77777777" w:rsidTr="0052123F">
        <w:trPr>
          <w:cantSplit/>
          <w:jc w:val="center"/>
        </w:trPr>
        <w:tc>
          <w:tcPr>
            <w:tcW w:w="5000" w:type="dxa"/>
            <w:shd w:val="clear" w:color="auto" w:fill="auto"/>
          </w:tcPr>
          <w:p w14:paraId="5C794BB9" w14:textId="77777777" w:rsidR="00B34A8A" w:rsidRPr="001B7C50" w:rsidRDefault="00B34A8A" w:rsidP="0052123F">
            <w:pPr>
              <w:pStyle w:val="TAL"/>
              <w:rPr>
                <w:b/>
              </w:rPr>
            </w:pPr>
            <w:r w:rsidRPr="001B7C50">
              <w:rPr>
                <w:lang w:eastAsia="fr-FR"/>
              </w:rPr>
              <w:t>&gt;&gt; defaultDS.clockIdentity</w:t>
            </w:r>
          </w:p>
        </w:tc>
        <w:tc>
          <w:tcPr>
            <w:tcW w:w="1418" w:type="dxa"/>
            <w:shd w:val="clear" w:color="auto" w:fill="auto"/>
          </w:tcPr>
          <w:p w14:paraId="345AE647" w14:textId="77777777" w:rsidR="00B34A8A" w:rsidRPr="001B7C50" w:rsidDel="00182EE7" w:rsidRDefault="00B34A8A" w:rsidP="0052123F">
            <w:pPr>
              <w:pStyle w:val="TAC"/>
            </w:pPr>
            <w:r w:rsidRPr="001B7C50">
              <w:rPr>
                <w:rFonts w:eastAsia="DengXian"/>
              </w:rPr>
              <w:t>RW</w:t>
            </w:r>
          </w:p>
        </w:tc>
        <w:tc>
          <w:tcPr>
            <w:tcW w:w="1338" w:type="dxa"/>
          </w:tcPr>
          <w:p w14:paraId="1E41051E" w14:textId="77777777" w:rsidR="00B34A8A" w:rsidRPr="001B7C50" w:rsidRDefault="00B34A8A" w:rsidP="0052123F">
            <w:pPr>
              <w:pStyle w:val="TAC"/>
            </w:pPr>
            <w:r w:rsidRPr="001B7C50">
              <w:rPr>
                <w:rFonts w:eastAsia="DengXian"/>
              </w:rPr>
              <w:t>RW</w:t>
            </w:r>
          </w:p>
        </w:tc>
        <w:tc>
          <w:tcPr>
            <w:tcW w:w="2126" w:type="dxa"/>
            <w:shd w:val="clear" w:color="auto" w:fill="auto"/>
          </w:tcPr>
          <w:p w14:paraId="3F6E02C6" w14:textId="77777777" w:rsidR="00B34A8A" w:rsidRPr="001B7C50" w:rsidRDefault="00B34A8A" w:rsidP="0052123F">
            <w:pPr>
              <w:pStyle w:val="TAC"/>
            </w:pPr>
            <w:r w:rsidRPr="001B7C50">
              <w:rPr>
                <w:rFonts w:eastAsia="DengXian"/>
                <w:lang w:eastAsia="fr-FR"/>
              </w:rPr>
              <w:t>IEEE Std 802.1AS [104] clause 14.2.2</w:t>
            </w:r>
          </w:p>
        </w:tc>
      </w:tr>
      <w:tr w:rsidR="00B34A8A" w:rsidRPr="001B7C50" w14:paraId="2BD5AB97" w14:textId="77777777" w:rsidTr="0052123F">
        <w:trPr>
          <w:cantSplit/>
          <w:jc w:val="center"/>
        </w:trPr>
        <w:tc>
          <w:tcPr>
            <w:tcW w:w="5000" w:type="dxa"/>
            <w:shd w:val="clear" w:color="auto" w:fill="auto"/>
          </w:tcPr>
          <w:p w14:paraId="4E1FC41F" w14:textId="77777777" w:rsidR="00B34A8A" w:rsidRPr="001B7C50" w:rsidRDefault="00B34A8A" w:rsidP="0052123F">
            <w:pPr>
              <w:pStyle w:val="TAL"/>
              <w:rPr>
                <w:b/>
              </w:rPr>
            </w:pPr>
            <w:r w:rsidRPr="001B7C50">
              <w:rPr>
                <w:lang w:eastAsia="fr-FR"/>
              </w:rPr>
              <w:t>&gt;&gt; defaultDS.clockQuality.clockClass</w:t>
            </w:r>
          </w:p>
        </w:tc>
        <w:tc>
          <w:tcPr>
            <w:tcW w:w="1418" w:type="dxa"/>
            <w:shd w:val="clear" w:color="auto" w:fill="auto"/>
          </w:tcPr>
          <w:p w14:paraId="33B3CAEE" w14:textId="77777777" w:rsidR="00B34A8A" w:rsidRPr="001B7C50" w:rsidDel="00182EE7" w:rsidRDefault="00B34A8A" w:rsidP="0052123F">
            <w:pPr>
              <w:pStyle w:val="TAC"/>
            </w:pPr>
            <w:r w:rsidRPr="001B7C50" w:rsidDel="00A863FD">
              <w:rPr>
                <w:rFonts w:eastAsia="DengXian"/>
              </w:rPr>
              <w:t>RW</w:t>
            </w:r>
          </w:p>
        </w:tc>
        <w:tc>
          <w:tcPr>
            <w:tcW w:w="1338" w:type="dxa"/>
          </w:tcPr>
          <w:p w14:paraId="137CD4FF" w14:textId="77777777" w:rsidR="00B34A8A" w:rsidRPr="001B7C50" w:rsidRDefault="00B34A8A" w:rsidP="0052123F">
            <w:pPr>
              <w:pStyle w:val="TAC"/>
            </w:pPr>
            <w:r w:rsidRPr="001B7C50">
              <w:rPr>
                <w:rFonts w:eastAsia="DengXian"/>
              </w:rPr>
              <w:t>RW</w:t>
            </w:r>
          </w:p>
        </w:tc>
        <w:tc>
          <w:tcPr>
            <w:tcW w:w="2126" w:type="dxa"/>
            <w:shd w:val="clear" w:color="auto" w:fill="auto"/>
          </w:tcPr>
          <w:p w14:paraId="3703E785" w14:textId="77777777" w:rsidR="00B34A8A" w:rsidRPr="001B7C50" w:rsidRDefault="00B34A8A" w:rsidP="0052123F">
            <w:pPr>
              <w:pStyle w:val="TAC"/>
            </w:pPr>
            <w:r w:rsidRPr="001B7C50">
              <w:rPr>
                <w:rFonts w:eastAsia="DengXian"/>
                <w:lang w:eastAsia="fr-FR"/>
              </w:rPr>
              <w:t>IEEE Std 802.1AS [104] clause 14.2.4.2</w:t>
            </w:r>
          </w:p>
        </w:tc>
      </w:tr>
      <w:tr w:rsidR="00B34A8A" w:rsidRPr="001B7C50" w14:paraId="3E9EAB5B" w14:textId="77777777" w:rsidTr="0052123F">
        <w:trPr>
          <w:cantSplit/>
          <w:jc w:val="center"/>
        </w:trPr>
        <w:tc>
          <w:tcPr>
            <w:tcW w:w="5000" w:type="dxa"/>
            <w:shd w:val="clear" w:color="auto" w:fill="auto"/>
          </w:tcPr>
          <w:p w14:paraId="3F248444" w14:textId="77777777" w:rsidR="00B34A8A" w:rsidRPr="001B7C50" w:rsidRDefault="00B34A8A" w:rsidP="0052123F">
            <w:pPr>
              <w:pStyle w:val="TAL"/>
              <w:rPr>
                <w:b/>
              </w:rPr>
            </w:pPr>
            <w:r w:rsidRPr="001B7C50">
              <w:rPr>
                <w:lang w:eastAsia="fr-FR"/>
              </w:rPr>
              <w:t>&gt;&gt; defaultDS.clockQuality.clockAccuracy</w:t>
            </w:r>
          </w:p>
        </w:tc>
        <w:tc>
          <w:tcPr>
            <w:tcW w:w="1418" w:type="dxa"/>
            <w:shd w:val="clear" w:color="auto" w:fill="auto"/>
          </w:tcPr>
          <w:p w14:paraId="76F2F852" w14:textId="77777777" w:rsidR="00B34A8A" w:rsidRPr="001B7C50" w:rsidDel="00182EE7" w:rsidRDefault="00B34A8A" w:rsidP="0052123F">
            <w:pPr>
              <w:pStyle w:val="TAC"/>
            </w:pPr>
            <w:r w:rsidRPr="001B7C50">
              <w:rPr>
                <w:rFonts w:eastAsia="DengXian"/>
              </w:rPr>
              <w:t>RW</w:t>
            </w:r>
          </w:p>
        </w:tc>
        <w:tc>
          <w:tcPr>
            <w:tcW w:w="1338" w:type="dxa"/>
          </w:tcPr>
          <w:p w14:paraId="622D56E6" w14:textId="77777777" w:rsidR="00B34A8A" w:rsidRPr="001B7C50" w:rsidRDefault="00B34A8A" w:rsidP="0052123F">
            <w:pPr>
              <w:pStyle w:val="TAC"/>
            </w:pPr>
            <w:r w:rsidRPr="001B7C50">
              <w:rPr>
                <w:rFonts w:eastAsia="DengXian"/>
              </w:rPr>
              <w:t>RW</w:t>
            </w:r>
          </w:p>
        </w:tc>
        <w:tc>
          <w:tcPr>
            <w:tcW w:w="2126" w:type="dxa"/>
            <w:shd w:val="clear" w:color="auto" w:fill="auto"/>
          </w:tcPr>
          <w:p w14:paraId="006BB22A"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24874FCD" w14:textId="77777777" w:rsidTr="0052123F">
        <w:trPr>
          <w:cantSplit/>
          <w:jc w:val="center"/>
        </w:trPr>
        <w:tc>
          <w:tcPr>
            <w:tcW w:w="5000" w:type="dxa"/>
            <w:shd w:val="clear" w:color="auto" w:fill="auto"/>
          </w:tcPr>
          <w:p w14:paraId="6820A171" w14:textId="77777777" w:rsidR="00B34A8A" w:rsidRPr="001B7C50" w:rsidRDefault="00B34A8A" w:rsidP="0052123F">
            <w:pPr>
              <w:pStyle w:val="TAL"/>
              <w:rPr>
                <w:b/>
              </w:rPr>
            </w:pPr>
            <w:r w:rsidRPr="001B7C50">
              <w:rPr>
                <w:lang w:eastAsia="fr-FR"/>
              </w:rPr>
              <w:t>&gt;&gt; defaultDS.clockQuality.offsetScaledLogVariance</w:t>
            </w:r>
          </w:p>
        </w:tc>
        <w:tc>
          <w:tcPr>
            <w:tcW w:w="1418" w:type="dxa"/>
            <w:shd w:val="clear" w:color="auto" w:fill="auto"/>
          </w:tcPr>
          <w:p w14:paraId="46DE5A1F" w14:textId="77777777" w:rsidR="00B34A8A" w:rsidRPr="001B7C50" w:rsidDel="00182EE7" w:rsidRDefault="00B34A8A" w:rsidP="0052123F">
            <w:pPr>
              <w:pStyle w:val="TAC"/>
            </w:pPr>
            <w:r w:rsidRPr="001B7C50">
              <w:rPr>
                <w:rFonts w:eastAsia="DengXian"/>
              </w:rPr>
              <w:t>RW</w:t>
            </w:r>
          </w:p>
        </w:tc>
        <w:tc>
          <w:tcPr>
            <w:tcW w:w="1338" w:type="dxa"/>
          </w:tcPr>
          <w:p w14:paraId="5B342A95" w14:textId="77777777" w:rsidR="00B34A8A" w:rsidRPr="001B7C50" w:rsidRDefault="00B34A8A" w:rsidP="0052123F">
            <w:pPr>
              <w:pStyle w:val="TAC"/>
            </w:pPr>
            <w:r w:rsidRPr="001B7C50">
              <w:rPr>
                <w:rFonts w:eastAsia="DengXian"/>
              </w:rPr>
              <w:t>RW</w:t>
            </w:r>
          </w:p>
        </w:tc>
        <w:tc>
          <w:tcPr>
            <w:tcW w:w="2126" w:type="dxa"/>
            <w:shd w:val="clear" w:color="auto" w:fill="auto"/>
          </w:tcPr>
          <w:p w14:paraId="7B526F5D" w14:textId="77777777" w:rsidR="00B34A8A" w:rsidRPr="001B7C50" w:rsidRDefault="00B34A8A" w:rsidP="0052123F">
            <w:pPr>
              <w:pStyle w:val="TAC"/>
            </w:pPr>
            <w:r w:rsidRPr="001B7C50">
              <w:rPr>
                <w:rFonts w:eastAsia="DengXian"/>
                <w:lang w:eastAsia="fr-FR"/>
              </w:rPr>
              <w:t>IEEE Std 802.1AS [104] clause 14.2.4.4</w:t>
            </w:r>
          </w:p>
        </w:tc>
      </w:tr>
      <w:tr w:rsidR="00B34A8A" w:rsidRPr="001B7C50" w14:paraId="0EDCD89F" w14:textId="77777777" w:rsidTr="0052123F">
        <w:trPr>
          <w:cantSplit/>
          <w:jc w:val="center"/>
        </w:trPr>
        <w:tc>
          <w:tcPr>
            <w:tcW w:w="5000" w:type="dxa"/>
            <w:shd w:val="clear" w:color="auto" w:fill="auto"/>
          </w:tcPr>
          <w:p w14:paraId="760D3F9D" w14:textId="77777777" w:rsidR="00B34A8A" w:rsidRPr="001B7C50" w:rsidRDefault="00B34A8A" w:rsidP="0052123F">
            <w:pPr>
              <w:pStyle w:val="TAL"/>
              <w:rPr>
                <w:b/>
              </w:rPr>
            </w:pPr>
            <w:r w:rsidRPr="001B7C50">
              <w:rPr>
                <w:lang w:eastAsia="fr-FR"/>
              </w:rPr>
              <w:t>&gt;&gt; defaultDS.priority1</w:t>
            </w:r>
          </w:p>
        </w:tc>
        <w:tc>
          <w:tcPr>
            <w:tcW w:w="1418" w:type="dxa"/>
            <w:shd w:val="clear" w:color="auto" w:fill="auto"/>
          </w:tcPr>
          <w:p w14:paraId="754E698F" w14:textId="77777777" w:rsidR="00B34A8A" w:rsidRPr="001B7C50" w:rsidDel="00182EE7" w:rsidRDefault="00B34A8A" w:rsidP="0052123F">
            <w:pPr>
              <w:pStyle w:val="TAC"/>
            </w:pPr>
            <w:r w:rsidRPr="001B7C50">
              <w:rPr>
                <w:rFonts w:eastAsia="DengXian"/>
              </w:rPr>
              <w:t>RW</w:t>
            </w:r>
          </w:p>
        </w:tc>
        <w:tc>
          <w:tcPr>
            <w:tcW w:w="1338" w:type="dxa"/>
          </w:tcPr>
          <w:p w14:paraId="5C349925" w14:textId="77777777" w:rsidR="00B34A8A" w:rsidRPr="001B7C50" w:rsidRDefault="00B34A8A" w:rsidP="0052123F">
            <w:pPr>
              <w:pStyle w:val="TAC"/>
            </w:pPr>
            <w:r w:rsidRPr="001B7C50">
              <w:rPr>
                <w:rFonts w:eastAsia="DengXian"/>
              </w:rPr>
              <w:t>RW</w:t>
            </w:r>
          </w:p>
        </w:tc>
        <w:tc>
          <w:tcPr>
            <w:tcW w:w="2126" w:type="dxa"/>
            <w:shd w:val="clear" w:color="auto" w:fill="auto"/>
          </w:tcPr>
          <w:p w14:paraId="68E40691" w14:textId="77777777" w:rsidR="00B34A8A" w:rsidRPr="001B7C50" w:rsidRDefault="00B34A8A" w:rsidP="0052123F">
            <w:pPr>
              <w:pStyle w:val="TAC"/>
            </w:pPr>
            <w:r w:rsidRPr="001B7C50">
              <w:rPr>
                <w:rFonts w:eastAsia="DengXian"/>
                <w:lang w:eastAsia="fr-FR"/>
              </w:rPr>
              <w:t>IEEE Std 802.1AS [104] clause 14.2.5</w:t>
            </w:r>
          </w:p>
        </w:tc>
      </w:tr>
      <w:tr w:rsidR="00B34A8A" w:rsidRPr="001B7C50" w14:paraId="6624129B" w14:textId="77777777" w:rsidTr="0052123F">
        <w:trPr>
          <w:cantSplit/>
          <w:jc w:val="center"/>
        </w:trPr>
        <w:tc>
          <w:tcPr>
            <w:tcW w:w="5000" w:type="dxa"/>
            <w:shd w:val="clear" w:color="auto" w:fill="auto"/>
          </w:tcPr>
          <w:p w14:paraId="496F0D79" w14:textId="77777777" w:rsidR="00B34A8A" w:rsidRPr="001B7C50" w:rsidRDefault="00B34A8A" w:rsidP="0052123F">
            <w:pPr>
              <w:pStyle w:val="TAL"/>
              <w:rPr>
                <w:b/>
              </w:rPr>
            </w:pPr>
            <w:r w:rsidRPr="001B7C50">
              <w:t>&gt;&gt; defaultDS.priority2</w:t>
            </w:r>
          </w:p>
        </w:tc>
        <w:tc>
          <w:tcPr>
            <w:tcW w:w="1418" w:type="dxa"/>
            <w:shd w:val="clear" w:color="auto" w:fill="auto"/>
          </w:tcPr>
          <w:p w14:paraId="4464C043" w14:textId="77777777" w:rsidR="00B34A8A" w:rsidRPr="001B7C50" w:rsidDel="00182EE7" w:rsidRDefault="00B34A8A" w:rsidP="0052123F">
            <w:pPr>
              <w:pStyle w:val="TAC"/>
            </w:pPr>
            <w:r w:rsidRPr="001B7C50" w:rsidDel="00A863FD">
              <w:rPr>
                <w:rFonts w:eastAsia="DengXian"/>
              </w:rPr>
              <w:t>RW</w:t>
            </w:r>
          </w:p>
        </w:tc>
        <w:tc>
          <w:tcPr>
            <w:tcW w:w="1338" w:type="dxa"/>
          </w:tcPr>
          <w:p w14:paraId="683093FE" w14:textId="77777777" w:rsidR="00B34A8A" w:rsidRPr="001B7C50" w:rsidRDefault="00B34A8A" w:rsidP="0052123F">
            <w:pPr>
              <w:pStyle w:val="TAC"/>
            </w:pPr>
            <w:r w:rsidRPr="001B7C50">
              <w:rPr>
                <w:rFonts w:eastAsia="DengXian"/>
              </w:rPr>
              <w:t>RW</w:t>
            </w:r>
          </w:p>
        </w:tc>
        <w:tc>
          <w:tcPr>
            <w:tcW w:w="2126" w:type="dxa"/>
            <w:shd w:val="clear" w:color="auto" w:fill="auto"/>
          </w:tcPr>
          <w:p w14:paraId="2AAA6652" w14:textId="77777777" w:rsidR="00B34A8A" w:rsidRPr="001B7C50" w:rsidRDefault="00B34A8A" w:rsidP="0052123F">
            <w:pPr>
              <w:pStyle w:val="TAC"/>
            </w:pPr>
            <w:r w:rsidRPr="001B7C50">
              <w:rPr>
                <w:rFonts w:eastAsia="DengXian"/>
                <w:lang w:eastAsia="fr-FR"/>
              </w:rPr>
              <w:t>IEEE Std 802.1AS [104] clause 14.2.6</w:t>
            </w:r>
          </w:p>
        </w:tc>
      </w:tr>
      <w:tr w:rsidR="00B34A8A" w:rsidRPr="001B7C50" w14:paraId="085DEFCB" w14:textId="77777777" w:rsidTr="0052123F">
        <w:trPr>
          <w:cantSplit/>
          <w:jc w:val="center"/>
        </w:trPr>
        <w:tc>
          <w:tcPr>
            <w:tcW w:w="5000" w:type="dxa"/>
            <w:shd w:val="clear" w:color="auto" w:fill="auto"/>
          </w:tcPr>
          <w:p w14:paraId="10EAB4B4" w14:textId="77777777" w:rsidR="00B34A8A" w:rsidRPr="001B7C50" w:rsidRDefault="00B34A8A" w:rsidP="0052123F">
            <w:pPr>
              <w:pStyle w:val="TAL"/>
              <w:rPr>
                <w:b/>
              </w:rPr>
            </w:pPr>
            <w:r w:rsidRPr="001B7C50">
              <w:rPr>
                <w:lang w:eastAsia="fr-FR"/>
              </w:rPr>
              <w:t>&gt;&gt; defaultDS.timeSource</w:t>
            </w:r>
          </w:p>
        </w:tc>
        <w:tc>
          <w:tcPr>
            <w:tcW w:w="1418" w:type="dxa"/>
            <w:shd w:val="clear" w:color="auto" w:fill="auto"/>
          </w:tcPr>
          <w:p w14:paraId="1723228D" w14:textId="77777777" w:rsidR="00B34A8A" w:rsidRPr="001B7C50" w:rsidDel="00182EE7" w:rsidRDefault="00B34A8A" w:rsidP="0052123F">
            <w:pPr>
              <w:pStyle w:val="TAC"/>
            </w:pPr>
            <w:r w:rsidRPr="001B7C50">
              <w:rPr>
                <w:rFonts w:eastAsia="DengXian"/>
              </w:rPr>
              <w:t>RW</w:t>
            </w:r>
          </w:p>
        </w:tc>
        <w:tc>
          <w:tcPr>
            <w:tcW w:w="1338" w:type="dxa"/>
          </w:tcPr>
          <w:p w14:paraId="39F147CD" w14:textId="77777777" w:rsidR="00B34A8A" w:rsidRPr="001B7C50" w:rsidRDefault="00B34A8A" w:rsidP="0052123F">
            <w:pPr>
              <w:pStyle w:val="TAC"/>
            </w:pPr>
            <w:r w:rsidRPr="001B7C50">
              <w:rPr>
                <w:rFonts w:eastAsia="DengXian"/>
              </w:rPr>
              <w:t>RW</w:t>
            </w:r>
          </w:p>
        </w:tc>
        <w:tc>
          <w:tcPr>
            <w:tcW w:w="2126" w:type="dxa"/>
            <w:shd w:val="clear" w:color="auto" w:fill="auto"/>
          </w:tcPr>
          <w:p w14:paraId="785C4F5F" w14:textId="77777777" w:rsidR="00B34A8A" w:rsidRPr="001B7C50" w:rsidRDefault="00B34A8A" w:rsidP="0052123F">
            <w:pPr>
              <w:pStyle w:val="TAC"/>
            </w:pPr>
            <w:r w:rsidRPr="001B7C50">
              <w:rPr>
                <w:rFonts w:eastAsia="DengXian"/>
                <w:lang w:eastAsia="fr-FR"/>
              </w:rPr>
              <w:t>IEEE Std 802.1AS [104] clause 14.2.15</w:t>
            </w:r>
          </w:p>
        </w:tc>
      </w:tr>
      <w:tr w:rsidR="00B34A8A" w:rsidRPr="001B7C50" w14:paraId="46258854" w14:textId="77777777" w:rsidTr="0052123F">
        <w:trPr>
          <w:cantSplit/>
          <w:jc w:val="center"/>
        </w:trPr>
        <w:tc>
          <w:tcPr>
            <w:tcW w:w="5000" w:type="dxa"/>
            <w:shd w:val="clear" w:color="auto" w:fill="auto"/>
          </w:tcPr>
          <w:p w14:paraId="16C4F107" w14:textId="77777777" w:rsidR="00B34A8A" w:rsidRPr="001B7C50" w:rsidRDefault="00B34A8A" w:rsidP="0052123F">
            <w:pPr>
              <w:pStyle w:val="TAL"/>
              <w:rPr>
                <w:b/>
              </w:rPr>
            </w:pPr>
            <w:r w:rsidRPr="001B7C50">
              <w:rPr>
                <w:lang w:eastAsia="fr-FR"/>
              </w:rPr>
              <w:t>&gt;&gt; defaultDS.domainNumber</w:t>
            </w:r>
          </w:p>
        </w:tc>
        <w:tc>
          <w:tcPr>
            <w:tcW w:w="1418" w:type="dxa"/>
            <w:shd w:val="clear" w:color="auto" w:fill="auto"/>
          </w:tcPr>
          <w:p w14:paraId="1C5F4873" w14:textId="77777777" w:rsidR="00B34A8A" w:rsidRPr="001B7C50" w:rsidDel="00182EE7" w:rsidRDefault="00B34A8A" w:rsidP="0052123F">
            <w:pPr>
              <w:pStyle w:val="TAC"/>
            </w:pPr>
            <w:r w:rsidRPr="001B7C50">
              <w:rPr>
                <w:rFonts w:eastAsia="DengXian"/>
              </w:rPr>
              <w:t>RW</w:t>
            </w:r>
          </w:p>
        </w:tc>
        <w:tc>
          <w:tcPr>
            <w:tcW w:w="1338" w:type="dxa"/>
          </w:tcPr>
          <w:p w14:paraId="0E6B3261" w14:textId="77777777" w:rsidR="00B34A8A" w:rsidRPr="001B7C50" w:rsidRDefault="00B34A8A" w:rsidP="0052123F">
            <w:pPr>
              <w:pStyle w:val="TAC"/>
            </w:pPr>
            <w:r w:rsidRPr="001B7C50">
              <w:rPr>
                <w:rFonts w:eastAsia="DengXian"/>
              </w:rPr>
              <w:t>RW</w:t>
            </w:r>
          </w:p>
        </w:tc>
        <w:tc>
          <w:tcPr>
            <w:tcW w:w="2126" w:type="dxa"/>
            <w:shd w:val="clear" w:color="auto" w:fill="auto"/>
          </w:tcPr>
          <w:p w14:paraId="41787B78" w14:textId="77777777" w:rsidR="00B34A8A" w:rsidRPr="001B7C50" w:rsidRDefault="00B34A8A" w:rsidP="0052123F">
            <w:pPr>
              <w:pStyle w:val="TAC"/>
            </w:pPr>
            <w:r w:rsidRPr="001B7C50">
              <w:rPr>
                <w:rFonts w:eastAsia="DengXian"/>
                <w:lang w:eastAsia="fr-FR"/>
              </w:rPr>
              <w:t>IEEE Std 802.1AS [104] clause 14.2.16</w:t>
            </w:r>
          </w:p>
        </w:tc>
      </w:tr>
      <w:tr w:rsidR="00B34A8A" w:rsidRPr="001B7C50" w14:paraId="4290AAE7" w14:textId="77777777" w:rsidTr="0052123F">
        <w:trPr>
          <w:cantSplit/>
          <w:jc w:val="center"/>
        </w:trPr>
        <w:tc>
          <w:tcPr>
            <w:tcW w:w="5000" w:type="dxa"/>
            <w:shd w:val="clear" w:color="auto" w:fill="auto"/>
          </w:tcPr>
          <w:p w14:paraId="28EBE146" w14:textId="77777777" w:rsidR="00B34A8A" w:rsidRPr="001B7C50" w:rsidRDefault="00B34A8A" w:rsidP="0052123F">
            <w:pPr>
              <w:pStyle w:val="TAL"/>
              <w:rPr>
                <w:b/>
              </w:rPr>
            </w:pPr>
            <w:r w:rsidRPr="001B7C50">
              <w:rPr>
                <w:lang w:eastAsia="fr-FR"/>
              </w:rPr>
              <w:t>&gt;&gt; defaultDS.sdoId</w:t>
            </w:r>
          </w:p>
        </w:tc>
        <w:tc>
          <w:tcPr>
            <w:tcW w:w="1418" w:type="dxa"/>
            <w:shd w:val="clear" w:color="auto" w:fill="auto"/>
          </w:tcPr>
          <w:p w14:paraId="7C2DFD56" w14:textId="77777777" w:rsidR="00B34A8A" w:rsidRPr="001B7C50" w:rsidDel="00182EE7" w:rsidRDefault="00B34A8A" w:rsidP="0052123F">
            <w:pPr>
              <w:pStyle w:val="TAC"/>
            </w:pPr>
            <w:r w:rsidRPr="001B7C50">
              <w:rPr>
                <w:rFonts w:eastAsia="DengXian"/>
              </w:rPr>
              <w:t>RW</w:t>
            </w:r>
          </w:p>
        </w:tc>
        <w:tc>
          <w:tcPr>
            <w:tcW w:w="1338" w:type="dxa"/>
          </w:tcPr>
          <w:p w14:paraId="0B5CD451" w14:textId="77777777" w:rsidR="00B34A8A" w:rsidRPr="001B7C50" w:rsidRDefault="00B34A8A" w:rsidP="0052123F">
            <w:pPr>
              <w:pStyle w:val="TAC"/>
            </w:pPr>
            <w:r w:rsidRPr="001B7C50">
              <w:rPr>
                <w:rFonts w:eastAsia="DengXian"/>
              </w:rPr>
              <w:t>RW</w:t>
            </w:r>
          </w:p>
        </w:tc>
        <w:tc>
          <w:tcPr>
            <w:tcW w:w="2126" w:type="dxa"/>
            <w:shd w:val="clear" w:color="auto" w:fill="auto"/>
          </w:tcPr>
          <w:p w14:paraId="0349D583" w14:textId="77777777" w:rsidR="00B34A8A" w:rsidRPr="001B7C50" w:rsidRDefault="00B34A8A" w:rsidP="0052123F">
            <w:pPr>
              <w:pStyle w:val="TAC"/>
            </w:pPr>
            <w:r w:rsidRPr="001B7C50">
              <w:rPr>
                <w:rFonts w:eastAsia="DengXian"/>
                <w:lang w:eastAsia="fr-FR"/>
              </w:rPr>
              <w:t>IEEE Std 802.1AS [104] clause 14.2.18</w:t>
            </w:r>
          </w:p>
        </w:tc>
      </w:tr>
      <w:tr w:rsidR="00B34A8A" w:rsidRPr="001B7C50" w14:paraId="249BFBAD" w14:textId="77777777" w:rsidTr="0052123F">
        <w:trPr>
          <w:cantSplit/>
          <w:jc w:val="center"/>
        </w:trPr>
        <w:tc>
          <w:tcPr>
            <w:tcW w:w="5000" w:type="dxa"/>
            <w:shd w:val="clear" w:color="auto" w:fill="auto"/>
          </w:tcPr>
          <w:p w14:paraId="42F92F1F" w14:textId="77777777" w:rsidR="00B34A8A" w:rsidRPr="001B7C50" w:rsidRDefault="00B34A8A" w:rsidP="0052123F">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6C918283" w14:textId="77777777" w:rsidR="00B34A8A" w:rsidRPr="001B7C50" w:rsidDel="00182EE7" w:rsidRDefault="00B34A8A" w:rsidP="0052123F">
            <w:pPr>
              <w:pStyle w:val="TAC"/>
            </w:pPr>
            <w:r w:rsidRPr="001B7C50" w:rsidDel="00A863FD">
              <w:rPr>
                <w:rFonts w:eastAsia="DengXian"/>
              </w:rPr>
              <w:t>RW</w:t>
            </w:r>
          </w:p>
        </w:tc>
        <w:tc>
          <w:tcPr>
            <w:tcW w:w="1338" w:type="dxa"/>
          </w:tcPr>
          <w:p w14:paraId="2548DC05" w14:textId="77777777" w:rsidR="00B34A8A" w:rsidRPr="001B7C50" w:rsidRDefault="00B34A8A" w:rsidP="0052123F">
            <w:pPr>
              <w:pStyle w:val="TAC"/>
            </w:pPr>
            <w:r w:rsidRPr="001B7C50">
              <w:rPr>
                <w:rFonts w:eastAsia="DengXian"/>
              </w:rPr>
              <w:t>RW</w:t>
            </w:r>
          </w:p>
        </w:tc>
        <w:tc>
          <w:tcPr>
            <w:tcW w:w="2126" w:type="dxa"/>
            <w:shd w:val="clear" w:color="auto" w:fill="auto"/>
          </w:tcPr>
          <w:p w14:paraId="772D6C2D" w14:textId="77777777" w:rsidR="00B34A8A" w:rsidRPr="001B7C50" w:rsidRDefault="00B34A8A" w:rsidP="0052123F">
            <w:pPr>
              <w:pStyle w:val="TAC"/>
            </w:pPr>
            <w:r w:rsidRPr="001B7C50">
              <w:rPr>
                <w:rFonts w:eastAsia="DengXian"/>
                <w:lang w:eastAsia="fr-FR"/>
              </w:rPr>
              <w:t>IEEE Std 802.1AS [104] clause 14.2.4.3</w:t>
            </w:r>
          </w:p>
        </w:tc>
      </w:tr>
      <w:tr w:rsidR="00B34A8A" w:rsidRPr="001B7C50" w14:paraId="31D80FE0" w14:textId="77777777" w:rsidTr="0052123F">
        <w:trPr>
          <w:cantSplit/>
          <w:jc w:val="center"/>
        </w:trPr>
        <w:tc>
          <w:tcPr>
            <w:tcW w:w="5000" w:type="dxa"/>
            <w:shd w:val="clear" w:color="auto" w:fill="auto"/>
          </w:tcPr>
          <w:p w14:paraId="0F12E31C" w14:textId="77777777" w:rsidR="00B34A8A" w:rsidRPr="001B7C50" w:rsidRDefault="00B34A8A" w:rsidP="0052123F">
            <w:pPr>
              <w:pStyle w:val="TAL"/>
              <w:rPr>
                <w:b/>
              </w:rPr>
            </w:pPr>
            <w:r w:rsidRPr="001B7C50">
              <w:rPr>
                <w:lang w:eastAsia="fr-FR"/>
              </w:rPr>
              <w:t>&gt;&gt; defaultDS.instanceEnable</w:t>
            </w:r>
          </w:p>
        </w:tc>
        <w:tc>
          <w:tcPr>
            <w:tcW w:w="1418" w:type="dxa"/>
            <w:shd w:val="clear" w:color="auto" w:fill="auto"/>
          </w:tcPr>
          <w:p w14:paraId="629F52AE" w14:textId="77777777" w:rsidR="00B34A8A" w:rsidRPr="001B7C50" w:rsidDel="00182EE7" w:rsidRDefault="00B34A8A" w:rsidP="0052123F">
            <w:pPr>
              <w:pStyle w:val="TAC"/>
            </w:pPr>
            <w:r w:rsidRPr="001B7C50" w:rsidDel="00A863FD">
              <w:rPr>
                <w:rFonts w:eastAsia="DengXian"/>
              </w:rPr>
              <w:t>RW</w:t>
            </w:r>
          </w:p>
        </w:tc>
        <w:tc>
          <w:tcPr>
            <w:tcW w:w="1338" w:type="dxa"/>
          </w:tcPr>
          <w:p w14:paraId="1533CF2E" w14:textId="77777777" w:rsidR="00B34A8A" w:rsidRPr="001B7C50" w:rsidRDefault="00B34A8A" w:rsidP="0052123F">
            <w:pPr>
              <w:pStyle w:val="TAC"/>
            </w:pPr>
            <w:r w:rsidRPr="001B7C50">
              <w:rPr>
                <w:rFonts w:eastAsia="DengXian"/>
              </w:rPr>
              <w:t>RW</w:t>
            </w:r>
          </w:p>
        </w:tc>
        <w:tc>
          <w:tcPr>
            <w:tcW w:w="2126" w:type="dxa"/>
            <w:shd w:val="clear" w:color="auto" w:fill="auto"/>
          </w:tcPr>
          <w:p w14:paraId="7F9FD5BF" w14:textId="77777777" w:rsidR="00B34A8A" w:rsidRPr="001B7C50" w:rsidRDefault="00B34A8A" w:rsidP="0052123F">
            <w:pPr>
              <w:pStyle w:val="TAC"/>
            </w:pPr>
            <w:r w:rsidRPr="001B7C50">
              <w:rPr>
                <w:rFonts w:eastAsia="DengXian"/>
                <w:lang w:eastAsia="fr-FR"/>
              </w:rPr>
              <w:t>IEEE Std 802.1AS [104] clause 14.2.19</w:t>
            </w:r>
          </w:p>
        </w:tc>
      </w:tr>
      <w:tr w:rsidR="00B34A8A" w:rsidRPr="001B7C50" w14:paraId="18838D15" w14:textId="77777777" w:rsidTr="0052123F">
        <w:trPr>
          <w:cantSplit/>
          <w:jc w:val="center"/>
        </w:trPr>
        <w:tc>
          <w:tcPr>
            <w:tcW w:w="5000" w:type="dxa"/>
            <w:shd w:val="clear" w:color="auto" w:fill="auto"/>
          </w:tcPr>
          <w:p w14:paraId="48E5D838" w14:textId="77777777" w:rsidR="00B34A8A" w:rsidRPr="001B7C50" w:rsidRDefault="00B34A8A" w:rsidP="0052123F">
            <w:pPr>
              <w:pStyle w:val="TAL"/>
              <w:rPr>
                <w:b/>
              </w:rPr>
            </w:pPr>
            <w:r w:rsidRPr="001B7C50">
              <w:rPr>
                <w:lang w:eastAsia="fr-FR"/>
              </w:rPr>
              <w:t>&gt;&gt; timePropertiesDS.currentUtcOffset</w:t>
            </w:r>
          </w:p>
        </w:tc>
        <w:tc>
          <w:tcPr>
            <w:tcW w:w="1418" w:type="dxa"/>
            <w:shd w:val="clear" w:color="auto" w:fill="auto"/>
          </w:tcPr>
          <w:p w14:paraId="34A4C000" w14:textId="77777777" w:rsidR="00B34A8A" w:rsidRPr="001B7C50" w:rsidDel="00182EE7" w:rsidRDefault="00B34A8A" w:rsidP="0052123F">
            <w:pPr>
              <w:pStyle w:val="TAC"/>
            </w:pPr>
            <w:r w:rsidRPr="001B7C50">
              <w:rPr>
                <w:rFonts w:eastAsia="DengXian"/>
              </w:rPr>
              <w:t>RW</w:t>
            </w:r>
          </w:p>
        </w:tc>
        <w:tc>
          <w:tcPr>
            <w:tcW w:w="1338" w:type="dxa"/>
          </w:tcPr>
          <w:p w14:paraId="2F6689CE" w14:textId="77777777" w:rsidR="00B34A8A" w:rsidRPr="001B7C50" w:rsidRDefault="00B34A8A" w:rsidP="0052123F">
            <w:pPr>
              <w:pStyle w:val="TAC"/>
            </w:pPr>
            <w:r w:rsidRPr="001B7C50">
              <w:rPr>
                <w:rFonts w:eastAsia="DengXian"/>
              </w:rPr>
              <w:t>RW</w:t>
            </w:r>
          </w:p>
        </w:tc>
        <w:tc>
          <w:tcPr>
            <w:tcW w:w="2126" w:type="dxa"/>
            <w:shd w:val="clear" w:color="auto" w:fill="auto"/>
          </w:tcPr>
          <w:p w14:paraId="0BC17A75" w14:textId="77777777" w:rsidR="00B34A8A" w:rsidRPr="001B7C50" w:rsidRDefault="00B34A8A" w:rsidP="0052123F">
            <w:pPr>
              <w:pStyle w:val="TAC"/>
            </w:pPr>
            <w:r w:rsidRPr="001B7C50">
              <w:rPr>
                <w:rFonts w:eastAsia="DengXian"/>
                <w:lang w:eastAsia="fr-FR"/>
              </w:rPr>
              <w:t>IEEE Std 802.1AS [104] clause 14.5.2</w:t>
            </w:r>
          </w:p>
        </w:tc>
      </w:tr>
      <w:tr w:rsidR="00B34A8A" w:rsidRPr="001B7C50" w14:paraId="02399781" w14:textId="77777777" w:rsidTr="0052123F">
        <w:trPr>
          <w:cantSplit/>
          <w:jc w:val="center"/>
        </w:trPr>
        <w:tc>
          <w:tcPr>
            <w:tcW w:w="5000" w:type="dxa"/>
            <w:shd w:val="clear" w:color="auto" w:fill="auto"/>
          </w:tcPr>
          <w:p w14:paraId="09C82969" w14:textId="77777777" w:rsidR="00B34A8A" w:rsidRPr="001B7C50" w:rsidDel="00182EE7" w:rsidRDefault="00B34A8A" w:rsidP="0052123F">
            <w:pPr>
              <w:pStyle w:val="TAL"/>
              <w:rPr>
                <w:lang w:eastAsia="fr-FR"/>
              </w:rPr>
            </w:pPr>
            <w:r w:rsidRPr="001B7C50">
              <w:rPr>
                <w:b/>
              </w:rPr>
              <w:t>Time synchronization information for DS-TT ports</w:t>
            </w:r>
          </w:p>
        </w:tc>
        <w:tc>
          <w:tcPr>
            <w:tcW w:w="1418" w:type="dxa"/>
            <w:shd w:val="clear" w:color="auto" w:fill="auto"/>
          </w:tcPr>
          <w:p w14:paraId="5EE95F42" w14:textId="77777777" w:rsidR="00B34A8A" w:rsidRPr="001B7C50" w:rsidDel="00182EE7" w:rsidRDefault="00B34A8A" w:rsidP="0052123F">
            <w:pPr>
              <w:pStyle w:val="TAC"/>
            </w:pPr>
          </w:p>
        </w:tc>
        <w:tc>
          <w:tcPr>
            <w:tcW w:w="1338" w:type="dxa"/>
          </w:tcPr>
          <w:p w14:paraId="39F85712" w14:textId="77777777" w:rsidR="00B34A8A" w:rsidRPr="001B7C50" w:rsidRDefault="00B34A8A" w:rsidP="0052123F">
            <w:pPr>
              <w:pStyle w:val="TAC"/>
            </w:pPr>
          </w:p>
        </w:tc>
        <w:tc>
          <w:tcPr>
            <w:tcW w:w="2126" w:type="dxa"/>
            <w:shd w:val="clear" w:color="auto" w:fill="auto"/>
          </w:tcPr>
          <w:p w14:paraId="07311D31" w14:textId="77777777" w:rsidR="00B34A8A" w:rsidRPr="001B7C50" w:rsidRDefault="00B34A8A" w:rsidP="0052123F">
            <w:pPr>
              <w:pStyle w:val="TAC"/>
            </w:pPr>
          </w:p>
        </w:tc>
      </w:tr>
      <w:tr w:rsidR="00B34A8A" w:rsidRPr="001B7C50" w14:paraId="5AB5022F" w14:textId="77777777" w:rsidTr="0052123F">
        <w:trPr>
          <w:cantSplit/>
          <w:jc w:val="center"/>
        </w:trPr>
        <w:tc>
          <w:tcPr>
            <w:tcW w:w="5000" w:type="dxa"/>
            <w:shd w:val="clear" w:color="auto" w:fill="auto"/>
          </w:tcPr>
          <w:p w14:paraId="7675D3E7" w14:textId="77777777" w:rsidR="00B34A8A" w:rsidRPr="001B7C50" w:rsidRDefault="00B34A8A" w:rsidP="0052123F">
            <w:pPr>
              <w:pStyle w:val="TAL"/>
              <w:rPr>
                <w:b/>
              </w:rPr>
            </w:pPr>
            <w:r w:rsidRPr="001B7C50">
              <w:rPr>
                <w:b/>
              </w:rPr>
              <w:lastRenderedPageBreak/>
              <w:t>&gt; Time synchronization information for each DS-TT port</w:t>
            </w:r>
          </w:p>
        </w:tc>
        <w:tc>
          <w:tcPr>
            <w:tcW w:w="1418" w:type="dxa"/>
            <w:shd w:val="clear" w:color="auto" w:fill="auto"/>
          </w:tcPr>
          <w:p w14:paraId="214F2CEC" w14:textId="77777777" w:rsidR="00B34A8A" w:rsidRPr="001B7C50" w:rsidDel="00182EE7" w:rsidRDefault="00B34A8A" w:rsidP="0052123F">
            <w:pPr>
              <w:pStyle w:val="TAC"/>
            </w:pPr>
          </w:p>
        </w:tc>
        <w:tc>
          <w:tcPr>
            <w:tcW w:w="1338" w:type="dxa"/>
          </w:tcPr>
          <w:p w14:paraId="757B28C8" w14:textId="77777777" w:rsidR="00B34A8A" w:rsidRPr="001B7C50" w:rsidRDefault="00B34A8A" w:rsidP="0052123F">
            <w:pPr>
              <w:pStyle w:val="TAC"/>
            </w:pPr>
          </w:p>
        </w:tc>
        <w:tc>
          <w:tcPr>
            <w:tcW w:w="2126" w:type="dxa"/>
            <w:shd w:val="clear" w:color="auto" w:fill="auto"/>
          </w:tcPr>
          <w:p w14:paraId="10D872B3" w14:textId="77777777" w:rsidR="00B34A8A" w:rsidRPr="001B7C50" w:rsidRDefault="00B34A8A" w:rsidP="0052123F">
            <w:pPr>
              <w:pStyle w:val="TAC"/>
            </w:pPr>
          </w:p>
        </w:tc>
      </w:tr>
      <w:tr w:rsidR="00B34A8A" w:rsidRPr="001B7C50" w14:paraId="1CB7703E" w14:textId="77777777" w:rsidTr="0052123F">
        <w:trPr>
          <w:cantSplit/>
          <w:jc w:val="center"/>
        </w:trPr>
        <w:tc>
          <w:tcPr>
            <w:tcW w:w="5000" w:type="dxa"/>
            <w:shd w:val="clear" w:color="auto" w:fill="auto"/>
          </w:tcPr>
          <w:p w14:paraId="6D21B803" w14:textId="77777777" w:rsidR="00B34A8A" w:rsidRPr="001B7C50" w:rsidRDefault="00B34A8A" w:rsidP="0052123F">
            <w:pPr>
              <w:pStyle w:val="TAL"/>
              <w:rPr>
                <w:b/>
              </w:rPr>
            </w:pPr>
            <w:r w:rsidRPr="001B7C50">
              <w:t>&gt; DS-TT port number</w:t>
            </w:r>
          </w:p>
        </w:tc>
        <w:tc>
          <w:tcPr>
            <w:tcW w:w="1418" w:type="dxa"/>
            <w:shd w:val="clear" w:color="auto" w:fill="auto"/>
          </w:tcPr>
          <w:p w14:paraId="419D3D5B" w14:textId="77777777" w:rsidR="00B34A8A" w:rsidRPr="001B7C50" w:rsidDel="00182EE7" w:rsidRDefault="00B34A8A" w:rsidP="0052123F">
            <w:pPr>
              <w:pStyle w:val="TAC"/>
            </w:pPr>
            <w:r w:rsidRPr="001B7C50">
              <w:t>RW</w:t>
            </w:r>
          </w:p>
        </w:tc>
        <w:tc>
          <w:tcPr>
            <w:tcW w:w="1338" w:type="dxa"/>
          </w:tcPr>
          <w:p w14:paraId="4847A60C" w14:textId="77777777" w:rsidR="00B34A8A" w:rsidRPr="001B7C50" w:rsidRDefault="00B34A8A" w:rsidP="0052123F">
            <w:pPr>
              <w:pStyle w:val="TAC"/>
            </w:pPr>
            <w:r w:rsidRPr="001B7C50">
              <w:t>RW</w:t>
            </w:r>
          </w:p>
        </w:tc>
        <w:tc>
          <w:tcPr>
            <w:tcW w:w="2126" w:type="dxa"/>
            <w:shd w:val="clear" w:color="auto" w:fill="auto"/>
          </w:tcPr>
          <w:p w14:paraId="7FB9F9F7" w14:textId="77777777" w:rsidR="00B34A8A" w:rsidRPr="001B7C50" w:rsidRDefault="00B34A8A" w:rsidP="0052123F">
            <w:pPr>
              <w:pStyle w:val="TAC"/>
            </w:pPr>
          </w:p>
        </w:tc>
      </w:tr>
      <w:tr w:rsidR="00B34A8A" w:rsidRPr="001B7C50" w14:paraId="49C2F47D" w14:textId="77777777" w:rsidTr="0052123F">
        <w:trPr>
          <w:cantSplit/>
          <w:jc w:val="center"/>
        </w:trPr>
        <w:tc>
          <w:tcPr>
            <w:tcW w:w="5000" w:type="dxa"/>
            <w:shd w:val="clear" w:color="auto" w:fill="auto"/>
          </w:tcPr>
          <w:p w14:paraId="4459C993" w14:textId="77777777" w:rsidR="00B34A8A" w:rsidRPr="001B7C50" w:rsidRDefault="00B34A8A" w:rsidP="0052123F">
            <w:pPr>
              <w:pStyle w:val="TAL"/>
            </w:pPr>
            <w:r w:rsidRPr="001B7C50">
              <w:rPr>
                <w:b/>
              </w:rPr>
              <w:t>&gt;&gt; Time synchronization information for each PTP Instance</w:t>
            </w:r>
          </w:p>
        </w:tc>
        <w:tc>
          <w:tcPr>
            <w:tcW w:w="1418" w:type="dxa"/>
            <w:shd w:val="clear" w:color="auto" w:fill="auto"/>
          </w:tcPr>
          <w:p w14:paraId="4396D814" w14:textId="77777777" w:rsidR="00B34A8A" w:rsidRPr="001B7C50" w:rsidRDefault="00B34A8A" w:rsidP="0052123F">
            <w:pPr>
              <w:pStyle w:val="TAC"/>
            </w:pPr>
          </w:p>
        </w:tc>
        <w:tc>
          <w:tcPr>
            <w:tcW w:w="1338" w:type="dxa"/>
          </w:tcPr>
          <w:p w14:paraId="0CEC62A4" w14:textId="77777777" w:rsidR="00B34A8A" w:rsidRPr="001B7C50" w:rsidRDefault="00B34A8A" w:rsidP="0052123F">
            <w:pPr>
              <w:pStyle w:val="TAC"/>
            </w:pPr>
          </w:p>
        </w:tc>
        <w:tc>
          <w:tcPr>
            <w:tcW w:w="2126" w:type="dxa"/>
            <w:shd w:val="clear" w:color="auto" w:fill="auto"/>
          </w:tcPr>
          <w:p w14:paraId="6390EC37" w14:textId="77777777" w:rsidR="00B34A8A" w:rsidRPr="001B7C50" w:rsidRDefault="00B34A8A" w:rsidP="0052123F">
            <w:pPr>
              <w:pStyle w:val="TAC"/>
            </w:pPr>
          </w:p>
        </w:tc>
      </w:tr>
      <w:tr w:rsidR="00B34A8A" w:rsidRPr="001B7C50" w14:paraId="532E39A0" w14:textId="77777777" w:rsidTr="0052123F">
        <w:trPr>
          <w:cantSplit/>
          <w:jc w:val="center"/>
        </w:trPr>
        <w:tc>
          <w:tcPr>
            <w:tcW w:w="5000" w:type="dxa"/>
            <w:shd w:val="clear" w:color="auto" w:fill="auto"/>
          </w:tcPr>
          <w:p w14:paraId="572A3893" w14:textId="77777777" w:rsidR="00B34A8A" w:rsidRPr="001B7C50" w:rsidRDefault="00B34A8A" w:rsidP="0052123F">
            <w:pPr>
              <w:pStyle w:val="TAL"/>
              <w:rPr>
                <w:b/>
              </w:rPr>
            </w:pPr>
            <w:r w:rsidRPr="001B7C50">
              <w:rPr>
                <w:lang w:eastAsia="fr-FR"/>
              </w:rPr>
              <w:t>&gt;&gt; PTP Instance ID (NOTE 17)</w:t>
            </w:r>
          </w:p>
        </w:tc>
        <w:tc>
          <w:tcPr>
            <w:tcW w:w="1418" w:type="dxa"/>
            <w:shd w:val="clear" w:color="auto" w:fill="auto"/>
          </w:tcPr>
          <w:p w14:paraId="09C93F17" w14:textId="77777777" w:rsidR="00B34A8A" w:rsidRPr="001B7C50" w:rsidRDefault="00B34A8A" w:rsidP="0052123F">
            <w:pPr>
              <w:pStyle w:val="TAC"/>
            </w:pPr>
            <w:r w:rsidRPr="001B7C50">
              <w:t>RW</w:t>
            </w:r>
          </w:p>
        </w:tc>
        <w:tc>
          <w:tcPr>
            <w:tcW w:w="1338" w:type="dxa"/>
          </w:tcPr>
          <w:p w14:paraId="0886071D" w14:textId="77777777" w:rsidR="00B34A8A" w:rsidRPr="001B7C50" w:rsidRDefault="00B34A8A" w:rsidP="0052123F">
            <w:pPr>
              <w:pStyle w:val="TAC"/>
            </w:pPr>
            <w:r w:rsidRPr="001B7C50">
              <w:t>RW</w:t>
            </w:r>
          </w:p>
        </w:tc>
        <w:tc>
          <w:tcPr>
            <w:tcW w:w="2126" w:type="dxa"/>
            <w:shd w:val="clear" w:color="auto" w:fill="auto"/>
          </w:tcPr>
          <w:p w14:paraId="18CB8807" w14:textId="77777777" w:rsidR="00B34A8A" w:rsidRPr="001B7C50" w:rsidRDefault="00B34A8A" w:rsidP="0052123F">
            <w:pPr>
              <w:pStyle w:val="TAC"/>
            </w:pPr>
          </w:p>
        </w:tc>
      </w:tr>
      <w:tr w:rsidR="00B34A8A" w:rsidRPr="001B7C50" w14:paraId="32C018A6" w14:textId="77777777" w:rsidTr="0052123F">
        <w:trPr>
          <w:cantSplit/>
          <w:jc w:val="center"/>
        </w:trPr>
        <w:tc>
          <w:tcPr>
            <w:tcW w:w="5000" w:type="dxa"/>
            <w:shd w:val="clear" w:color="auto" w:fill="auto"/>
          </w:tcPr>
          <w:p w14:paraId="2F659B19" w14:textId="77777777" w:rsidR="00B34A8A" w:rsidRPr="001B7C50" w:rsidRDefault="00B34A8A" w:rsidP="0052123F">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67FBDE1A" w14:textId="77777777" w:rsidR="00B34A8A" w:rsidRPr="001B7C50" w:rsidRDefault="00B34A8A" w:rsidP="0052123F">
            <w:pPr>
              <w:pStyle w:val="TAC"/>
            </w:pPr>
            <w:r w:rsidRPr="001B7C50" w:rsidDel="00A863FD">
              <w:t>RW</w:t>
            </w:r>
          </w:p>
        </w:tc>
        <w:tc>
          <w:tcPr>
            <w:tcW w:w="1338" w:type="dxa"/>
          </w:tcPr>
          <w:p w14:paraId="44848B59" w14:textId="77777777" w:rsidR="00B34A8A" w:rsidRPr="001B7C50" w:rsidRDefault="00B34A8A" w:rsidP="0052123F">
            <w:pPr>
              <w:pStyle w:val="TAC"/>
            </w:pPr>
            <w:r w:rsidRPr="001B7C50">
              <w:t>RW</w:t>
            </w:r>
          </w:p>
        </w:tc>
        <w:tc>
          <w:tcPr>
            <w:tcW w:w="2126" w:type="dxa"/>
            <w:shd w:val="clear" w:color="auto" w:fill="auto"/>
          </w:tcPr>
          <w:p w14:paraId="2BE2B17F" w14:textId="77777777" w:rsidR="00B34A8A" w:rsidRPr="001B7C50" w:rsidRDefault="00B34A8A" w:rsidP="0052123F">
            <w:pPr>
              <w:pStyle w:val="TAC"/>
            </w:pPr>
          </w:p>
        </w:tc>
      </w:tr>
      <w:tr w:rsidR="00B34A8A" w:rsidRPr="001B7C50" w14:paraId="1CA92855" w14:textId="77777777" w:rsidTr="0052123F">
        <w:trPr>
          <w:cantSplit/>
          <w:jc w:val="center"/>
        </w:trPr>
        <w:tc>
          <w:tcPr>
            <w:tcW w:w="5000" w:type="dxa"/>
            <w:shd w:val="clear" w:color="auto" w:fill="auto"/>
          </w:tcPr>
          <w:p w14:paraId="0E7E6509" w14:textId="77777777" w:rsidR="00B34A8A" w:rsidRPr="001B7C50" w:rsidDel="00A863FD" w:rsidRDefault="00B34A8A" w:rsidP="0052123F">
            <w:pPr>
              <w:pStyle w:val="TAL"/>
              <w:rPr>
                <w:lang w:eastAsia="fr-FR"/>
              </w:rPr>
            </w:pPr>
            <w:r w:rsidRPr="001B7C50">
              <w:rPr>
                <w:b/>
                <w:bCs/>
                <w:lang w:eastAsia="fr-FR"/>
              </w:rPr>
              <w:t>IEEE Std 1588 [126] data sets (NOTE 15)</w:t>
            </w:r>
          </w:p>
        </w:tc>
        <w:tc>
          <w:tcPr>
            <w:tcW w:w="1418" w:type="dxa"/>
            <w:shd w:val="clear" w:color="auto" w:fill="auto"/>
          </w:tcPr>
          <w:p w14:paraId="21F6BDBF" w14:textId="77777777" w:rsidR="00B34A8A" w:rsidRPr="001B7C50" w:rsidDel="00A863FD" w:rsidRDefault="00B34A8A" w:rsidP="0052123F">
            <w:pPr>
              <w:pStyle w:val="TAC"/>
            </w:pPr>
          </w:p>
        </w:tc>
        <w:tc>
          <w:tcPr>
            <w:tcW w:w="1338" w:type="dxa"/>
          </w:tcPr>
          <w:p w14:paraId="11DA1A10" w14:textId="77777777" w:rsidR="00B34A8A" w:rsidRPr="001B7C50" w:rsidRDefault="00B34A8A" w:rsidP="0052123F">
            <w:pPr>
              <w:pStyle w:val="TAC"/>
            </w:pPr>
          </w:p>
        </w:tc>
        <w:tc>
          <w:tcPr>
            <w:tcW w:w="2126" w:type="dxa"/>
            <w:shd w:val="clear" w:color="auto" w:fill="auto"/>
          </w:tcPr>
          <w:p w14:paraId="77268AD6" w14:textId="77777777" w:rsidR="00B34A8A" w:rsidRPr="001B7C50" w:rsidRDefault="00B34A8A" w:rsidP="0052123F">
            <w:pPr>
              <w:pStyle w:val="TAC"/>
            </w:pPr>
          </w:p>
        </w:tc>
      </w:tr>
      <w:tr w:rsidR="00B34A8A" w:rsidRPr="001B7C50" w14:paraId="12BB216B" w14:textId="77777777" w:rsidTr="0052123F">
        <w:trPr>
          <w:cantSplit/>
          <w:jc w:val="center"/>
        </w:trPr>
        <w:tc>
          <w:tcPr>
            <w:tcW w:w="5000" w:type="dxa"/>
            <w:shd w:val="clear" w:color="auto" w:fill="auto"/>
          </w:tcPr>
          <w:p w14:paraId="207D10A2"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8F3E2D3" w14:textId="77777777" w:rsidR="00B34A8A" w:rsidRPr="001B7C50" w:rsidRDefault="00B34A8A" w:rsidP="0052123F">
            <w:pPr>
              <w:pStyle w:val="TAC"/>
              <w:rPr>
                <w:lang w:eastAsia="fr-FR"/>
              </w:rPr>
            </w:pPr>
            <w:r w:rsidRPr="001B7C50">
              <w:rPr>
                <w:lang w:eastAsia="fr-FR"/>
              </w:rPr>
              <w:t>RW</w:t>
            </w:r>
          </w:p>
        </w:tc>
        <w:tc>
          <w:tcPr>
            <w:tcW w:w="1338" w:type="dxa"/>
          </w:tcPr>
          <w:p w14:paraId="3F51BFE6" w14:textId="77777777" w:rsidR="00B34A8A" w:rsidRPr="001B7C50" w:rsidRDefault="00B34A8A" w:rsidP="0052123F">
            <w:pPr>
              <w:pStyle w:val="TAC"/>
            </w:pPr>
            <w:r w:rsidRPr="001B7C50">
              <w:rPr>
                <w:lang w:eastAsia="fr-FR"/>
              </w:rPr>
              <w:t>RW</w:t>
            </w:r>
          </w:p>
        </w:tc>
        <w:tc>
          <w:tcPr>
            <w:tcW w:w="2126" w:type="dxa"/>
            <w:shd w:val="clear" w:color="auto" w:fill="auto"/>
          </w:tcPr>
          <w:p w14:paraId="3E3BAF26" w14:textId="77777777" w:rsidR="00B34A8A" w:rsidRPr="001B7C50" w:rsidRDefault="00B34A8A" w:rsidP="0052123F">
            <w:pPr>
              <w:pStyle w:val="TAC"/>
            </w:pPr>
            <w:r w:rsidRPr="001B7C50">
              <w:rPr>
                <w:lang w:eastAsia="fr-FR"/>
              </w:rPr>
              <w:t>IEEE Std 1588 [126] clause 8.2.15.2.1</w:t>
            </w:r>
          </w:p>
        </w:tc>
      </w:tr>
      <w:tr w:rsidR="00B34A8A" w:rsidRPr="001B7C50" w14:paraId="4F062B4C" w14:textId="77777777" w:rsidTr="0052123F">
        <w:trPr>
          <w:cantSplit/>
          <w:jc w:val="center"/>
        </w:trPr>
        <w:tc>
          <w:tcPr>
            <w:tcW w:w="5000" w:type="dxa"/>
            <w:shd w:val="clear" w:color="auto" w:fill="auto"/>
          </w:tcPr>
          <w:p w14:paraId="2FFDCCD4"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36A7BB61" w14:textId="77777777" w:rsidR="00B34A8A" w:rsidRPr="001B7C50" w:rsidRDefault="00B34A8A" w:rsidP="0052123F">
            <w:pPr>
              <w:pStyle w:val="TAC"/>
              <w:rPr>
                <w:lang w:eastAsia="fr-FR"/>
              </w:rPr>
            </w:pPr>
            <w:r w:rsidRPr="001B7C50">
              <w:rPr>
                <w:lang w:eastAsia="fr-FR"/>
              </w:rPr>
              <w:t>R</w:t>
            </w:r>
          </w:p>
        </w:tc>
        <w:tc>
          <w:tcPr>
            <w:tcW w:w="1338" w:type="dxa"/>
          </w:tcPr>
          <w:p w14:paraId="5BCC5453" w14:textId="77777777" w:rsidR="00B34A8A" w:rsidRPr="001B7C50" w:rsidRDefault="00B34A8A" w:rsidP="0052123F">
            <w:pPr>
              <w:pStyle w:val="TAC"/>
            </w:pPr>
            <w:r w:rsidRPr="001B7C50">
              <w:rPr>
                <w:lang w:eastAsia="fr-FR"/>
              </w:rPr>
              <w:t>R</w:t>
            </w:r>
          </w:p>
        </w:tc>
        <w:tc>
          <w:tcPr>
            <w:tcW w:w="2126" w:type="dxa"/>
            <w:shd w:val="clear" w:color="auto" w:fill="auto"/>
          </w:tcPr>
          <w:p w14:paraId="48CBD70F" w14:textId="77777777" w:rsidR="00B34A8A" w:rsidRPr="001B7C50" w:rsidRDefault="00B34A8A" w:rsidP="0052123F">
            <w:pPr>
              <w:pStyle w:val="TAC"/>
            </w:pPr>
            <w:r w:rsidRPr="001B7C50">
              <w:rPr>
                <w:lang w:eastAsia="fr-FR"/>
              </w:rPr>
              <w:t>IEEE Std 1588 [126] clause 8.2.15.3.1</w:t>
            </w:r>
          </w:p>
        </w:tc>
      </w:tr>
      <w:tr w:rsidR="00B34A8A" w:rsidRPr="001B7C50" w14:paraId="78DD58BD" w14:textId="77777777" w:rsidTr="0052123F">
        <w:trPr>
          <w:cantSplit/>
          <w:jc w:val="center"/>
        </w:trPr>
        <w:tc>
          <w:tcPr>
            <w:tcW w:w="5000" w:type="dxa"/>
            <w:shd w:val="clear" w:color="auto" w:fill="auto"/>
          </w:tcPr>
          <w:p w14:paraId="3AB7DC13" w14:textId="77777777" w:rsidR="00B34A8A" w:rsidRPr="001B7C50" w:rsidRDefault="00B34A8A" w:rsidP="0052123F">
            <w:pPr>
              <w:pStyle w:val="TAL"/>
              <w:rPr>
                <w:lang w:eastAsia="fr-FR"/>
              </w:rPr>
            </w:pPr>
            <w:r w:rsidRPr="001B7C50">
              <w:rPr>
                <w:lang w:eastAsia="fr-FR"/>
              </w:rPr>
              <w:t>&gt;&gt; portDS.logMinDelayReqInterval</w:t>
            </w:r>
          </w:p>
        </w:tc>
        <w:tc>
          <w:tcPr>
            <w:tcW w:w="1418" w:type="dxa"/>
            <w:shd w:val="clear" w:color="auto" w:fill="auto"/>
          </w:tcPr>
          <w:p w14:paraId="3A829A19" w14:textId="77777777" w:rsidR="00B34A8A" w:rsidRPr="001B7C50" w:rsidRDefault="00B34A8A" w:rsidP="0052123F">
            <w:pPr>
              <w:pStyle w:val="TAC"/>
              <w:rPr>
                <w:lang w:eastAsia="fr-FR"/>
              </w:rPr>
            </w:pPr>
            <w:r w:rsidRPr="001B7C50">
              <w:rPr>
                <w:lang w:eastAsia="fr-FR"/>
              </w:rPr>
              <w:t>RW</w:t>
            </w:r>
          </w:p>
        </w:tc>
        <w:tc>
          <w:tcPr>
            <w:tcW w:w="1338" w:type="dxa"/>
          </w:tcPr>
          <w:p w14:paraId="3F5E78B7" w14:textId="77777777" w:rsidR="00B34A8A" w:rsidRPr="001B7C50" w:rsidRDefault="00B34A8A" w:rsidP="0052123F">
            <w:pPr>
              <w:pStyle w:val="TAC"/>
            </w:pPr>
            <w:r w:rsidRPr="001B7C50">
              <w:rPr>
                <w:lang w:eastAsia="fr-FR"/>
              </w:rPr>
              <w:t>RW</w:t>
            </w:r>
          </w:p>
        </w:tc>
        <w:tc>
          <w:tcPr>
            <w:tcW w:w="2126" w:type="dxa"/>
            <w:shd w:val="clear" w:color="auto" w:fill="auto"/>
          </w:tcPr>
          <w:p w14:paraId="2649D0D6" w14:textId="77777777" w:rsidR="00B34A8A" w:rsidRPr="001B7C50" w:rsidRDefault="00B34A8A" w:rsidP="0052123F">
            <w:pPr>
              <w:pStyle w:val="TAC"/>
            </w:pPr>
            <w:r w:rsidRPr="001B7C50">
              <w:rPr>
                <w:lang w:eastAsia="fr-FR"/>
              </w:rPr>
              <w:t>IEEE Std 1588 [126] clause 8.2.15.3.2</w:t>
            </w:r>
          </w:p>
        </w:tc>
      </w:tr>
      <w:tr w:rsidR="00B34A8A" w:rsidRPr="001B7C50" w14:paraId="3EFB92A7" w14:textId="77777777" w:rsidTr="0052123F">
        <w:trPr>
          <w:cantSplit/>
          <w:jc w:val="center"/>
        </w:trPr>
        <w:tc>
          <w:tcPr>
            <w:tcW w:w="5000" w:type="dxa"/>
            <w:shd w:val="clear" w:color="auto" w:fill="auto"/>
          </w:tcPr>
          <w:p w14:paraId="5EA230F0" w14:textId="77777777" w:rsidR="00B34A8A" w:rsidRPr="001B7C50" w:rsidRDefault="00B34A8A" w:rsidP="0052123F">
            <w:pPr>
              <w:pStyle w:val="TAL"/>
              <w:rPr>
                <w:lang w:eastAsia="fr-FR"/>
              </w:rPr>
            </w:pPr>
            <w:r w:rsidRPr="001B7C50">
              <w:rPr>
                <w:lang w:eastAsia="fr-FR"/>
              </w:rPr>
              <w:t>&gt;&gt; portDS.logAnnounceInterval</w:t>
            </w:r>
          </w:p>
        </w:tc>
        <w:tc>
          <w:tcPr>
            <w:tcW w:w="1418" w:type="dxa"/>
            <w:shd w:val="clear" w:color="auto" w:fill="auto"/>
          </w:tcPr>
          <w:p w14:paraId="0F3C3EC8" w14:textId="77777777" w:rsidR="00B34A8A" w:rsidRPr="001B7C50" w:rsidRDefault="00B34A8A" w:rsidP="0052123F">
            <w:pPr>
              <w:pStyle w:val="TAC"/>
              <w:rPr>
                <w:lang w:eastAsia="fr-FR"/>
              </w:rPr>
            </w:pPr>
            <w:r w:rsidRPr="001B7C50">
              <w:rPr>
                <w:lang w:eastAsia="fr-FR"/>
              </w:rPr>
              <w:t>RW</w:t>
            </w:r>
          </w:p>
        </w:tc>
        <w:tc>
          <w:tcPr>
            <w:tcW w:w="1338" w:type="dxa"/>
          </w:tcPr>
          <w:p w14:paraId="15413F19" w14:textId="77777777" w:rsidR="00B34A8A" w:rsidRPr="001B7C50" w:rsidRDefault="00B34A8A" w:rsidP="0052123F">
            <w:pPr>
              <w:pStyle w:val="TAC"/>
            </w:pPr>
            <w:r w:rsidRPr="001B7C50">
              <w:rPr>
                <w:lang w:eastAsia="fr-FR"/>
              </w:rPr>
              <w:t>RW</w:t>
            </w:r>
          </w:p>
        </w:tc>
        <w:tc>
          <w:tcPr>
            <w:tcW w:w="2126" w:type="dxa"/>
            <w:shd w:val="clear" w:color="auto" w:fill="auto"/>
          </w:tcPr>
          <w:p w14:paraId="031E5DA7" w14:textId="77777777" w:rsidR="00B34A8A" w:rsidRPr="001B7C50" w:rsidRDefault="00B34A8A" w:rsidP="0052123F">
            <w:pPr>
              <w:pStyle w:val="TAC"/>
            </w:pPr>
            <w:r w:rsidRPr="001B7C50">
              <w:rPr>
                <w:lang w:eastAsia="fr-FR"/>
              </w:rPr>
              <w:t>IEEE Std 1588 [126] clause 8.2.15.4.1</w:t>
            </w:r>
          </w:p>
        </w:tc>
      </w:tr>
      <w:tr w:rsidR="00B34A8A" w:rsidRPr="001B7C50" w14:paraId="67DDD224" w14:textId="77777777" w:rsidTr="0052123F">
        <w:trPr>
          <w:cantSplit/>
          <w:jc w:val="center"/>
        </w:trPr>
        <w:tc>
          <w:tcPr>
            <w:tcW w:w="5000" w:type="dxa"/>
            <w:shd w:val="clear" w:color="auto" w:fill="auto"/>
          </w:tcPr>
          <w:p w14:paraId="5435F958"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5AB8C4C" w14:textId="77777777" w:rsidR="00B34A8A" w:rsidRPr="001B7C50" w:rsidRDefault="00B34A8A" w:rsidP="0052123F">
            <w:pPr>
              <w:pStyle w:val="TAC"/>
              <w:rPr>
                <w:lang w:eastAsia="fr-FR"/>
              </w:rPr>
            </w:pPr>
            <w:r w:rsidRPr="001B7C50">
              <w:rPr>
                <w:lang w:eastAsia="fr-FR"/>
              </w:rPr>
              <w:t>RW</w:t>
            </w:r>
          </w:p>
        </w:tc>
        <w:tc>
          <w:tcPr>
            <w:tcW w:w="1338" w:type="dxa"/>
          </w:tcPr>
          <w:p w14:paraId="11320598" w14:textId="77777777" w:rsidR="00B34A8A" w:rsidRPr="001B7C50" w:rsidRDefault="00B34A8A" w:rsidP="0052123F">
            <w:pPr>
              <w:pStyle w:val="TAC"/>
            </w:pPr>
            <w:r w:rsidRPr="001B7C50">
              <w:rPr>
                <w:lang w:eastAsia="fr-FR"/>
              </w:rPr>
              <w:t>RW</w:t>
            </w:r>
          </w:p>
        </w:tc>
        <w:tc>
          <w:tcPr>
            <w:tcW w:w="2126" w:type="dxa"/>
            <w:shd w:val="clear" w:color="auto" w:fill="auto"/>
          </w:tcPr>
          <w:p w14:paraId="470D64B8" w14:textId="77777777" w:rsidR="00B34A8A" w:rsidRPr="001B7C50" w:rsidRDefault="00B34A8A" w:rsidP="0052123F">
            <w:pPr>
              <w:pStyle w:val="TAC"/>
            </w:pPr>
            <w:r w:rsidRPr="001B7C50">
              <w:rPr>
                <w:lang w:eastAsia="fr-FR"/>
              </w:rPr>
              <w:t>IEEE Std 1588 [126] clause 8.2.15.4.2</w:t>
            </w:r>
          </w:p>
        </w:tc>
      </w:tr>
      <w:tr w:rsidR="00B34A8A" w:rsidRPr="001B7C50" w14:paraId="2A2CC038" w14:textId="77777777" w:rsidTr="0052123F">
        <w:trPr>
          <w:cantSplit/>
          <w:jc w:val="center"/>
        </w:trPr>
        <w:tc>
          <w:tcPr>
            <w:tcW w:w="5000" w:type="dxa"/>
            <w:shd w:val="clear" w:color="auto" w:fill="auto"/>
          </w:tcPr>
          <w:p w14:paraId="43D38D1D" w14:textId="77777777" w:rsidR="00B34A8A" w:rsidRPr="001B7C50" w:rsidRDefault="00B34A8A" w:rsidP="0052123F">
            <w:pPr>
              <w:pStyle w:val="TAL"/>
              <w:rPr>
                <w:lang w:eastAsia="fr-FR"/>
              </w:rPr>
            </w:pPr>
            <w:r w:rsidRPr="001B7C50">
              <w:rPr>
                <w:lang w:eastAsia="fr-FR"/>
              </w:rPr>
              <w:t>&gt;&gt; portDS.logSyncInterval</w:t>
            </w:r>
          </w:p>
        </w:tc>
        <w:tc>
          <w:tcPr>
            <w:tcW w:w="1418" w:type="dxa"/>
            <w:shd w:val="clear" w:color="auto" w:fill="auto"/>
          </w:tcPr>
          <w:p w14:paraId="25D969CD" w14:textId="77777777" w:rsidR="00B34A8A" w:rsidRPr="001B7C50" w:rsidRDefault="00B34A8A" w:rsidP="0052123F">
            <w:pPr>
              <w:pStyle w:val="TAC"/>
              <w:rPr>
                <w:lang w:eastAsia="fr-FR"/>
              </w:rPr>
            </w:pPr>
            <w:r w:rsidRPr="001B7C50">
              <w:rPr>
                <w:lang w:eastAsia="fr-FR"/>
              </w:rPr>
              <w:t>RW</w:t>
            </w:r>
          </w:p>
        </w:tc>
        <w:tc>
          <w:tcPr>
            <w:tcW w:w="1338" w:type="dxa"/>
          </w:tcPr>
          <w:p w14:paraId="20BCB644" w14:textId="77777777" w:rsidR="00B34A8A" w:rsidRPr="001B7C50" w:rsidRDefault="00B34A8A" w:rsidP="0052123F">
            <w:pPr>
              <w:pStyle w:val="TAC"/>
            </w:pPr>
            <w:r w:rsidRPr="001B7C50">
              <w:rPr>
                <w:lang w:eastAsia="fr-FR"/>
              </w:rPr>
              <w:t>RW</w:t>
            </w:r>
          </w:p>
        </w:tc>
        <w:tc>
          <w:tcPr>
            <w:tcW w:w="2126" w:type="dxa"/>
            <w:shd w:val="clear" w:color="auto" w:fill="auto"/>
          </w:tcPr>
          <w:p w14:paraId="02A90B8D" w14:textId="77777777" w:rsidR="00B34A8A" w:rsidRPr="001B7C50" w:rsidRDefault="00B34A8A" w:rsidP="0052123F">
            <w:pPr>
              <w:pStyle w:val="TAC"/>
            </w:pPr>
            <w:r w:rsidRPr="001B7C50">
              <w:rPr>
                <w:lang w:eastAsia="fr-FR"/>
              </w:rPr>
              <w:t>IEEE Std 1588 [126] clause 8.2.15.4.3</w:t>
            </w:r>
          </w:p>
        </w:tc>
      </w:tr>
      <w:tr w:rsidR="00B34A8A" w:rsidRPr="001B7C50" w14:paraId="17A8802B" w14:textId="77777777" w:rsidTr="0052123F">
        <w:trPr>
          <w:cantSplit/>
          <w:jc w:val="center"/>
        </w:trPr>
        <w:tc>
          <w:tcPr>
            <w:tcW w:w="5000" w:type="dxa"/>
            <w:shd w:val="clear" w:color="auto" w:fill="auto"/>
          </w:tcPr>
          <w:p w14:paraId="11D6ED54"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7D5B76D8" w14:textId="77777777" w:rsidR="00B34A8A" w:rsidRPr="001B7C50" w:rsidRDefault="00B34A8A" w:rsidP="0052123F">
            <w:pPr>
              <w:pStyle w:val="TAC"/>
              <w:rPr>
                <w:lang w:eastAsia="fr-FR"/>
              </w:rPr>
            </w:pPr>
            <w:r w:rsidRPr="001B7C50">
              <w:rPr>
                <w:lang w:eastAsia="fr-FR"/>
              </w:rPr>
              <w:t>RW</w:t>
            </w:r>
          </w:p>
        </w:tc>
        <w:tc>
          <w:tcPr>
            <w:tcW w:w="1338" w:type="dxa"/>
          </w:tcPr>
          <w:p w14:paraId="38EB39AD" w14:textId="77777777" w:rsidR="00B34A8A" w:rsidRPr="001B7C50" w:rsidRDefault="00B34A8A" w:rsidP="0052123F">
            <w:pPr>
              <w:pStyle w:val="TAC"/>
            </w:pPr>
            <w:r w:rsidRPr="001B7C50">
              <w:rPr>
                <w:lang w:eastAsia="fr-FR"/>
              </w:rPr>
              <w:t>RW</w:t>
            </w:r>
          </w:p>
        </w:tc>
        <w:tc>
          <w:tcPr>
            <w:tcW w:w="2126" w:type="dxa"/>
            <w:shd w:val="clear" w:color="auto" w:fill="auto"/>
          </w:tcPr>
          <w:p w14:paraId="33106968" w14:textId="77777777" w:rsidR="00B34A8A" w:rsidRPr="001B7C50" w:rsidRDefault="00B34A8A" w:rsidP="0052123F">
            <w:pPr>
              <w:pStyle w:val="TAC"/>
            </w:pPr>
            <w:r w:rsidRPr="001B7C50">
              <w:rPr>
                <w:lang w:eastAsia="fr-FR"/>
              </w:rPr>
              <w:t>IEEE Std 1588 [126] clause 8.2.15.4.4</w:t>
            </w:r>
          </w:p>
        </w:tc>
      </w:tr>
      <w:tr w:rsidR="00B34A8A" w:rsidRPr="001B7C50" w14:paraId="3F96F6E5" w14:textId="77777777" w:rsidTr="0052123F">
        <w:trPr>
          <w:cantSplit/>
          <w:jc w:val="center"/>
        </w:trPr>
        <w:tc>
          <w:tcPr>
            <w:tcW w:w="5000" w:type="dxa"/>
            <w:shd w:val="clear" w:color="auto" w:fill="auto"/>
          </w:tcPr>
          <w:p w14:paraId="3649ACBE" w14:textId="77777777" w:rsidR="00B34A8A" w:rsidRPr="001B7C50" w:rsidRDefault="00B34A8A" w:rsidP="0052123F">
            <w:pPr>
              <w:pStyle w:val="TAL"/>
              <w:rPr>
                <w:lang w:eastAsia="fr-FR"/>
              </w:rPr>
            </w:pPr>
            <w:r w:rsidRPr="001B7C50">
              <w:rPr>
                <w:lang w:eastAsia="fr-FR"/>
              </w:rPr>
              <w:t>&gt;&gt; portDS.logMinPdelayReqInterval</w:t>
            </w:r>
          </w:p>
        </w:tc>
        <w:tc>
          <w:tcPr>
            <w:tcW w:w="1418" w:type="dxa"/>
            <w:shd w:val="clear" w:color="auto" w:fill="auto"/>
          </w:tcPr>
          <w:p w14:paraId="4374B490" w14:textId="77777777" w:rsidR="00B34A8A" w:rsidRPr="001B7C50" w:rsidRDefault="00B34A8A" w:rsidP="0052123F">
            <w:pPr>
              <w:pStyle w:val="TAC"/>
              <w:rPr>
                <w:lang w:eastAsia="fr-FR"/>
              </w:rPr>
            </w:pPr>
            <w:r w:rsidRPr="001B7C50">
              <w:rPr>
                <w:lang w:eastAsia="fr-FR"/>
              </w:rPr>
              <w:t>RW</w:t>
            </w:r>
          </w:p>
        </w:tc>
        <w:tc>
          <w:tcPr>
            <w:tcW w:w="1338" w:type="dxa"/>
          </w:tcPr>
          <w:p w14:paraId="6F3FD359" w14:textId="77777777" w:rsidR="00B34A8A" w:rsidRPr="001B7C50" w:rsidRDefault="00B34A8A" w:rsidP="0052123F">
            <w:pPr>
              <w:pStyle w:val="TAC"/>
            </w:pPr>
            <w:r w:rsidRPr="001B7C50">
              <w:rPr>
                <w:lang w:eastAsia="fr-FR"/>
              </w:rPr>
              <w:t>RW</w:t>
            </w:r>
          </w:p>
        </w:tc>
        <w:tc>
          <w:tcPr>
            <w:tcW w:w="2126" w:type="dxa"/>
            <w:shd w:val="clear" w:color="auto" w:fill="auto"/>
          </w:tcPr>
          <w:p w14:paraId="7E9BF1C4" w14:textId="77777777" w:rsidR="00B34A8A" w:rsidRPr="001B7C50" w:rsidRDefault="00B34A8A" w:rsidP="0052123F">
            <w:pPr>
              <w:pStyle w:val="TAC"/>
            </w:pPr>
            <w:r w:rsidRPr="001B7C50">
              <w:rPr>
                <w:lang w:eastAsia="fr-FR"/>
              </w:rPr>
              <w:t>IEEE Std 1588 [126] clause 8.2.15.4.5</w:t>
            </w:r>
          </w:p>
        </w:tc>
      </w:tr>
      <w:tr w:rsidR="00B34A8A" w:rsidRPr="001B7C50" w14:paraId="46EE9F8E" w14:textId="77777777" w:rsidTr="0052123F">
        <w:trPr>
          <w:cantSplit/>
          <w:jc w:val="center"/>
        </w:trPr>
        <w:tc>
          <w:tcPr>
            <w:tcW w:w="5000" w:type="dxa"/>
            <w:shd w:val="clear" w:color="auto" w:fill="auto"/>
          </w:tcPr>
          <w:p w14:paraId="1D8A916D"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67F9BB17" w14:textId="77777777" w:rsidR="00B34A8A" w:rsidRPr="001B7C50" w:rsidRDefault="00B34A8A" w:rsidP="0052123F">
            <w:pPr>
              <w:pStyle w:val="TAC"/>
              <w:rPr>
                <w:lang w:eastAsia="fr-FR"/>
              </w:rPr>
            </w:pPr>
            <w:r w:rsidRPr="001B7C50">
              <w:rPr>
                <w:lang w:eastAsia="fr-FR"/>
              </w:rPr>
              <w:t>RW</w:t>
            </w:r>
          </w:p>
        </w:tc>
        <w:tc>
          <w:tcPr>
            <w:tcW w:w="1338" w:type="dxa"/>
          </w:tcPr>
          <w:p w14:paraId="728B5FE8" w14:textId="77777777" w:rsidR="00B34A8A" w:rsidRPr="001B7C50" w:rsidRDefault="00B34A8A" w:rsidP="0052123F">
            <w:pPr>
              <w:pStyle w:val="TAC"/>
            </w:pPr>
            <w:r w:rsidRPr="001B7C50">
              <w:rPr>
                <w:lang w:eastAsia="fr-FR"/>
              </w:rPr>
              <w:t>RW</w:t>
            </w:r>
          </w:p>
        </w:tc>
        <w:tc>
          <w:tcPr>
            <w:tcW w:w="2126" w:type="dxa"/>
            <w:shd w:val="clear" w:color="auto" w:fill="auto"/>
          </w:tcPr>
          <w:p w14:paraId="67EB3F77" w14:textId="77777777" w:rsidR="00B34A8A" w:rsidRPr="001B7C50" w:rsidRDefault="00B34A8A" w:rsidP="0052123F">
            <w:pPr>
              <w:pStyle w:val="TAC"/>
            </w:pPr>
            <w:r w:rsidRPr="001B7C50">
              <w:rPr>
                <w:lang w:eastAsia="fr-FR"/>
              </w:rPr>
              <w:t>IEEE Std 1588 [126] clause 8.2.15.4.6</w:t>
            </w:r>
          </w:p>
        </w:tc>
      </w:tr>
      <w:tr w:rsidR="00B34A8A" w:rsidRPr="001B7C50" w14:paraId="7DA172D3" w14:textId="77777777" w:rsidTr="0052123F">
        <w:trPr>
          <w:cantSplit/>
          <w:jc w:val="center"/>
        </w:trPr>
        <w:tc>
          <w:tcPr>
            <w:tcW w:w="5000" w:type="dxa"/>
            <w:shd w:val="clear" w:color="auto" w:fill="auto"/>
          </w:tcPr>
          <w:p w14:paraId="4B6BF6EF"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07ECFB54" w14:textId="77777777" w:rsidR="00B34A8A" w:rsidRPr="001B7C50" w:rsidRDefault="00B34A8A" w:rsidP="0052123F">
            <w:pPr>
              <w:pStyle w:val="TAC"/>
              <w:rPr>
                <w:lang w:eastAsia="fr-FR"/>
              </w:rPr>
            </w:pPr>
            <w:r w:rsidRPr="001B7C50">
              <w:rPr>
                <w:lang w:eastAsia="fr-FR"/>
              </w:rPr>
              <w:t>RW</w:t>
            </w:r>
          </w:p>
        </w:tc>
        <w:tc>
          <w:tcPr>
            <w:tcW w:w="1338" w:type="dxa"/>
          </w:tcPr>
          <w:p w14:paraId="29728A74" w14:textId="77777777" w:rsidR="00B34A8A" w:rsidRPr="001B7C50" w:rsidRDefault="00B34A8A" w:rsidP="0052123F">
            <w:pPr>
              <w:pStyle w:val="TAC"/>
            </w:pPr>
            <w:r w:rsidRPr="001B7C50">
              <w:rPr>
                <w:lang w:eastAsia="fr-FR"/>
              </w:rPr>
              <w:t>RW</w:t>
            </w:r>
          </w:p>
        </w:tc>
        <w:tc>
          <w:tcPr>
            <w:tcW w:w="2126" w:type="dxa"/>
            <w:shd w:val="clear" w:color="auto" w:fill="auto"/>
          </w:tcPr>
          <w:p w14:paraId="2A363BD0" w14:textId="77777777" w:rsidR="00B34A8A" w:rsidRPr="001B7C50" w:rsidRDefault="00B34A8A" w:rsidP="0052123F">
            <w:pPr>
              <w:pStyle w:val="TAC"/>
            </w:pPr>
            <w:r w:rsidRPr="001B7C50">
              <w:rPr>
                <w:lang w:eastAsia="fr-FR"/>
              </w:rPr>
              <w:t>IEEE Std 1588 [126] clause 8.2.15.4.7</w:t>
            </w:r>
          </w:p>
        </w:tc>
      </w:tr>
      <w:tr w:rsidR="00B34A8A" w:rsidRPr="001B7C50" w14:paraId="153B2F9B" w14:textId="77777777" w:rsidTr="0052123F">
        <w:trPr>
          <w:cantSplit/>
          <w:jc w:val="center"/>
        </w:trPr>
        <w:tc>
          <w:tcPr>
            <w:tcW w:w="5000" w:type="dxa"/>
            <w:shd w:val="clear" w:color="auto" w:fill="auto"/>
          </w:tcPr>
          <w:p w14:paraId="35BF07CE"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7C9B4D1D" w14:textId="77777777" w:rsidR="00B34A8A" w:rsidRPr="001B7C50" w:rsidRDefault="00B34A8A" w:rsidP="0052123F">
            <w:pPr>
              <w:pStyle w:val="TAC"/>
              <w:rPr>
                <w:lang w:eastAsia="fr-FR"/>
              </w:rPr>
            </w:pPr>
            <w:r w:rsidRPr="001B7C50">
              <w:rPr>
                <w:lang w:eastAsia="fr-FR"/>
              </w:rPr>
              <w:t>RW</w:t>
            </w:r>
          </w:p>
        </w:tc>
        <w:tc>
          <w:tcPr>
            <w:tcW w:w="1338" w:type="dxa"/>
          </w:tcPr>
          <w:p w14:paraId="6CEA4539" w14:textId="77777777" w:rsidR="00B34A8A" w:rsidRPr="001B7C50" w:rsidRDefault="00B34A8A" w:rsidP="0052123F">
            <w:pPr>
              <w:pStyle w:val="TAC"/>
            </w:pPr>
            <w:r w:rsidRPr="001B7C50">
              <w:rPr>
                <w:lang w:eastAsia="fr-FR"/>
              </w:rPr>
              <w:t>RW</w:t>
            </w:r>
          </w:p>
        </w:tc>
        <w:tc>
          <w:tcPr>
            <w:tcW w:w="2126" w:type="dxa"/>
            <w:shd w:val="clear" w:color="auto" w:fill="auto"/>
          </w:tcPr>
          <w:p w14:paraId="726E86ED" w14:textId="77777777" w:rsidR="00B34A8A" w:rsidRPr="001B7C50" w:rsidRDefault="00B34A8A" w:rsidP="0052123F">
            <w:pPr>
              <w:pStyle w:val="TAC"/>
            </w:pPr>
            <w:r w:rsidRPr="001B7C50">
              <w:rPr>
                <w:lang w:eastAsia="fr-FR"/>
              </w:rPr>
              <w:t>IEEE Std 1588 [126] clause 8.2.15.4.8</w:t>
            </w:r>
          </w:p>
        </w:tc>
      </w:tr>
      <w:tr w:rsidR="00B34A8A" w:rsidRPr="001B7C50" w14:paraId="13AF8108" w14:textId="77777777" w:rsidTr="0052123F">
        <w:trPr>
          <w:cantSplit/>
          <w:jc w:val="center"/>
        </w:trPr>
        <w:tc>
          <w:tcPr>
            <w:tcW w:w="5000" w:type="dxa"/>
            <w:shd w:val="clear" w:color="auto" w:fill="auto"/>
          </w:tcPr>
          <w:p w14:paraId="1A9E0A61" w14:textId="77777777" w:rsidR="00B34A8A" w:rsidRPr="001B7C50" w:rsidRDefault="00B34A8A" w:rsidP="0052123F">
            <w:pPr>
              <w:pStyle w:val="TAL"/>
              <w:rPr>
                <w:lang w:eastAsia="fr-FR"/>
              </w:rPr>
            </w:pPr>
            <w:r w:rsidRPr="001B7C50">
              <w:rPr>
                <w:lang w:eastAsia="fr-FR"/>
              </w:rPr>
              <w:t>&gt;&gt; portDS.portEnable</w:t>
            </w:r>
          </w:p>
        </w:tc>
        <w:tc>
          <w:tcPr>
            <w:tcW w:w="1418" w:type="dxa"/>
            <w:shd w:val="clear" w:color="auto" w:fill="auto"/>
          </w:tcPr>
          <w:p w14:paraId="3C00E023" w14:textId="77777777" w:rsidR="00B34A8A" w:rsidRPr="001B7C50" w:rsidRDefault="00B34A8A" w:rsidP="0052123F">
            <w:pPr>
              <w:pStyle w:val="TAC"/>
              <w:rPr>
                <w:lang w:eastAsia="fr-FR"/>
              </w:rPr>
            </w:pPr>
            <w:r w:rsidRPr="001B7C50">
              <w:rPr>
                <w:lang w:eastAsia="fr-FR"/>
              </w:rPr>
              <w:t>RW</w:t>
            </w:r>
          </w:p>
        </w:tc>
        <w:tc>
          <w:tcPr>
            <w:tcW w:w="1338" w:type="dxa"/>
          </w:tcPr>
          <w:p w14:paraId="08A381B3" w14:textId="77777777" w:rsidR="00B34A8A" w:rsidRPr="001B7C50" w:rsidRDefault="00B34A8A" w:rsidP="0052123F">
            <w:pPr>
              <w:pStyle w:val="TAC"/>
            </w:pPr>
            <w:r w:rsidRPr="001B7C50">
              <w:rPr>
                <w:lang w:eastAsia="fr-FR"/>
              </w:rPr>
              <w:t>RW</w:t>
            </w:r>
          </w:p>
        </w:tc>
        <w:tc>
          <w:tcPr>
            <w:tcW w:w="2126" w:type="dxa"/>
            <w:shd w:val="clear" w:color="auto" w:fill="auto"/>
          </w:tcPr>
          <w:p w14:paraId="03B3617C" w14:textId="77777777" w:rsidR="00B34A8A" w:rsidRPr="001B7C50" w:rsidRDefault="00B34A8A" w:rsidP="0052123F">
            <w:pPr>
              <w:pStyle w:val="TAC"/>
            </w:pPr>
            <w:r w:rsidRPr="001B7C50">
              <w:rPr>
                <w:lang w:eastAsia="fr-FR"/>
              </w:rPr>
              <w:t>IEEE Std 1588 [126] clause 8.2.15.5.1</w:t>
            </w:r>
          </w:p>
        </w:tc>
      </w:tr>
      <w:tr w:rsidR="00B34A8A" w:rsidRPr="001B7C50" w14:paraId="4C054BAC" w14:textId="77777777" w:rsidTr="0052123F">
        <w:trPr>
          <w:cantSplit/>
          <w:jc w:val="center"/>
        </w:trPr>
        <w:tc>
          <w:tcPr>
            <w:tcW w:w="5000" w:type="dxa"/>
            <w:shd w:val="clear" w:color="auto" w:fill="auto"/>
          </w:tcPr>
          <w:p w14:paraId="4EF5BF1C"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44B17FA5" w14:textId="77777777" w:rsidR="00B34A8A" w:rsidRPr="001B7C50" w:rsidRDefault="00B34A8A" w:rsidP="0052123F">
            <w:pPr>
              <w:pStyle w:val="TAC"/>
              <w:rPr>
                <w:lang w:eastAsia="fr-FR"/>
              </w:rPr>
            </w:pPr>
            <w:r w:rsidRPr="001B7C50">
              <w:rPr>
                <w:lang w:eastAsia="fr-FR"/>
              </w:rPr>
              <w:t>RW</w:t>
            </w:r>
          </w:p>
        </w:tc>
        <w:tc>
          <w:tcPr>
            <w:tcW w:w="1338" w:type="dxa"/>
          </w:tcPr>
          <w:p w14:paraId="687ABB0D" w14:textId="77777777" w:rsidR="00B34A8A" w:rsidRPr="001B7C50" w:rsidRDefault="00B34A8A" w:rsidP="0052123F">
            <w:pPr>
              <w:pStyle w:val="TAC"/>
            </w:pPr>
            <w:r w:rsidRPr="001B7C50">
              <w:rPr>
                <w:lang w:eastAsia="fr-FR"/>
              </w:rPr>
              <w:t>RW</w:t>
            </w:r>
          </w:p>
        </w:tc>
        <w:tc>
          <w:tcPr>
            <w:tcW w:w="2126" w:type="dxa"/>
            <w:shd w:val="clear" w:color="auto" w:fill="auto"/>
          </w:tcPr>
          <w:p w14:paraId="4766C0F5" w14:textId="77777777" w:rsidR="00B34A8A" w:rsidRPr="001B7C50" w:rsidRDefault="00B34A8A" w:rsidP="0052123F">
            <w:pPr>
              <w:pStyle w:val="TAC"/>
            </w:pPr>
            <w:r w:rsidRPr="001B7C50">
              <w:rPr>
                <w:lang w:eastAsia="fr-FR"/>
              </w:rPr>
              <w:t>IEEE Std 1588 [126] clause 15.5.3.7.15.1</w:t>
            </w:r>
          </w:p>
        </w:tc>
      </w:tr>
      <w:tr w:rsidR="00B34A8A" w:rsidRPr="001B7C50" w14:paraId="7058DCB9" w14:textId="77777777" w:rsidTr="0052123F">
        <w:trPr>
          <w:cantSplit/>
          <w:jc w:val="center"/>
        </w:trPr>
        <w:tc>
          <w:tcPr>
            <w:tcW w:w="5000" w:type="dxa"/>
            <w:shd w:val="clear" w:color="auto" w:fill="auto"/>
          </w:tcPr>
          <w:p w14:paraId="0234E911" w14:textId="77777777" w:rsidR="00B34A8A" w:rsidRPr="001B7C50" w:rsidRDefault="00B34A8A" w:rsidP="0052123F">
            <w:pPr>
              <w:pStyle w:val="TAL"/>
              <w:rPr>
                <w:lang w:eastAsia="fr-FR"/>
              </w:rPr>
            </w:pPr>
            <w:r w:rsidRPr="001B7C50">
              <w:rPr>
                <w:b/>
                <w:bCs/>
                <w:lang w:eastAsia="fr-FR"/>
              </w:rPr>
              <w:t>IEEE Std 802.1AS [104] data sets (NOTE 15)</w:t>
            </w:r>
          </w:p>
        </w:tc>
        <w:tc>
          <w:tcPr>
            <w:tcW w:w="1418" w:type="dxa"/>
            <w:shd w:val="clear" w:color="auto" w:fill="auto"/>
          </w:tcPr>
          <w:p w14:paraId="42DDF403" w14:textId="77777777" w:rsidR="00B34A8A" w:rsidRPr="001B7C50" w:rsidRDefault="00B34A8A" w:rsidP="0052123F">
            <w:pPr>
              <w:pStyle w:val="TAC"/>
              <w:rPr>
                <w:lang w:eastAsia="fr-FR"/>
              </w:rPr>
            </w:pPr>
          </w:p>
        </w:tc>
        <w:tc>
          <w:tcPr>
            <w:tcW w:w="1338" w:type="dxa"/>
          </w:tcPr>
          <w:p w14:paraId="57E6F1D4" w14:textId="77777777" w:rsidR="00B34A8A" w:rsidRPr="001B7C50" w:rsidRDefault="00B34A8A" w:rsidP="0052123F">
            <w:pPr>
              <w:pStyle w:val="TAC"/>
            </w:pPr>
          </w:p>
        </w:tc>
        <w:tc>
          <w:tcPr>
            <w:tcW w:w="2126" w:type="dxa"/>
            <w:shd w:val="clear" w:color="auto" w:fill="auto"/>
          </w:tcPr>
          <w:p w14:paraId="51D84195" w14:textId="77777777" w:rsidR="00B34A8A" w:rsidRPr="001B7C50" w:rsidRDefault="00B34A8A" w:rsidP="0052123F">
            <w:pPr>
              <w:pStyle w:val="TAC"/>
            </w:pPr>
          </w:p>
        </w:tc>
      </w:tr>
      <w:tr w:rsidR="00B34A8A" w:rsidRPr="001B7C50" w14:paraId="0B2BFD5F" w14:textId="77777777" w:rsidTr="0052123F">
        <w:trPr>
          <w:cantSplit/>
          <w:jc w:val="center"/>
        </w:trPr>
        <w:tc>
          <w:tcPr>
            <w:tcW w:w="5000" w:type="dxa"/>
            <w:shd w:val="clear" w:color="auto" w:fill="auto"/>
          </w:tcPr>
          <w:p w14:paraId="1C189F1E" w14:textId="77777777" w:rsidR="00B34A8A" w:rsidRPr="001B7C50" w:rsidRDefault="00B34A8A" w:rsidP="0052123F">
            <w:pPr>
              <w:pStyle w:val="TAL"/>
              <w:rPr>
                <w:lang w:eastAsia="fr-FR"/>
              </w:rPr>
            </w:pPr>
            <w:r w:rsidRPr="001B7C50">
              <w:rPr>
                <w:lang w:eastAsia="fr-FR"/>
              </w:rPr>
              <w:t>&gt;&gt; portDS.portIdentity</w:t>
            </w:r>
          </w:p>
        </w:tc>
        <w:tc>
          <w:tcPr>
            <w:tcW w:w="1418" w:type="dxa"/>
            <w:shd w:val="clear" w:color="auto" w:fill="auto"/>
          </w:tcPr>
          <w:p w14:paraId="779D09C0" w14:textId="77777777" w:rsidR="00B34A8A" w:rsidRPr="001B7C50" w:rsidRDefault="00B34A8A" w:rsidP="0052123F">
            <w:pPr>
              <w:pStyle w:val="TAC"/>
              <w:rPr>
                <w:lang w:eastAsia="fr-FR"/>
              </w:rPr>
            </w:pPr>
            <w:r w:rsidRPr="001B7C50">
              <w:rPr>
                <w:lang w:eastAsia="fr-FR"/>
              </w:rPr>
              <w:t>RW</w:t>
            </w:r>
          </w:p>
        </w:tc>
        <w:tc>
          <w:tcPr>
            <w:tcW w:w="1338" w:type="dxa"/>
          </w:tcPr>
          <w:p w14:paraId="5E8C125E" w14:textId="77777777" w:rsidR="00B34A8A" w:rsidRPr="001B7C50" w:rsidRDefault="00B34A8A" w:rsidP="0052123F">
            <w:pPr>
              <w:pStyle w:val="TAC"/>
            </w:pPr>
            <w:r w:rsidRPr="001B7C50">
              <w:rPr>
                <w:lang w:eastAsia="fr-FR"/>
              </w:rPr>
              <w:t>RW</w:t>
            </w:r>
          </w:p>
        </w:tc>
        <w:tc>
          <w:tcPr>
            <w:tcW w:w="2126" w:type="dxa"/>
            <w:shd w:val="clear" w:color="auto" w:fill="auto"/>
          </w:tcPr>
          <w:p w14:paraId="3EA997A9" w14:textId="77777777" w:rsidR="00B34A8A" w:rsidRPr="001B7C50" w:rsidRDefault="00B34A8A" w:rsidP="0052123F">
            <w:pPr>
              <w:pStyle w:val="TAC"/>
            </w:pPr>
            <w:r w:rsidRPr="001B7C50">
              <w:rPr>
                <w:lang w:eastAsia="fr-FR"/>
              </w:rPr>
              <w:t>IEEE Std 802.1AS [104] clause 14.8.2</w:t>
            </w:r>
          </w:p>
        </w:tc>
      </w:tr>
      <w:tr w:rsidR="00B34A8A" w:rsidRPr="001B7C50" w14:paraId="5E0A9EFD" w14:textId="77777777" w:rsidTr="0052123F">
        <w:trPr>
          <w:cantSplit/>
          <w:jc w:val="center"/>
        </w:trPr>
        <w:tc>
          <w:tcPr>
            <w:tcW w:w="5000" w:type="dxa"/>
            <w:shd w:val="clear" w:color="auto" w:fill="auto"/>
          </w:tcPr>
          <w:p w14:paraId="31A3EA39" w14:textId="77777777" w:rsidR="00B34A8A" w:rsidRPr="001B7C50" w:rsidRDefault="00B34A8A" w:rsidP="0052123F">
            <w:pPr>
              <w:pStyle w:val="TAL"/>
              <w:rPr>
                <w:lang w:eastAsia="fr-FR"/>
              </w:rPr>
            </w:pPr>
            <w:r w:rsidRPr="001B7C50">
              <w:rPr>
                <w:lang w:eastAsia="fr-FR"/>
              </w:rPr>
              <w:t>&gt;&gt; portDS.portState</w:t>
            </w:r>
          </w:p>
        </w:tc>
        <w:tc>
          <w:tcPr>
            <w:tcW w:w="1418" w:type="dxa"/>
            <w:shd w:val="clear" w:color="auto" w:fill="auto"/>
          </w:tcPr>
          <w:p w14:paraId="785D55D5" w14:textId="77777777" w:rsidR="00B34A8A" w:rsidRPr="001B7C50" w:rsidRDefault="00B34A8A" w:rsidP="0052123F">
            <w:pPr>
              <w:pStyle w:val="TAC"/>
              <w:rPr>
                <w:lang w:eastAsia="fr-FR"/>
              </w:rPr>
            </w:pPr>
            <w:r w:rsidRPr="001B7C50">
              <w:rPr>
                <w:lang w:eastAsia="fr-FR"/>
              </w:rPr>
              <w:t>R</w:t>
            </w:r>
          </w:p>
        </w:tc>
        <w:tc>
          <w:tcPr>
            <w:tcW w:w="1338" w:type="dxa"/>
          </w:tcPr>
          <w:p w14:paraId="2FB2D75F" w14:textId="77777777" w:rsidR="00B34A8A" w:rsidRPr="001B7C50" w:rsidRDefault="00B34A8A" w:rsidP="0052123F">
            <w:pPr>
              <w:pStyle w:val="TAC"/>
            </w:pPr>
            <w:r w:rsidRPr="001B7C50">
              <w:rPr>
                <w:lang w:eastAsia="fr-FR"/>
              </w:rPr>
              <w:t>R</w:t>
            </w:r>
          </w:p>
        </w:tc>
        <w:tc>
          <w:tcPr>
            <w:tcW w:w="2126" w:type="dxa"/>
            <w:shd w:val="clear" w:color="auto" w:fill="auto"/>
          </w:tcPr>
          <w:p w14:paraId="7AFD2F40" w14:textId="77777777" w:rsidR="00B34A8A" w:rsidRPr="001B7C50" w:rsidRDefault="00B34A8A" w:rsidP="0052123F">
            <w:pPr>
              <w:pStyle w:val="TAC"/>
            </w:pPr>
            <w:r w:rsidRPr="001B7C50">
              <w:rPr>
                <w:lang w:eastAsia="fr-FR"/>
              </w:rPr>
              <w:t>IEEE Std 802.1AS [104] clause 14.8.3</w:t>
            </w:r>
          </w:p>
        </w:tc>
      </w:tr>
      <w:tr w:rsidR="00B34A8A" w:rsidRPr="001B7C50" w14:paraId="5964A472" w14:textId="77777777" w:rsidTr="0052123F">
        <w:trPr>
          <w:cantSplit/>
          <w:jc w:val="center"/>
        </w:trPr>
        <w:tc>
          <w:tcPr>
            <w:tcW w:w="5000" w:type="dxa"/>
            <w:shd w:val="clear" w:color="auto" w:fill="auto"/>
          </w:tcPr>
          <w:p w14:paraId="588229BF" w14:textId="77777777" w:rsidR="00B34A8A" w:rsidRPr="001B7C50" w:rsidRDefault="00B34A8A" w:rsidP="0052123F">
            <w:pPr>
              <w:pStyle w:val="TAL"/>
              <w:rPr>
                <w:lang w:eastAsia="fr-FR"/>
              </w:rPr>
            </w:pPr>
            <w:r w:rsidRPr="001B7C50">
              <w:rPr>
                <w:lang w:eastAsia="fr-FR"/>
              </w:rPr>
              <w:t>&gt;&gt; portDS.ptpPortEnabled</w:t>
            </w:r>
          </w:p>
        </w:tc>
        <w:tc>
          <w:tcPr>
            <w:tcW w:w="1418" w:type="dxa"/>
            <w:shd w:val="clear" w:color="auto" w:fill="auto"/>
          </w:tcPr>
          <w:p w14:paraId="14887C6D" w14:textId="77777777" w:rsidR="00B34A8A" w:rsidRPr="001B7C50" w:rsidRDefault="00B34A8A" w:rsidP="0052123F">
            <w:pPr>
              <w:pStyle w:val="TAC"/>
              <w:rPr>
                <w:lang w:eastAsia="fr-FR"/>
              </w:rPr>
            </w:pPr>
            <w:r w:rsidRPr="001B7C50">
              <w:rPr>
                <w:lang w:eastAsia="fr-FR"/>
              </w:rPr>
              <w:t>RW</w:t>
            </w:r>
          </w:p>
        </w:tc>
        <w:tc>
          <w:tcPr>
            <w:tcW w:w="1338" w:type="dxa"/>
          </w:tcPr>
          <w:p w14:paraId="531A149F" w14:textId="77777777" w:rsidR="00B34A8A" w:rsidRPr="001B7C50" w:rsidRDefault="00B34A8A" w:rsidP="0052123F">
            <w:pPr>
              <w:pStyle w:val="TAC"/>
            </w:pPr>
            <w:r w:rsidRPr="001B7C50">
              <w:rPr>
                <w:lang w:eastAsia="fr-FR"/>
              </w:rPr>
              <w:t>RW</w:t>
            </w:r>
          </w:p>
        </w:tc>
        <w:tc>
          <w:tcPr>
            <w:tcW w:w="2126" w:type="dxa"/>
            <w:shd w:val="clear" w:color="auto" w:fill="auto"/>
          </w:tcPr>
          <w:p w14:paraId="2A960C5A" w14:textId="77777777" w:rsidR="00B34A8A" w:rsidRPr="001B7C50" w:rsidRDefault="00B34A8A" w:rsidP="0052123F">
            <w:pPr>
              <w:pStyle w:val="TAC"/>
            </w:pPr>
            <w:r w:rsidRPr="001B7C50">
              <w:rPr>
                <w:lang w:eastAsia="fr-FR"/>
              </w:rPr>
              <w:t>IEEE Std 802.1AS [104] clause 14.8.4</w:t>
            </w:r>
          </w:p>
        </w:tc>
      </w:tr>
      <w:tr w:rsidR="00B34A8A" w:rsidRPr="001B7C50" w14:paraId="09B6B76E" w14:textId="77777777" w:rsidTr="0052123F">
        <w:trPr>
          <w:cantSplit/>
          <w:jc w:val="center"/>
        </w:trPr>
        <w:tc>
          <w:tcPr>
            <w:tcW w:w="5000" w:type="dxa"/>
            <w:shd w:val="clear" w:color="auto" w:fill="auto"/>
          </w:tcPr>
          <w:p w14:paraId="05059BC2" w14:textId="77777777" w:rsidR="00B34A8A" w:rsidRPr="001B7C50" w:rsidRDefault="00B34A8A" w:rsidP="0052123F">
            <w:pPr>
              <w:pStyle w:val="TAL"/>
              <w:rPr>
                <w:lang w:eastAsia="fr-FR"/>
              </w:rPr>
            </w:pPr>
            <w:r w:rsidRPr="001B7C50">
              <w:rPr>
                <w:lang w:eastAsia="fr-FR"/>
              </w:rPr>
              <w:t>&gt;&gt; portDS.delayMechanism</w:t>
            </w:r>
          </w:p>
        </w:tc>
        <w:tc>
          <w:tcPr>
            <w:tcW w:w="1418" w:type="dxa"/>
            <w:shd w:val="clear" w:color="auto" w:fill="auto"/>
          </w:tcPr>
          <w:p w14:paraId="43351BFF" w14:textId="77777777" w:rsidR="00B34A8A" w:rsidRPr="001B7C50" w:rsidRDefault="00B34A8A" w:rsidP="0052123F">
            <w:pPr>
              <w:pStyle w:val="TAC"/>
              <w:rPr>
                <w:lang w:eastAsia="fr-FR"/>
              </w:rPr>
            </w:pPr>
            <w:r w:rsidRPr="001B7C50">
              <w:rPr>
                <w:lang w:eastAsia="fr-FR"/>
              </w:rPr>
              <w:t>RW</w:t>
            </w:r>
          </w:p>
        </w:tc>
        <w:tc>
          <w:tcPr>
            <w:tcW w:w="1338" w:type="dxa"/>
          </w:tcPr>
          <w:p w14:paraId="677FDA27" w14:textId="77777777" w:rsidR="00B34A8A" w:rsidRPr="001B7C50" w:rsidRDefault="00B34A8A" w:rsidP="0052123F">
            <w:pPr>
              <w:pStyle w:val="TAC"/>
            </w:pPr>
            <w:r w:rsidRPr="001B7C50">
              <w:rPr>
                <w:lang w:eastAsia="fr-FR"/>
              </w:rPr>
              <w:t>RW</w:t>
            </w:r>
          </w:p>
        </w:tc>
        <w:tc>
          <w:tcPr>
            <w:tcW w:w="2126" w:type="dxa"/>
            <w:shd w:val="clear" w:color="auto" w:fill="auto"/>
          </w:tcPr>
          <w:p w14:paraId="2EE1062D" w14:textId="77777777" w:rsidR="00B34A8A" w:rsidRPr="001B7C50" w:rsidRDefault="00B34A8A" w:rsidP="0052123F">
            <w:pPr>
              <w:pStyle w:val="TAC"/>
            </w:pPr>
            <w:r w:rsidRPr="001B7C50">
              <w:rPr>
                <w:lang w:eastAsia="fr-FR"/>
              </w:rPr>
              <w:t>IEEE Std 802.1AS [104] clause 14.8.5</w:t>
            </w:r>
          </w:p>
        </w:tc>
      </w:tr>
      <w:tr w:rsidR="00B34A8A" w:rsidRPr="001B7C50" w14:paraId="430B32E0" w14:textId="77777777" w:rsidTr="0052123F">
        <w:trPr>
          <w:cantSplit/>
          <w:jc w:val="center"/>
        </w:trPr>
        <w:tc>
          <w:tcPr>
            <w:tcW w:w="5000" w:type="dxa"/>
            <w:shd w:val="clear" w:color="auto" w:fill="auto"/>
          </w:tcPr>
          <w:p w14:paraId="41A7AA96" w14:textId="77777777" w:rsidR="00B34A8A" w:rsidRPr="001B7C50" w:rsidRDefault="00B34A8A" w:rsidP="0052123F">
            <w:pPr>
              <w:pStyle w:val="TAL"/>
              <w:rPr>
                <w:lang w:eastAsia="fr-FR"/>
              </w:rPr>
            </w:pPr>
            <w:r w:rsidRPr="001B7C50">
              <w:rPr>
                <w:lang w:eastAsia="fr-FR"/>
              </w:rPr>
              <w:t>&gt;&gt; portDS.isMeasuringDelay</w:t>
            </w:r>
          </w:p>
        </w:tc>
        <w:tc>
          <w:tcPr>
            <w:tcW w:w="1418" w:type="dxa"/>
            <w:shd w:val="clear" w:color="auto" w:fill="auto"/>
          </w:tcPr>
          <w:p w14:paraId="58481C19" w14:textId="77777777" w:rsidR="00B34A8A" w:rsidRPr="001B7C50" w:rsidRDefault="00B34A8A" w:rsidP="0052123F">
            <w:pPr>
              <w:pStyle w:val="TAC"/>
              <w:rPr>
                <w:lang w:eastAsia="fr-FR"/>
              </w:rPr>
            </w:pPr>
            <w:r w:rsidRPr="001B7C50">
              <w:rPr>
                <w:lang w:eastAsia="fr-FR"/>
              </w:rPr>
              <w:t>R</w:t>
            </w:r>
          </w:p>
        </w:tc>
        <w:tc>
          <w:tcPr>
            <w:tcW w:w="1338" w:type="dxa"/>
          </w:tcPr>
          <w:p w14:paraId="616AE297" w14:textId="77777777" w:rsidR="00B34A8A" w:rsidRPr="001B7C50" w:rsidRDefault="00B34A8A" w:rsidP="0052123F">
            <w:pPr>
              <w:pStyle w:val="TAC"/>
            </w:pPr>
            <w:r w:rsidRPr="001B7C50">
              <w:rPr>
                <w:lang w:eastAsia="fr-FR"/>
              </w:rPr>
              <w:t>R</w:t>
            </w:r>
          </w:p>
        </w:tc>
        <w:tc>
          <w:tcPr>
            <w:tcW w:w="2126" w:type="dxa"/>
            <w:shd w:val="clear" w:color="auto" w:fill="auto"/>
          </w:tcPr>
          <w:p w14:paraId="5C83B031" w14:textId="77777777" w:rsidR="00B34A8A" w:rsidRPr="001B7C50" w:rsidRDefault="00B34A8A" w:rsidP="0052123F">
            <w:pPr>
              <w:pStyle w:val="TAC"/>
            </w:pPr>
            <w:r w:rsidRPr="001B7C50">
              <w:rPr>
                <w:lang w:eastAsia="fr-FR"/>
              </w:rPr>
              <w:t>IEEE Std 802.1AS [104] clause 14.8.6</w:t>
            </w:r>
          </w:p>
        </w:tc>
      </w:tr>
      <w:tr w:rsidR="00B34A8A" w:rsidRPr="001B7C50" w14:paraId="28B6A651" w14:textId="77777777" w:rsidTr="0052123F">
        <w:trPr>
          <w:cantSplit/>
          <w:jc w:val="center"/>
        </w:trPr>
        <w:tc>
          <w:tcPr>
            <w:tcW w:w="5000" w:type="dxa"/>
            <w:shd w:val="clear" w:color="auto" w:fill="auto"/>
          </w:tcPr>
          <w:p w14:paraId="1FAB8482" w14:textId="77777777" w:rsidR="00B34A8A" w:rsidRPr="001B7C50" w:rsidRDefault="00B34A8A" w:rsidP="0052123F">
            <w:pPr>
              <w:pStyle w:val="TAL"/>
              <w:rPr>
                <w:lang w:eastAsia="fr-FR"/>
              </w:rPr>
            </w:pPr>
            <w:r w:rsidRPr="001B7C50">
              <w:rPr>
                <w:lang w:eastAsia="fr-FR"/>
              </w:rPr>
              <w:t>&gt;&gt; portDS.asCapable</w:t>
            </w:r>
          </w:p>
        </w:tc>
        <w:tc>
          <w:tcPr>
            <w:tcW w:w="1418" w:type="dxa"/>
            <w:shd w:val="clear" w:color="auto" w:fill="auto"/>
          </w:tcPr>
          <w:p w14:paraId="12072D7F" w14:textId="77777777" w:rsidR="00B34A8A" w:rsidRPr="001B7C50" w:rsidRDefault="00B34A8A" w:rsidP="0052123F">
            <w:pPr>
              <w:pStyle w:val="TAC"/>
              <w:rPr>
                <w:lang w:eastAsia="fr-FR"/>
              </w:rPr>
            </w:pPr>
            <w:r w:rsidRPr="001B7C50">
              <w:rPr>
                <w:lang w:eastAsia="fr-FR"/>
              </w:rPr>
              <w:t>R</w:t>
            </w:r>
          </w:p>
        </w:tc>
        <w:tc>
          <w:tcPr>
            <w:tcW w:w="1338" w:type="dxa"/>
          </w:tcPr>
          <w:p w14:paraId="38691271" w14:textId="77777777" w:rsidR="00B34A8A" w:rsidRPr="001B7C50" w:rsidRDefault="00B34A8A" w:rsidP="0052123F">
            <w:pPr>
              <w:pStyle w:val="TAC"/>
            </w:pPr>
            <w:r w:rsidRPr="001B7C50">
              <w:rPr>
                <w:lang w:eastAsia="fr-FR"/>
              </w:rPr>
              <w:t>R</w:t>
            </w:r>
          </w:p>
        </w:tc>
        <w:tc>
          <w:tcPr>
            <w:tcW w:w="2126" w:type="dxa"/>
            <w:shd w:val="clear" w:color="auto" w:fill="auto"/>
          </w:tcPr>
          <w:p w14:paraId="31F54075" w14:textId="77777777" w:rsidR="00B34A8A" w:rsidRPr="001B7C50" w:rsidRDefault="00B34A8A" w:rsidP="0052123F">
            <w:pPr>
              <w:pStyle w:val="TAC"/>
            </w:pPr>
            <w:r w:rsidRPr="001B7C50">
              <w:rPr>
                <w:lang w:eastAsia="fr-FR"/>
              </w:rPr>
              <w:t>IEEE Std 802.1AS [104] clause 14.8.7</w:t>
            </w:r>
          </w:p>
        </w:tc>
      </w:tr>
      <w:tr w:rsidR="00B34A8A" w:rsidRPr="001B7C50" w14:paraId="5E1732E3" w14:textId="77777777" w:rsidTr="0052123F">
        <w:trPr>
          <w:cantSplit/>
          <w:jc w:val="center"/>
        </w:trPr>
        <w:tc>
          <w:tcPr>
            <w:tcW w:w="5000" w:type="dxa"/>
            <w:shd w:val="clear" w:color="auto" w:fill="auto"/>
          </w:tcPr>
          <w:p w14:paraId="021734CA" w14:textId="77777777" w:rsidR="00B34A8A" w:rsidRPr="001B7C50" w:rsidRDefault="00B34A8A" w:rsidP="0052123F">
            <w:pPr>
              <w:pStyle w:val="TAL"/>
              <w:rPr>
                <w:lang w:eastAsia="fr-FR"/>
              </w:rPr>
            </w:pPr>
            <w:r w:rsidRPr="001B7C50">
              <w:rPr>
                <w:lang w:eastAsia="fr-FR"/>
              </w:rPr>
              <w:t>&gt;&gt; portDS.meanLinkDelay</w:t>
            </w:r>
          </w:p>
        </w:tc>
        <w:tc>
          <w:tcPr>
            <w:tcW w:w="1418" w:type="dxa"/>
            <w:shd w:val="clear" w:color="auto" w:fill="auto"/>
          </w:tcPr>
          <w:p w14:paraId="4F50E82C" w14:textId="77777777" w:rsidR="00B34A8A" w:rsidRPr="001B7C50" w:rsidRDefault="00B34A8A" w:rsidP="0052123F">
            <w:pPr>
              <w:pStyle w:val="TAC"/>
              <w:rPr>
                <w:lang w:eastAsia="fr-FR"/>
              </w:rPr>
            </w:pPr>
            <w:r w:rsidRPr="001B7C50">
              <w:rPr>
                <w:lang w:eastAsia="fr-FR"/>
              </w:rPr>
              <w:t>R</w:t>
            </w:r>
          </w:p>
        </w:tc>
        <w:tc>
          <w:tcPr>
            <w:tcW w:w="1338" w:type="dxa"/>
          </w:tcPr>
          <w:p w14:paraId="6DE7C211" w14:textId="77777777" w:rsidR="00B34A8A" w:rsidRPr="001B7C50" w:rsidRDefault="00B34A8A" w:rsidP="0052123F">
            <w:pPr>
              <w:pStyle w:val="TAC"/>
            </w:pPr>
            <w:r w:rsidRPr="001B7C50">
              <w:rPr>
                <w:lang w:eastAsia="fr-FR"/>
              </w:rPr>
              <w:t>R</w:t>
            </w:r>
          </w:p>
        </w:tc>
        <w:tc>
          <w:tcPr>
            <w:tcW w:w="2126" w:type="dxa"/>
            <w:shd w:val="clear" w:color="auto" w:fill="auto"/>
          </w:tcPr>
          <w:p w14:paraId="6F0CEE19" w14:textId="77777777" w:rsidR="00B34A8A" w:rsidRPr="001B7C50" w:rsidRDefault="00B34A8A" w:rsidP="0052123F">
            <w:pPr>
              <w:pStyle w:val="TAC"/>
            </w:pPr>
            <w:r w:rsidRPr="001B7C50">
              <w:rPr>
                <w:lang w:eastAsia="fr-FR"/>
              </w:rPr>
              <w:t>IEEE Std 802.1AS [104] clause 14.8.8</w:t>
            </w:r>
          </w:p>
        </w:tc>
      </w:tr>
      <w:tr w:rsidR="00B34A8A" w:rsidRPr="001B7C50" w14:paraId="3E705FF3" w14:textId="77777777" w:rsidTr="0052123F">
        <w:trPr>
          <w:cantSplit/>
          <w:jc w:val="center"/>
        </w:trPr>
        <w:tc>
          <w:tcPr>
            <w:tcW w:w="5000" w:type="dxa"/>
            <w:shd w:val="clear" w:color="auto" w:fill="auto"/>
          </w:tcPr>
          <w:p w14:paraId="3B080768" w14:textId="77777777" w:rsidR="00B34A8A" w:rsidRPr="001B7C50" w:rsidRDefault="00B34A8A" w:rsidP="0052123F">
            <w:pPr>
              <w:pStyle w:val="TAL"/>
              <w:rPr>
                <w:lang w:eastAsia="fr-FR"/>
              </w:rPr>
            </w:pPr>
            <w:r w:rsidRPr="001B7C50">
              <w:rPr>
                <w:lang w:eastAsia="fr-FR"/>
              </w:rPr>
              <w:t>&gt;&gt; portDS.meanLinkDelayThresh</w:t>
            </w:r>
          </w:p>
        </w:tc>
        <w:tc>
          <w:tcPr>
            <w:tcW w:w="1418" w:type="dxa"/>
            <w:shd w:val="clear" w:color="auto" w:fill="auto"/>
          </w:tcPr>
          <w:p w14:paraId="3E10EB8F" w14:textId="77777777" w:rsidR="00B34A8A" w:rsidRPr="001B7C50" w:rsidRDefault="00B34A8A" w:rsidP="0052123F">
            <w:pPr>
              <w:pStyle w:val="TAC"/>
              <w:rPr>
                <w:lang w:eastAsia="fr-FR"/>
              </w:rPr>
            </w:pPr>
            <w:r w:rsidRPr="001B7C50">
              <w:rPr>
                <w:lang w:eastAsia="fr-FR"/>
              </w:rPr>
              <w:t>RW</w:t>
            </w:r>
          </w:p>
        </w:tc>
        <w:tc>
          <w:tcPr>
            <w:tcW w:w="1338" w:type="dxa"/>
          </w:tcPr>
          <w:p w14:paraId="2A29B16E" w14:textId="77777777" w:rsidR="00B34A8A" w:rsidRPr="001B7C50" w:rsidRDefault="00B34A8A" w:rsidP="0052123F">
            <w:pPr>
              <w:pStyle w:val="TAC"/>
            </w:pPr>
            <w:r w:rsidRPr="001B7C50">
              <w:rPr>
                <w:lang w:eastAsia="fr-FR"/>
              </w:rPr>
              <w:t>RW</w:t>
            </w:r>
          </w:p>
        </w:tc>
        <w:tc>
          <w:tcPr>
            <w:tcW w:w="2126" w:type="dxa"/>
            <w:shd w:val="clear" w:color="auto" w:fill="auto"/>
          </w:tcPr>
          <w:p w14:paraId="1C8892B1" w14:textId="77777777" w:rsidR="00B34A8A" w:rsidRPr="001B7C50" w:rsidRDefault="00B34A8A" w:rsidP="0052123F">
            <w:pPr>
              <w:pStyle w:val="TAC"/>
            </w:pPr>
            <w:r w:rsidRPr="001B7C50">
              <w:rPr>
                <w:lang w:eastAsia="fr-FR"/>
              </w:rPr>
              <w:t>IEEE Std 802.1AS [104] clause 14.8.9</w:t>
            </w:r>
          </w:p>
        </w:tc>
      </w:tr>
      <w:tr w:rsidR="00B34A8A" w:rsidRPr="001B7C50" w14:paraId="79CB86F2" w14:textId="77777777" w:rsidTr="0052123F">
        <w:trPr>
          <w:cantSplit/>
          <w:jc w:val="center"/>
        </w:trPr>
        <w:tc>
          <w:tcPr>
            <w:tcW w:w="5000" w:type="dxa"/>
            <w:shd w:val="clear" w:color="auto" w:fill="auto"/>
          </w:tcPr>
          <w:p w14:paraId="781DCA56" w14:textId="77777777" w:rsidR="00B34A8A" w:rsidRPr="001B7C50" w:rsidRDefault="00B34A8A" w:rsidP="0052123F">
            <w:pPr>
              <w:pStyle w:val="TAL"/>
              <w:rPr>
                <w:lang w:eastAsia="fr-FR"/>
              </w:rPr>
            </w:pPr>
            <w:r w:rsidRPr="001B7C50">
              <w:rPr>
                <w:lang w:eastAsia="fr-FR"/>
              </w:rPr>
              <w:t>&gt;&gt; portDS.delayAsymmetry</w:t>
            </w:r>
          </w:p>
        </w:tc>
        <w:tc>
          <w:tcPr>
            <w:tcW w:w="1418" w:type="dxa"/>
            <w:shd w:val="clear" w:color="auto" w:fill="auto"/>
          </w:tcPr>
          <w:p w14:paraId="29E83603" w14:textId="77777777" w:rsidR="00B34A8A" w:rsidRPr="001B7C50" w:rsidRDefault="00B34A8A" w:rsidP="0052123F">
            <w:pPr>
              <w:pStyle w:val="TAC"/>
              <w:rPr>
                <w:lang w:eastAsia="fr-FR"/>
              </w:rPr>
            </w:pPr>
            <w:r w:rsidRPr="001B7C50">
              <w:rPr>
                <w:lang w:eastAsia="fr-FR"/>
              </w:rPr>
              <w:t>RW</w:t>
            </w:r>
          </w:p>
        </w:tc>
        <w:tc>
          <w:tcPr>
            <w:tcW w:w="1338" w:type="dxa"/>
          </w:tcPr>
          <w:p w14:paraId="4C6CD2CD" w14:textId="77777777" w:rsidR="00B34A8A" w:rsidRPr="001B7C50" w:rsidRDefault="00B34A8A" w:rsidP="0052123F">
            <w:pPr>
              <w:pStyle w:val="TAC"/>
            </w:pPr>
            <w:r w:rsidRPr="001B7C50">
              <w:rPr>
                <w:lang w:eastAsia="fr-FR"/>
              </w:rPr>
              <w:t>RW</w:t>
            </w:r>
          </w:p>
        </w:tc>
        <w:tc>
          <w:tcPr>
            <w:tcW w:w="2126" w:type="dxa"/>
            <w:shd w:val="clear" w:color="auto" w:fill="auto"/>
          </w:tcPr>
          <w:p w14:paraId="05DFE7C8" w14:textId="77777777" w:rsidR="00B34A8A" w:rsidRPr="001B7C50" w:rsidRDefault="00B34A8A" w:rsidP="0052123F">
            <w:pPr>
              <w:pStyle w:val="TAC"/>
            </w:pPr>
            <w:r w:rsidRPr="001B7C50">
              <w:rPr>
                <w:lang w:eastAsia="fr-FR"/>
              </w:rPr>
              <w:t>IEEE Std 802.1AS [104] clause 14.8.10</w:t>
            </w:r>
          </w:p>
        </w:tc>
      </w:tr>
      <w:tr w:rsidR="00B34A8A" w:rsidRPr="001B7C50" w14:paraId="6D400418" w14:textId="77777777" w:rsidTr="0052123F">
        <w:trPr>
          <w:cantSplit/>
          <w:jc w:val="center"/>
        </w:trPr>
        <w:tc>
          <w:tcPr>
            <w:tcW w:w="5000" w:type="dxa"/>
            <w:shd w:val="clear" w:color="auto" w:fill="auto"/>
          </w:tcPr>
          <w:p w14:paraId="1004E0F6" w14:textId="77777777" w:rsidR="00B34A8A" w:rsidRPr="001B7C50" w:rsidRDefault="00B34A8A" w:rsidP="0052123F">
            <w:pPr>
              <w:pStyle w:val="TAL"/>
              <w:rPr>
                <w:lang w:eastAsia="fr-FR"/>
              </w:rPr>
            </w:pPr>
            <w:r w:rsidRPr="001B7C50">
              <w:rPr>
                <w:lang w:eastAsia="fr-FR"/>
              </w:rPr>
              <w:t>&gt;&gt; portDS.neighborRateRatio</w:t>
            </w:r>
          </w:p>
        </w:tc>
        <w:tc>
          <w:tcPr>
            <w:tcW w:w="1418" w:type="dxa"/>
            <w:shd w:val="clear" w:color="auto" w:fill="auto"/>
          </w:tcPr>
          <w:p w14:paraId="2636F856" w14:textId="77777777" w:rsidR="00B34A8A" w:rsidRPr="001B7C50" w:rsidRDefault="00B34A8A" w:rsidP="0052123F">
            <w:pPr>
              <w:pStyle w:val="TAC"/>
              <w:rPr>
                <w:lang w:eastAsia="fr-FR"/>
              </w:rPr>
            </w:pPr>
            <w:r w:rsidRPr="001B7C50">
              <w:rPr>
                <w:lang w:eastAsia="fr-FR"/>
              </w:rPr>
              <w:t>R</w:t>
            </w:r>
          </w:p>
        </w:tc>
        <w:tc>
          <w:tcPr>
            <w:tcW w:w="1338" w:type="dxa"/>
          </w:tcPr>
          <w:p w14:paraId="25E1D336" w14:textId="77777777" w:rsidR="00B34A8A" w:rsidRPr="001B7C50" w:rsidRDefault="00B34A8A" w:rsidP="0052123F">
            <w:pPr>
              <w:pStyle w:val="TAC"/>
            </w:pPr>
            <w:r w:rsidRPr="001B7C50">
              <w:rPr>
                <w:lang w:eastAsia="fr-FR"/>
              </w:rPr>
              <w:t>R</w:t>
            </w:r>
          </w:p>
        </w:tc>
        <w:tc>
          <w:tcPr>
            <w:tcW w:w="2126" w:type="dxa"/>
            <w:shd w:val="clear" w:color="auto" w:fill="auto"/>
          </w:tcPr>
          <w:p w14:paraId="63707B88" w14:textId="77777777" w:rsidR="00B34A8A" w:rsidRPr="001B7C50" w:rsidRDefault="00B34A8A" w:rsidP="0052123F">
            <w:pPr>
              <w:pStyle w:val="TAC"/>
            </w:pPr>
            <w:r w:rsidRPr="001B7C50">
              <w:rPr>
                <w:lang w:eastAsia="fr-FR"/>
              </w:rPr>
              <w:t>IEEE Std 802.1AS [104] clause 14.8.11</w:t>
            </w:r>
          </w:p>
        </w:tc>
      </w:tr>
      <w:tr w:rsidR="00B34A8A" w:rsidRPr="001B7C50" w14:paraId="3C7C9041" w14:textId="77777777" w:rsidTr="0052123F">
        <w:trPr>
          <w:cantSplit/>
          <w:jc w:val="center"/>
        </w:trPr>
        <w:tc>
          <w:tcPr>
            <w:tcW w:w="5000" w:type="dxa"/>
            <w:shd w:val="clear" w:color="auto" w:fill="auto"/>
          </w:tcPr>
          <w:p w14:paraId="4BE9F7F1" w14:textId="77777777" w:rsidR="00B34A8A" w:rsidRPr="001B7C50" w:rsidRDefault="00B34A8A" w:rsidP="0052123F">
            <w:pPr>
              <w:pStyle w:val="TAL"/>
              <w:rPr>
                <w:lang w:eastAsia="fr-FR"/>
              </w:rPr>
            </w:pPr>
            <w:r w:rsidRPr="001B7C50">
              <w:rPr>
                <w:lang w:eastAsia="fr-FR"/>
              </w:rPr>
              <w:t>&gt;&gt; portDS.initialLogAnnounceInterval</w:t>
            </w:r>
          </w:p>
        </w:tc>
        <w:tc>
          <w:tcPr>
            <w:tcW w:w="1418" w:type="dxa"/>
            <w:shd w:val="clear" w:color="auto" w:fill="auto"/>
          </w:tcPr>
          <w:p w14:paraId="69D9AFB1" w14:textId="77777777" w:rsidR="00B34A8A" w:rsidRPr="001B7C50" w:rsidRDefault="00B34A8A" w:rsidP="0052123F">
            <w:pPr>
              <w:pStyle w:val="TAC"/>
              <w:rPr>
                <w:lang w:eastAsia="fr-FR"/>
              </w:rPr>
            </w:pPr>
            <w:r w:rsidRPr="001B7C50">
              <w:rPr>
                <w:lang w:eastAsia="fr-FR"/>
              </w:rPr>
              <w:t>RW</w:t>
            </w:r>
          </w:p>
        </w:tc>
        <w:tc>
          <w:tcPr>
            <w:tcW w:w="1338" w:type="dxa"/>
          </w:tcPr>
          <w:p w14:paraId="5F35FCA7" w14:textId="77777777" w:rsidR="00B34A8A" w:rsidRPr="001B7C50" w:rsidRDefault="00B34A8A" w:rsidP="0052123F">
            <w:pPr>
              <w:pStyle w:val="TAC"/>
            </w:pPr>
            <w:r w:rsidRPr="001B7C50">
              <w:rPr>
                <w:lang w:eastAsia="fr-FR"/>
              </w:rPr>
              <w:t>RW</w:t>
            </w:r>
          </w:p>
        </w:tc>
        <w:tc>
          <w:tcPr>
            <w:tcW w:w="2126" w:type="dxa"/>
            <w:shd w:val="clear" w:color="auto" w:fill="auto"/>
          </w:tcPr>
          <w:p w14:paraId="352A8D54" w14:textId="77777777" w:rsidR="00B34A8A" w:rsidRPr="001B7C50" w:rsidRDefault="00B34A8A" w:rsidP="0052123F">
            <w:pPr>
              <w:pStyle w:val="TAC"/>
            </w:pPr>
            <w:r w:rsidRPr="001B7C50">
              <w:rPr>
                <w:lang w:eastAsia="fr-FR"/>
              </w:rPr>
              <w:t>IEEE Std 802.1AS [104] clause 14.8.12</w:t>
            </w:r>
          </w:p>
        </w:tc>
      </w:tr>
      <w:tr w:rsidR="00B34A8A" w:rsidRPr="001B7C50" w14:paraId="622C0497" w14:textId="77777777" w:rsidTr="0052123F">
        <w:trPr>
          <w:cantSplit/>
          <w:jc w:val="center"/>
        </w:trPr>
        <w:tc>
          <w:tcPr>
            <w:tcW w:w="5000" w:type="dxa"/>
            <w:shd w:val="clear" w:color="auto" w:fill="auto"/>
          </w:tcPr>
          <w:p w14:paraId="11B6E50F" w14:textId="77777777" w:rsidR="00B34A8A" w:rsidRPr="001B7C50" w:rsidRDefault="00B34A8A" w:rsidP="0052123F">
            <w:pPr>
              <w:pStyle w:val="TAL"/>
              <w:rPr>
                <w:lang w:eastAsia="fr-FR"/>
              </w:rPr>
            </w:pPr>
            <w:r w:rsidRPr="001B7C50">
              <w:rPr>
                <w:lang w:eastAsia="fr-FR"/>
              </w:rPr>
              <w:lastRenderedPageBreak/>
              <w:t>&gt;&gt; portDS.currentLogAnnounceInterval</w:t>
            </w:r>
          </w:p>
        </w:tc>
        <w:tc>
          <w:tcPr>
            <w:tcW w:w="1418" w:type="dxa"/>
            <w:shd w:val="clear" w:color="auto" w:fill="auto"/>
          </w:tcPr>
          <w:p w14:paraId="307E22F4" w14:textId="77777777" w:rsidR="00B34A8A" w:rsidRPr="001B7C50" w:rsidRDefault="00B34A8A" w:rsidP="0052123F">
            <w:pPr>
              <w:pStyle w:val="TAC"/>
              <w:rPr>
                <w:lang w:eastAsia="fr-FR"/>
              </w:rPr>
            </w:pPr>
            <w:r w:rsidRPr="001B7C50">
              <w:rPr>
                <w:lang w:eastAsia="fr-FR"/>
              </w:rPr>
              <w:t>R</w:t>
            </w:r>
          </w:p>
        </w:tc>
        <w:tc>
          <w:tcPr>
            <w:tcW w:w="1338" w:type="dxa"/>
          </w:tcPr>
          <w:p w14:paraId="720FAE73" w14:textId="77777777" w:rsidR="00B34A8A" w:rsidRPr="001B7C50" w:rsidRDefault="00B34A8A" w:rsidP="0052123F">
            <w:pPr>
              <w:pStyle w:val="TAC"/>
            </w:pPr>
            <w:r w:rsidRPr="001B7C50">
              <w:rPr>
                <w:lang w:eastAsia="fr-FR"/>
              </w:rPr>
              <w:t>R</w:t>
            </w:r>
          </w:p>
        </w:tc>
        <w:tc>
          <w:tcPr>
            <w:tcW w:w="2126" w:type="dxa"/>
            <w:shd w:val="clear" w:color="auto" w:fill="auto"/>
          </w:tcPr>
          <w:p w14:paraId="5EA45A60" w14:textId="77777777" w:rsidR="00B34A8A" w:rsidRPr="001B7C50" w:rsidRDefault="00B34A8A" w:rsidP="0052123F">
            <w:pPr>
              <w:pStyle w:val="TAC"/>
            </w:pPr>
            <w:r w:rsidRPr="001B7C50">
              <w:rPr>
                <w:lang w:eastAsia="fr-FR"/>
              </w:rPr>
              <w:t>IEEE Std 802.1AS [104] clause 14.8.13</w:t>
            </w:r>
          </w:p>
        </w:tc>
      </w:tr>
      <w:tr w:rsidR="00B34A8A" w:rsidRPr="001B7C50" w14:paraId="4F5CA91A" w14:textId="77777777" w:rsidTr="0052123F">
        <w:trPr>
          <w:cantSplit/>
          <w:jc w:val="center"/>
        </w:trPr>
        <w:tc>
          <w:tcPr>
            <w:tcW w:w="5000" w:type="dxa"/>
            <w:shd w:val="clear" w:color="auto" w:fill="auto"/>
          </w:tcPr>
          <w:p w14:paraId="4DB90E63" w14:textId="77777777" w:rsidR="00B34A8A" w:rsidRPr="001B7C50" w:rsidRDefault="00B34A8A" w:rsidP="0052123F">
            <w:pPr>
              <w:pStyle w:val="TAL"/>
              <w:rPr>
                <w:lang w:eastAsia="fr-FR"/>
              </w:rPr>
            </w:pPr>
            <w:r w:rsidRPr="001B7C50">
              <w:rPr>
                <w:lang w:eastAsia="fr-FR"/>
              </w:rPr>
              <w:t>&gt;&gt; portDS.useMgtSettableLogAnnounceInterval</w:t>
            </w:r>
          </w:p>
        </w:tc>
        <w:tc>
          <w:tcPr>
            <w:tcW w:w="1418" w:type="dxa"/>
            <w:shd w:val="clear" w:color="auto" w:fill="auto"/>
          </w:tcPr>
          <w:p w14:paraId="4F69DDA1" w14:textId="77777777" w:rsidR="00B34A8A" w:rsidRPr="001B7C50" w:rsidRDefault="00B34A8A" w:rsidP="0052123F">
            <w:pPr>
              <w:pStyle w:val="TAC"/>
              <w:rPr>
                <w:lang w:eastAsia="fr-FR"/>
              </w:rPr>
            </w:pPr>
            <w:r w:rsidRPr="001B7C50">
              <w:rPr>
                <w:lang w:eastAsia="fr-FR"/>
              </w:rPr>
              <w:t>RW</w:t>
            </w:r>
          </w:p>
        </w:tc>
        <w:tc>
          <w:tcPr>
            <w:tcW w:w="1338" w:type="dxa"/>
          </w:tcPr>
          <w:p w14:paraId="2B685862" w14:textId="77777777" w:rsidR="00B34A8A" w:rsidRPr="001B7C50" w:rsidRDefault="00B34A8A" w:rsidP="0052123F">
            <w:pPr>
              <w:pStyle w:val="TAC"/>
            </w:pPr>
            <w:r w:rsidRPr="001B7C50">
              <w:rPr>
                <w:lang w:eastAsia="fr-FR"/>
              </w:rPr>
              <w:t>RW</w:t>
            </w:r>
          </w:p>
        </w:tc>
        <w:tc>
          <w:tcPr>
            <w:tcW w:w="2126" w:type="dxa"/>
            <w:shd w:val="clear" w:color="auto" w:fill="auto"/>
          </w:tcPr>
          <w:p w14:paraId="5D137AD8" w14:textId="77777777" w:rsidR="00B34A8A" w:rsidRPr="001B7C50" w:rsidRDefault="00B34A8A" w:rsidP="0052123F">
            <w:pPr>
              <w:pStyle w:val="TAC"/>
            </w:pPr>
            <w:r w:rsidRPr="001B7C50">
              <w:rPr>
                <w:lang w:eastAsia="fr-FR"/>
              </w:rPr>
              <w:t>IEEE Std 802.1AS [104] clause 14.8.14</w:t>
            </w:r>
          </w:p>
        </w:tc>
      </w:tr>
      <w:tr w:rsidR="00B34A8A" w:rsidRPr="001B7C50" w14:paraId="18796EB1" w14:textId="77777777" w:rsidTr="0052123F">
        <w:trPr>
          <w:cantSplit/>
          <w:jc w:val="center"/>
        </w:trPr>
        <w:tc>
          <w:tcPr>
            <w:tcW w:w="5000" w:type="dxa"/>
            <w:shd w:val="clear" w:color="auto" w:fill="auto"/>
          </w:tcPr>
          <w:p w14:paraId="30D03538" w14:textId="77777777" w:rsidR="00B34A8A" w:rsidRPr="001B7C50" w:rsidRDefault="00B34A8A" w:rsidP="0052123F">
            <w:pPr>
              <w:pStyle w:val="TAL"/>
              <w:rPr>
                <w:lang w:eastAsia="fr-FR"/>
              </w:rPr>
            </w:pPr>
            <w:r w:rsidRPr="001B7C50">
              <w:rPr>
                <w:lang w:eastAsia="fr-FR"/>
              </w:rPr>
              <w:t>&gt;&gt; portDS.mgtSettableLogAnnounceInterval</w:t>
            </w:r>
          </w:p>
        </w:tc>
        <w:tc>
          <w:tcPr>
            <w:tcW w:w="1418" w:type="dxa"/>
            <w:shd w:val="clear" w:color="auto" w:fill="auto"/>
          </w:tcPr>
          <w:p w14:paraId="3E9678F7" w14:textId="77777777" w:rsidR="00B34A8A" w:rsidRPr="001B7C50" w:rsidRDefault="00B34A8A" w:rsidP="0052123F">
            <w:pPr>
              <w:pStyle w:val="TAC"/>
              <w:rPr>
                <w:lang w:eastAsia="fr-FR"/>
              </w:rPr>
            </w:pPr>
            <w:r w:rsidRPr="001B7C50">
              <w:rPr>
                <w:lang w:eastAsia="fr-FR"/>
              </w:rPr>
              <w:t>RW</w:t>
            </w:r>
          </w:p>
        </w:tc>
        <w:tc>
          <w:tcPr>
            <w:tcW w:w="1338" w:type="dxa"/>
          </w:tcPr>
          <w:p w14:paraId="2DAB6A7B" w14:textId="77777777" w:rsidR="00B34A8A" w:rsidRPr="001B7C50" w:rsidRDefault="00B34A8A" w:rsidP="0052123F">
            <w:pPr>
              <w:pStyle w:val="TAC"/>
            </w:pPr>
            <w:r w:rsidRPr="001B7C50">
              <w:rPr>
                <w:lang w:eastAsia="fr-FR"/>
              </w:rPr>
              <w:t>RW</w:t>
            </w:r>
          </w:p>
        </w:tc>
        <w:tc>
          <w:tcPr>
            <w:tcW w:w="2126" w:type="dxa"/>
            <w:shd w:val="clear" w:color="auto" w:fill="auto"/>
          </w:tcPr>
          <w:p w14:paraId="2420C6DA" w14:textId="77777777" w:rsidR="00B34A8A" w:rsidRPr="001B7C50" w:rsidRDefault="00B34A8A" w:rsidP="0052123F">
            <w:pPr>
              <w:pStyle w:val="TAC"/>
            </w:pPr>
            <w:r w:rsidRPr="001B7C50">
              <w:rPr>
                <w:lang w:eastAsia="fr-FR"/>
              </w:rPr>
              <w:t>IEEE Std 802.1AS [104] clause 14.8.15</w:t>
            </w:r>
          </w:p>
        </w:tc>
      </w:tr>
      <w:tr w:rsidR="00B34A8A" w:rsidRPr="001B7C50" w14:paraId="4838E7C3" w14:textId="77777777" w:rsidTr="0052123F">
        <w:trPr>
          <w:cantSplit/>
          <w:jc w:val="center"/>
        </w:trPr>
        <w:tc>
          <w:tcPr>
            <w:tcW w:w="5000" w:type="dxa"/>
            <w:shd w:val="clear" w:color="auto" w:fill="auto"/>
          </w:tcPr>
          <w:p w14:paraId="05983972" w14:textId="77777777" w:rsidR="00B34A8A" w:rsidRPr="001B7C50" w:rsidRDefault="00B34A8A" w:rsidP="0052123F">
            <w:pPr>
              <w:pStyle w:val="TAL"/>
              <w:rPr>
                <w:lang w:eastAsia="fr-FR"/>
              </w:rPr>
            </w:pPr>
            <w:r w:rsidRPr="001B7C50">
              <w:rPr>
                <w:lang w:eastAsia="fr-FR"/>
              </w:rPr>
              <w:t>&gt;&gt; portDS.announceReceiptTimeout</w:t>
            </w:r>
          </w:p>
        </w:tc>
        <w:tc>
          <w:tcPr>
            <w:tcW w:w="1418" w:type="dxa"/>
            <w:shd w:val="clear" w:color="auto" w:fill="auto"/>
          </w:tcPr>
          <w:p w14:paraId="3BE08648" w14:textId="77777777" w:rsidR="00B34A8A" w:rsidRPr="001B7C50" w:rsidRDefault="00B34A8A" w:rsidP="0052123F">
            <w:pPr>
              <w:pStyle w:val="TAC"/>
              <w:rPr>
                <w:lang w:eastAsia="fr-FR"/>
              </w:rPr>
            </w:pPr>
            <w:r w:rsidRPr="001B7C50">
              <w:rPr>
                <w:lang w:eastAsia="fr-FR"/>
              </w:rPr>
              <w:t>RW</w:t>
            </w:r>
          </w:p>
        </w:tc>
        <w:tc>
          <w:tcPr>
            <w:tcW w:w="1338" w:type="dxa"/>
          </w:tcPr>
          <w:p w14:paraId="2F8C5704" w14:textId="77777777" w:rsidR="00B34A8A" w:rsidRPr="001B7C50" w:rsidRDefault="00B34A8A" w:rsidP="0052123F">
            <w:pPr>
              <w:pStyle w:val="TAC"/>
            </w:pPr>
            <w:r w:rsidRPr="001B7C50">
              <w:rPr>
                <w:lang w:eastAsia="fr-FR"/>
              </w:rPr>
              <w:t>RW</w:t>
            </w:r>
          </w:p>
        </w:tc>
        <w:tc>
          <w:tcPr>
            <w:tcW w:w="2126" w:type="dxa"/>
            <w:shd w:val="clear" w:color="auto" w:fill="auto"/>
          </w:tcPr>
          <w:p w14:paraId="35F30CA5" w14:textId="77777777" w:rsidR="00B34A8A" w:rsidRPr="001B7C50" w:rsidRDefault="00B34A8A" w:rsidP="0052123F">
            <w:pPr>
              <w:pStyle w:val="TAC"/>
            </w:pPr>
            <w:r w:rsidRPr="001B7C50">
              <w:rPr>
                <w:lang w:eastAsia="fr-FR"/>
              </w:rPr>
              <w:t>IEEE Std 802.1AS [104] clause 14.8.16</w:t>
            </w:r>
          </w:p>
        </w:tc>
      </w:tr>
      <w:tr w:rsidR="00B34A8A" w:rsidRPr="001B7C50" w14:paraId="095ADA2D" w14:textId="77777777" w:rsidTr="0052123F">
        <w:trPr>
          <w:cantSplit/>
          <w:jc w:val="center"/>
        </w:trPr>
        <w:tc>
          <w:tcPr>
            <w:tcW w:w="5000" w:type="dxa"/>
            <w:shd w:val="clear" w:color="auto" w:fill="auto"/>
          </w:tcPr>
          <w:p w14:paraId="4A200B2A" w14:textId="77777777" w:rsidR="00B34A8A" w:rsidRPr="001B7C50" w:rsidRDefault="00B34A8A" w:rsidP="0052123F">
            <w:pPr>
              <w:pStyle w:val="TAL"/>
              <w:rPr>
                <w:lang w:eastAsia="fr-FR"/>
              </w:rPr>
            </w:pPr>
            <w:r w:rsidRPr="001B7C50">
              <w:rPr>
                <w:lang w:eastAsia="fr-FR"/>
              </w:rPr>
              <w:t>&gt;&gt; portDS.initialLogSyncInterval</w:t>
            </w:r>
          </w:p>
        </w:tc>
        <w:tc>
          <w:tcPr>
            <w:tcW w:w="1418" w:type="dxa"/>
            <w:shd w:val="clear" w:color="auto" w:fill="auto"/>
          </w:tcPr>
          <w:p w14:paraId="4A59369B" w14:textId="77777777" w:rsidR="00B34A8A" w:rsidRPr="001B7C50" w:rsidRDefault="00B34A8A" w:rsidP="0052123F">
            <w:pPr>
              <w:pStyle w:val="TAC"/>
              <w:rPr>
                <w:lang w:eastAsia="fr-FR"/>
              </w:rPr>
            </w:pPr>
            <w:r w:rsidRPr="001B7C50">
              <w:rPr>
                <w:lang w:eastAsia="fr-FR"/>
              </w:rPr>
              <w:t>RW</w:t>
            </w:r>
          </w:p>
        </w:tc>
        <w:tc>
          <w:tcPr>
            <w:tcW w:w="1338" w:type="dxa"/>
          </w:tcPr>
          <w:p w14:paraId="5B90A4CF" w14:textId="77777777" w:rsidR="00B34A8A" w:rsidRPr="001B7C50" w:rsidRDefault="00B34A8A" w:rsidP="0052123F">
            <w:pPr>
              <w:pStyle w:val="TAC"/>
            </w:pPr>
            <w:r w:rsidRPr="001B7C50">
              <w:rPr>
                <w:lang w:eastAsia="fr-FR"/>
              </w:rPr>
              <w:t>RW</w:t>
            </w:r>
          </w:p>
        </w:tc>
        <w:tc>
          <w:tcPr>
            <w:tcW w:w="2126" w:type="dxa"/>
            <w:shd w:val="clear" w:color="auto" w:fill="auto"/>
          </w:tcPr>
          <w:p w14:paraId="570F847F" w14:textId="77777777" w:rsidR="00B34A8A" w:rsidRPr="001B7C50" w:rsidRDefault="00B34A8A" w:rsidP="0052123F">
            <w:pPr>
              <w:pStyle w:val="TAC"/>
            </w:pPr>
            <w:r w:rsidRPr="001B7C50">
              <w:rPr>
                <w:lang w:eastAsia="fr-FR"/>
              </w:rPr>
              <w:t>IEEE Std 802.1AS [104] clause 14.8.17</w:t>
            </w:r>
          </w:p>
        </w:tc>
      </w:tr>
      <w:tr w:rsidR="00B34A8A" w:rsidRPr="001B7C50" w14:paraId="6A28B219" w14:textId="77777777" w:rsidTr="0052123F">
        <w:trPr>
          <w:cantSplit/>
          <w:jc w:val="center"/>
        </w:trPr>
        <w:tc>
          <w:tcPr>
            <w:tcW w:w="5000" w:type="dxa"/>
            <w:shd w:val="clear" w:color="auto" w:fill="auto"/>
          </w:tcPr>
          <w:p w14:paraId="7D70A23F" w14:textId="77777777" w:rsidR="00B34A8A" w:rsidRPr="001B7C50" w:rsidRDefault="00B34A8A" w:rsidP="0052123F">
            <w:pPr>
              <w:pStyle w:val="TAL"/>
              <w:rPr>
                <w:lang w:eastAsia="fr-FR"/>
              </w:rPr>
            </w:pPr>
            <w:r w:rsidRPr="001B7C50">
              <w:rPr>
                <w:lang w:eastAsia="fr-FR"/>
              </w:rPr>
              <w:t>&gt;&gt; portDS.currentLogSyncInterval</w:t>
            </w:r>
          </w:p>
        </w:tc>
        <w:tc>
          <w:tcPr>
            <w:tcW w:w="1418" w:type="dxa"/>
            <w:shd w:val="clear" w:color="auto" w:fill="auto"/>
          </w:tcPr>
          <w:p w14:paraId="650D4A0A" w14:textId="77777777" w:rsidR="00B34A8A" w:rsidRPr="001B7C50" w:rsidRDefault="00B34A8A" w:rsidP="0052123F">
            <w:pPr>
              <w:pStyle w:val="TAC"/>
              <w:rPr>
                <w:lang w:eastAsia="fr-FR"/>
              </w:rPr>
            </w:pPr>
            <w:r w:rsidRPr="001B7C50">
              <w:rPr>
                <w:lang w:eastAsia="fr-FR"/>
              </w:rPr>
              <w:t>R</w:t>
            </w:r>
          </w:p>
        </w:tc>
        <w:tc>
          <w:tcPr>
            <w:tcW w:w="1338" w:type="dxa"/>
          </w:tcPr>
          <w:p w14:paraId="49DE44EA" w14:textId="77777777" w:rsidR="00B34A8A" w:rsidRPr="001B7C50" w:rsidRDefault="00B34A8A" w:rsidP="0052123F">
            <w:pPr>
              <w:pStyle w:val="TAC"/>
            </w:pPr>
            <w:r w:rsidRPr="001B7C50">
              <w:rPr>
                <w:lang w:eastAsia="fr-FR"/>
              </w:rPr>
              <w:t>R</w:t>
            </w:r>
          </w:p>
        </w:tc>
        <w:tc>
          <w:tcPr>
            <w:tcW w:w="2126" w:type="dxa"/>
            <w:shd w:val="clear" w:color="auto" w:fill="auto"/>
          </w:tcPr>
          <w:p w14:paraId="6F069255" w14:textId="77777777" w:rsidR="00B34A8A" w:rsidRPr="001B7C50" w:rsidRDefault="00B34A8A" w:rsidP="0052123F">
            <w:pPr>
              <w:pStyle w:val="TAC"/>
            </w:pPr>
            <w:r w:rsidRPr="001B7C50">
              <w:rPr>
                <w:lang w:eastAsia="fr-FR"/>
              </w:rPr>
              <w:t>IEEE Std 802.1AS [104] clause 14.8.18</w:t>
            </w:r>
          </w:p>
        </w:tc>
      </w:tr>
      <w:tr w:rsidR="00B34A8A" w:rsidRPr="001B7C50" w14:paraId="135D5904" w14:textId="77777777" w:rsidTr="0052123F">
        <w:trPr>
          <w:cantSplit/>
          <w:jc w:val="center"/>
        </w:trPr>
        <w:tc>
          <w:tcPr>
            <w:tcW w:w="5000" w:type="dxa"/>
            <w:shd w:val="clear" w:color="auto" w:fill="auto"/>
          </w:tcPr>
          <w:p w14:paraId="36456696" w14:textId="77777777" w:rsidR="00B34A8A" w:rsidRPr="001B7C50" w:rsidRDefault="00B34A8A" w:rsidP="0052123F">
            <w:pPr>
              <w:pStyle w:val="TAL"/>
              <w:rPr>
                <w:lang w:eastAsia="fr-FR"/>
              </w:rPr>
            </w:pPr>
            <w:r w:rsidRPr="001B7C50">
              <w:rPr>
                <w:lang w:eastAsia="fr-FR"/>
              </w:rPr>
              <w:t>&gt;&gt; portDS.useMgtSettableLogSyncInterval</w:t>
            </w:r>
          </w:p>
        </w:tc>
        <w:tc>
          <w:tcPr>
            <w:tcW w:w="1418" w:type="dxa"/>
            <w:shd w:val="clear" w:color="auto" w:fill="auto"/>
          </w:tcPr>
          <w:p w14:paraId="1F7D6BD9" w14:textId="77777777" w:rsidR="00B34A8A" w:rsidRPr="001B7C50" w:rsidRDefault="00B34A8A" w:rsidP="0052123F">
            <w:pPr>
              <w:pStyle w:val="TAC"/>
              <w:rPr>
                <w:lang w:eastAsia="fr-FR"/>
              </w:rPr>
            </w:pPr>
            <w:r w:rsidRPr="001B7C50">
              <w:rPr>
                <w:lang w:eastAsia="fr-FR"/>
              </w:rPr>
              <w:t>RW</w:t>
            </w:r>
          </w:p>
        </w:tc>
        <w:tc>
          <w:tcPr>
            <w:tcW w:w="1338" w:type="dxa"/>
          </w:tcPr>
          <w:p w14:paraId="299F3821" w14:textId="77777777" w:rsidR="00B34A8A" w:rsidRPr="001B7C50" w:rsidRDefault="00B34A8A" w:rsidP="0052123F">
            <w:pPr>
              <w:pStyle w:val="TAC"/>
            </w:pPr>
            <w:r w:rsidRPr="001B7C50">
              <w:rPr>
                <w:lang w:eastAsia="fr-FR"/>
              </w:rPr>
              <w:t>RW</w:t>
            </w:r>
          </w:p>
        </w:tc>
        <w:tc>
          <w:tcPr>
            <w:tcW w:w="2126" w:type="dxa"/>
            <w:shd w:val="clear" w:color="auto" w:fill="auto"/>
          </w:tcPr>
          <w:p w14:paraId="5C390ABA" w14:textId="77777777" w:rsidR="00B34A8A" w:rsidRPr="001B7C50" w:rsidRDefault="00B34A8A" w:rsidP="0052123F">
            <w:pPr>
              <w:pStyle w:val="TAC"/>
            </w:pPr>
            <w:r w:rsidRPr="001B7C50">
              <w:rPr>
                <w:lang w:eastAsia="fr-FR"/>
              </w:rPr>
              <w:t>IEEE Std 802.1AS [104] clause 14.8.19</w:t>
            </w:r>
          </w:p>
        </w:tc>
      </w:tr>
      <w:tr w:rsidR="00B34A8A" w:rsidRPr="001B7C50" w14:paraId="05C99DF9" w14:textId="77777777" w:rsidTr="0052123F">
        <w:trPr>
          <w:cantSplit/>
          <w:jc w:val="center"/>
        </w:trPr>
        <w:tc>
          <w:tcPr>
            <w:tcW w:w="5000" w:type="dxa"/>
            <w:shd w:val="clear" w:color="auto" w:fill="auto"/>
          </w:tcPr>
          <w:p w14:paraId="7F2CA0F4" w14:textId="77777777" w:rsidR="00B34A8A" w:rsidRPr="001B7C50" w:rsidRDefault="00B34A8A" w:rsidP="0052123F">
            <w:pPr>
              <w:pStyle w:val="TAL"/>
              <w:rPr>
                <w:lang w:eastAsia="fr-FR"/>
              </w:rPr>
            </w:pPr>
            <w:r w:rsidRPr="001B7C50">
              <w:rPr>
                <w:lang w:eastAsia="fr-FR"/>
              </w:rPr>
              <w:t>&gt;&gt; portDS.mgtSettableLogSyncInterval</w:t>
            </w:r>
          </w:p>
        </w:tc>
        <w:tc>
          <w:tcPr>
            <w:tcW w:w="1418" w:type="dxa"/>
            <w:shd w:val="clear" w:color="auto" w:fill="auto"/>
          </w:tcPr>
          <w:p w14:paraId="6E279AD0" w14:textId="77777777" w:rsidR="00B34A8A" w:rsidRPr="001B7C50" w:rsidRDefault="00B34A8A" w:rsidP="0052123F">
            <w:pPr>
              <w:pStyle w:val="TAC"/>
              <w:rPr>
                <w:lang w:eastAsia="fr-FR"/>
              </w:rPr>
            </w:pPr>
            <w:r w:rsidRPr="001B7C50">
              <w:rPr>
                <w:lang w:eastAsia="fr-FR"/>
              </w:rPr>
              <w:t>RW</w:t>
            </w:r>
          </w:p>
        </w:tc>
        <w:tc>
          <w:tcPr>
            <w:tcW w:w="1338" w:type="dxa"/>
          </w:tcPr>
          <w:p w14:paraId="006B063E" w14:textId="77777777" w:rsidR="00B34A8A" w:rsidRPr="001B7C50" w:rsidRDefault="00B34A8A" w:rsidP="0052123F">
            <w:pPr>
              <w:pStyle w:val="TAC"/>
            </w:pPr>
            <w:r w:rsidRPr="001B7C50">
              <w:rPr>
                <w:lang w:eastAsia="fr-FR"/>
              </w:rPr>
              <w:t>RW</w:t>
            </w:r>
          </w:p>
        </w:tc>
        <w:tc>
          <w:tcPr>
            <w:tcW w:w="2126" w:type="dxa"/>
            <w:shd w:val="clear" w:color="auto" w:fill="auto"/>
          </w:tcPr>
          <w:p w14:paraId="24DB228F" w14:textId="77777777" w:rsidR="00B34A8A" w:rsidRPr="001B7C50" w:rsidRDefault="00B34A8A" w:rsidP="0052123F">
            <w:pPr>
              <w:pStyle w:val="TAC"/>
            </w:pPr>
            <w:r w:rsidRPr="001B7C50">
              <w:rPr>
                <w:lang w:eastAsia="fr-FR"/>
              </w:rPr>
              <w:t>IEEE Std 802.1AS [104] clause 14.8.20</w:t>
            </w:r>
          </w:p>
        </w:tc>
      </w:tr>
      <w:tr w:rsidR="00B34A8A" w:rsidRPr="001B7C50" w14:paraId="1A3933BC" w14:textId="77777777" w:rsidTr="0052123F">
        <w:trPr>
          <w:cantSplit/>
          <w:jc w:val="center"/>
        </w:trPr>
        <w:tc>
          <w:tcPr>
            <w:tcW w:w="5000" w:type="dxa"/>
            <w:shd w:val="clear" w:color="auto" w:fill="auto"/>
          </w:tcPr>
          <w:p w14:paraId="22BE0627" w14:textId="77777777" w:rsidR="00B34A8A" w:rsidRPr="001B7C50" w:rsidRDefault="00B34A8A" w:rsidP="0052123F">
            <w:pPr>
              <w:pStyle w:val="TAL"/>
              <w:rPr>
                <w:lang w:eastAsia="fr-FR"/>
              </w:rPr>
            </w:pPr>
            <w:r w:rsidRPr="001B7C50">
              <w:rPr>
                <w:lang w:eastAsia="fr-FR"/>
              </w:rPr>
              <w:t>&gt;&gt; portDS.syncReceiptTimeout</w:t>
            </w:r>
          </w:p>
        </w:tc>
        <w:tc>
          <w:tcPr>
            <w:tcW w:w="1418" w:type="dxa"/>
            <w:shd w:val="clear" w:color="auto" w:fill="auto"/>
          </w:tcPr>
          <w:p w14:paraId="6EFEDA33" w14:textId="77777777" w:rsidR="00B34A8A" w:rsidRPr="001B7C50" w:rsidRDefault="00B34A8A" w:rsidP="0052123F">
            <w:pPr>
              <w:pStyle w:val="TAC"/>
              <w:rPr>
                <w:lang w:eastAsia="fr-FR"/>
              </w:rPr>
            </w:pPr>
            <w:r w:rsidRPr="001B7C50">
              <w:rPr>
                <w:lang w:eastAsia="fr-FR"/>
              </w:rPr>
              <w:t>RW</w:t>
            </w:r>
          </w:p>
        </w:tc>
        <w:tc>
          <w:tcPr>
            <w:tcW w:w="1338" w:type="dxa"/>
          </w:tcPr>
          <w:p w14:paraId="4205B86C" w14:textId="77777777" w:rsidR="00B34A8A" w:rsidRPr="001B7C50" w:rsidRDefault="00B34A8A" w:rsidP="0052123F">
            <w:pPr>
              <w:pStyle w:val="TAC"/>
            </w:pPr>
            <w:r w:rsidRPr="001B7C50">
              <w:rPr>
                <w:lang w:eastAsia="fr-FR"/>
              </w:rPr>
              <w:t>RW</w:t>
            </w:r>
          </w:p>
        </w:tc>
        <w:tc>
          <w:tcPr>
            <w:tcW w:w="2126" w:type="dxa"/>
            <w:shd w:val="clear" w:color="auto" w:fill="auto"/>
          </w:tcPr>
          <w:p w14:paraId="7080DA07" w14:textId="77777777" w:rsidR="00B34A8A" w:rsidRPr="001B7C50" w:rsidRDefault="00B34A8A" w:rsidP="0052123F">
            <w:pPr>
              <w:pStyle w:val="TAC"/>
            </w:pPr>
            <w:r w:rsidRPr="001B7C50">
              <w:rPr>
                <w:lang w:eastAsia="fr-FR"/>
              </w:rPr>
              <w:t>IEEE Std 802.1AS [104] clause 14.8.21</w:t>
            </w:r>
          </w:p>
        </w:tc>
      </w:tr>
      <w:tr w:rsidR="00B34A8A" w:rsidRPr="001B7C50" w14:paraId="4088E495" w14:textId="77777777" w:rsidTr="0052123F">
        <w:trPr>
          <w:cantSplit/>
          <w:jc w:val="center"/>
        </w:trPr>
        <w:tc>
          <w:tcPr>
            <w:tcW w:w="5000" w:type="dxa"/>
            <w:shd w:val="clear" w:color="auto" w:fill="auto"/>
          </w:tcPr>
          <w:p w14:paraId="1F826A12" w14:textId="77777777" w:rsidR="00B34A8A" w:rsidRPr="001B7C50" w:rsidRDefault="00B34A8A" w:rsidP="0052123F">
            <w:pPr>
              <w:pStyle w:val="TAL"/>
              <w:rPr>
                <w:lang w:eastAsia="fr-FR"/>
              </w:rPr>
            </w:pPr>
            <w:r w:rsidRPr="001B7C50">
              <w:rPr>
                <w:lang w:eastAsia="fr-FR"/>
              </w:rPr>
              <w:t>&gt;&gt; portDS.syncReceiptTimeoutTimeInterval</w:t>
            </w:r>
          </w:p>
        </w:tc>
        <w:tc>
          <w:tcPr>
            <w:tcW w:w="1418" w:type="dxa"/>
            <w:shd w:val="clear" w:color="auto" w:fill="auto"/>
          </w:tcPr>
          <w:p w14:paraId="692C05E9" w14:textId="77777777" w:rsidR="00B34A8A" w:rsidRPr="001B7C50" w:rsidRDefault="00B34A8A" w:rsidP="0052123F">
            <w:pPr>
              <w:pStyle w:val="TAC"/>
              <w:rPr>
                <w:lang w:eastAsia="fr-FR"/>
              </w:rPr>
            </w:pPr>
            <w:r w:rsidRPr="001B7C50">
              <w:rPr>
                <w:lang w:eastAsia="fr-FR"/>
              </w:rPr>
              <w:t>RW</w:t>
            </w:r>
          </w:p>
        </w:tc>
        <w:tc>
          <w:tcPr>
            <w:tcW w:w="1338" w:type="dxa"/>
          </w:tcPr>
          <w:p w14:paraId="58EB9F86" w14:textId="77777777" w:rsidR="00B34A8A" w:rsidRPr="001B7C50" w:rsidRDefault="00B34A8A" w:rsidP="0052123F">
            <w:pPr>
              <w:pStyle w:val="TAC"/>
            </w:pPr>
            <w:r w:rsidRPr="001B7C50">
              <w:rPr>
                <w:lang w:eastAsia="fr-FR"/>
              </w:rPr>
              <w:t>RW</w:t>
            </w:r>
          </w:p>
        </w:tc>
        <w:tc>
          <w:tcPr>
            <w:tcW w:w="2126" w:type="dxa"/>
            <w:shd w:val="clear" w:color="auto" w:fill="auto"/>
          </w:tcPr>
          <w:p w14:paraId="6253B663" w14:textId="77777777" w:rsidR="00B34A8A" w:rsidRPr="001B7C50" w:rsidRDefault="00B34A8A" w:rsidP="0052123F">
            <w:pPr>
              <w:pStyle w:val="TAC"/>
            </w:pPr>
            <w:r w:rsidRPr="001B7C50">
              <w:rPr>
                <w:lang w:eastAsia="fr-FR"/>
              </w:rPr>
              <w:t>IEEE Std 802.1AS [104] clause 14.8.22</w:t>
            </w:r>
          </w:p>
        </w:tc>
      </w:tr>
      <w:tr w:rsidR="00B34A8A" w:rsidRPr="001B7C50" w14:paraId="3C993846" w14:textId="77777777" w:rsidTr="0052123F">
        <w:trPr>
          <w:cantSplit/>
          <w:jc w:val="center"/>
        </w:trPr>
        <w:tc>
          <w:tcPr>
            <w:tcW w:w="5000" w:type="dxa"/>
            <w:shd w:val="clear" w:color="auto" w:fill="auto"/>
          </w:tcPr>
          <w:p w14:paraId="5EB60231" w14:textId="77777777" w:rsidR="00B34A8A" w:rsidRPr="001B7C50" w:rsidRDefault="00B34A8A" w:rsidP="0052123F">
            <w:pPr>
              <w:pStyle w:val="TAL"/>
              <w:rPr>
                <w:lang w:eastAsia="fr-FR"/>
              </w:rPr>
            </w:pPr>
            <w:r w:rsidRPr="001B7C50">
              <w:rPr>
                <w:lang w:eastAsia="fr-FR"/>
              </w:rPr>
              <w:t>&gt;&gt; portDS.initialLogPdelayReqInterval</w:t>
            </w:r>
          </w:p>
        </w:tc>
        <w:tc>
          <w:tcPr>
            <w:tcW w:w="1418" w:type="dxa"/>
            <w:shd w:val="clear" w:color="auto" w:fill="auto"/>
          </w:tcPr>
          <w:p w14:paraId="077EF862" w14:textId="77777777" w:rsidR="00B34A8A" w:rsidRPr="001B7C50" w:rsidRDefault="00B34A8A" w:rsidP="0052123F">
            <w:pPr>
              <w:pStyle w:val="TAC"/>
              <w:rPr>
                <w:lang w:eastAsia="fr-FR"/>
              </w:rPr>
            </w:pPr>
            <w:r w:rsidRPr="001B7C50">
              <w:rPr>
                <w:lang w:eastAsia="fr-FR"/>
              </w:rPr>
              <w:t>RW</w:t>
            </w:r>
          </w:p>
        </w:tc>
        <w:tc>
          <w:tcPr>
            <w:tcW w:w="1338" w:type="dxa"/>
          </w:tcPr>
          <w:p w14:paraId="2D0B6E44" w14:textId="77777777" w:rsidR="00B34A8A" w:rsidRPr="001B7C50" w:rsidRDefault="00B34A8A" w:rsidP="0052123F">
            <w:pPr>
              <w:pStyle w:val="TAC"/>
            </w:pPr>
            <w:r w:rsidRPr="001B7C50">
              <w:rPr>
                <w:lang w:eastAsia="fr-FR"/>
              </w:rPr>
              <w:t>RW</w:t>
            </w:r>
          </w:p>
        </w:tc>
        <w:tc>
          <w:tcPr>
            <w:tcW w:w="2126" w:type="dxa"/>
            <w:shd w:val="clear" w:color="auto" w:fill="auto"/>
          </w:tcPr>
          <w:p w14:paraId="2A91F60E" w14:textId="77777777" w:rsidR="00B34A8A" w:rsidRPr="001B7C50" w:rsidRDefault="00B34A8A" w:rsidP="0052123F">
            <w:pPr>
              <w:pStyle w:val="TAC"/>
            </w:pPr>
            <w:r w:rsidRPr="001B7C50">
              <w:rPr>
                <w:lang w:eastAsia="fr-FR"/>
              </w:rPr>
              <w:t>IEEE Std 802.1AS [104] clause 14.8.23</w:t>
            </w:r>
          </w:p>
        </w:tc>
      </w:tr>
      <w:tr w:rsidR="00B34A8A" w:rsidRPr="001B7C50" w14:paraId="3163F032" w14:textId="77777777" w:rsidTr="0052123F">
        <w:trPr>
          <w:cantSplit/>
          <w:jc w:val="center"/>
        </w:trPr>
        <w:tc>
          <w:tcPr>
            <w:tcW w:w="5000" w:type="dxa"/>
            <w:shd w:val="clear" w:color="auto" w:fill="auto"/>
          </w:tcPr>
          <w:p w14:paraId="5D10B051" w14:textId="77777777" w:rsidR="00B34A8A" w:rsidRPr="001B7C50" w:rsidRDefault="00B34A8A" w:rsidP="0052123F">
            <w:pPr>
              <w:pStyle w:val="TAL"/>
              <w:rPr>
                <w:lang w:eastAsia="fr-FR"/>
              </w:rPr>
            </w:pPr>
            <w:r w:rsidRPr="001B7C50">
              <w:rPr>
                <w:lang w:eastAsia="fr-FR"/>
              </w:rPr>
              <w:t>&gt;&gt; portDS.currentLogPdelayReqInterval</w:t>
            </w:r>
          </w:p>
        </w:tc>
        <w:tc>
          <w:tcPr>
            <w:tcW w:w="1418" w:type="dxa"/>
            <w:shd w:val="clear" w:color="auto" w:fill="auto"/>
          </w:tcPr>
          <w:p w14:paraId="6448F9ED" w14:textId="77777777" w:rsidR="00B34A8A" w:rsidRPr="001B7C50" w:rsidRDefault="00B34A8A" w:rsidP="0052123F">
            <w:pPr>
              <w:pStyle w:val="TAC"/>
              <w:rPr>
                <w:lang w:eastAsia="fr-FR"/>
              </w:rPr>
            </w:pPr>
            <w:r w:rsidRPr="001B7C50">
              <w:rPr>
                <w:lang w:eastAsia="fr-FR"/>
              </w:rPr>
              <w:t>R</w:t>
            </w:r>
          </w:p>
        </w:tc>
        <w:tc>
          <w:tcPr>
            <w:tcW w:w="1338" w:type="dxa"/>
          </w:tcPr>
          <w:p w14:paraId="5EA8E584" w14:textId="77777777" w:rsidR="00B34A8A" w:rsidRPr="001B7C50" w:rsidRDefault="00B34A8A" w:rsidP="0052123F">
            <w:pPr>
              <w:pStyle w:val="TAC"/>
            </w:pPr>
            <w:r w:rsidRPr="001B7C50">
              <w:rPr>
                <w:lang w:eastAsia="fr-FR"/>
              </w:rPr>
              <w:t>R</w:t>
            </w:r>
          </w:p>
        </w:tc>
        <w:tc>
          <w:tcPr>
            <w:tcW w:w="2126" w:type="dxa"/>
            <w:shd w:val="clear" w:color="auto" w:fill="auto"/>
          </w:tcPr>
          <w:p w14:paraId="1079F2CA" w14:textId="77777777" w:rsidR="00B34A8A" w:rsidRPr="001B7C50" w:rsidRDefault="00B34A8A" w:rsidP="0052123F">
            <w:pPr>
              <w:pStyle w:val="TAC"/>
            </w:pPr>
            <w:r w:rsidRPr="001B7C50">
              <w:rPr>
                <w:lang w:eastAsia="fr-FR"/>
              </w:rPr>
              <w:t>IEEE Std 802.1AS [104] clause 14.8.24</w:t>
            </w:r>
          </w:p>
        </w:tc>
      </w:tr>
      <w:tr w:rsidR="00B34A8A" w:rsidRPr="001B7C50" w14:paraId="56111019" w14:textId="77777777" w:rsidTr="0052123F">
        <w:trPr>
          <w:cantSplit/>
          <w:jc w:val="center"/>
        </w:trPr>
        <w:tc>
          <w:tcPr>
            <w:tcW w:w="5000" w:type="dxa"/>
            <w:shd w:val="clear" w:color="auto" w:fill="auto"/>
          </w:tcPr>
          <w:p w14:paraId="62028C92" w14:textId="77777777" w:rsidR="00B34A8A" w:rsidRPr="001B7C50" w:rsidRDefault="00B34A8A" w:rsidP="0052123F">
            <w:pPr>
              <w:pStyle w:val="TAL"/>
              <w:rPr>
                <w:lang w:eastAsia="fr-FR"/>
              </w:rPr>
            </w:pPr>
            <w:r w:rsidRPr="001B7C50">
              <w:rPr>
                <w:lang w:eastAsia="fr-FR"/>
              </w:rPr>
              <w:t>&gt;&gt; portDS.useMgtSettableLogPdelayReqInterval</w:t>
            </w:r>
          </w:p>
        </w:tc>
        <w:tc>
          <w:tcPr>
            <w:tcW w:w="1418" w:type="dxa"/>
            <w:shd w:val="clear" w:color="auto" w:fill="auto"/>
          </w:tcPr>
          <w:p w14:paraId="16D7B826" w14:textId="77777777" w:rsidR="00B34A8A" w:rsidRPr="001B7C50" w:rsidRDefault="00B34A8A" w:rsidP="0052123F">
            <w:pPr>
              <w:pStyle w:val="TAC"/>
              <w:rPr>
                <w:lang w:eastAsia="fr-FR"/>
              </w:rPr>
            </w:pPr>
            <w:r w:rsidRPr="001B7C50">
              <w:rPr>
                <w:lang w:eastAsia="fr-FR"/>
              </w:rPr>
              <w:t>RW</w:t>
            </w:r>
          </w:p>
        </w:tc>
        <w:tc>
          <w:tcPr>
            <w:tcW w:w="1338" w:type="dxa"/>
          </w:tcPr>
          <w:p w14:paraId="6CC04DFD" w14:textId="77777777" w:rsidR="00B34A8A" w:rsidRPr="001B7C50" w:rsidRDefault="00B34A8A" w:rsidP="0052123F">
            <w:pPr>
              <w:pStyle w:val="TAC"/>
            </w:pPr>
            <w:r w:rsidRPr="001B7C50">
              <w:rPr>
                <w:lang w:eastAsia="fr-FR"/>
              </w:rPr>
              <w:t>RW</w:t>
            </w:r>
          </w:p>
        </w:tc>
        <w:tc>
          <w:tcPr>
            <w:tcW w:w="2126" w:type="dxa"/>
            <w:shd w:val="clear" w:color="auto" w:fill="auto"/>
          </w:tcPr>
          <w:p w14:paraId="287CC7FD" w14:textId="77777777" w:rsidR="00B34A8A" w:rsidRPr="001B7C50" w:rsidRDefault="00B34A8A" w:rsidP="0052123F">
            <w:pPr>
              <w:pStyle w:val="TAC"/>
            </w:pPr>
            <w:r w:rsidRPr="001B7C50">
              <w:rPr>
                <w:lang w:eastAsia="fr-FR"/>
              </w:rPr>
              <w:t>IEEE Std 802.1AS [104] clause 14.8.25</w:t>
            </w:r>
          </w:p>
        </w:tc>
      </w:tr>
      <w:tr w:rsidR="00B34A8A" w:rsidRPr="001B7C50" w14:paraId="6FAC6812" w14:textId="77777777" w:rsidTr="0052123F">
        <w:trPr>
          <w:cantSplit/>
          <w:jc w:val="center"/>
        </w:trPr>
        <w:tc>
          <w:tcPr>
            <w:tcW w:w="5000" w:type="dxa"/>
            <w:shd w:val="clear" w:color="auto" w:fill="auto"/>
          </w:tcPr>
          <w:p w14:paraId="67A36B18" w14:textId="77777777" w:rsidR="00B34A8A" w:rsidRPr="001B7C50" w:rsidRDefault="00B34A8A" w:rsidP="0052123F">
            <w:pPr>
              <w:pStyle w:val="TAL"/>
              <w:rPr>
                <w:lang w:eastAsia="fr-FR"/>
              </w:rPr>
            </w:pPr>
            <w:r w:rsidRPr="001B7C50">
              <w:rPr>
                <w:lang w:eastAsia="fr-FR"/>
              </w:rPr>
              <w:t>&gt;&gt; portDS.mgtSettableLogPdelayReqInterval</w:t>
            </w:r>
          </w:p>
        </w:tc>
        <w:tc>
          <w:tcPr>
            <w:tcW w:w="1418" w:type="dxa"/>
            <w:shd w:val="clear" w:color="auto" w:fill="auto"/>
          </w:tcPr>
          <w:p w14:paraId="035053A9" w14:textId="77777777" w:rsidR="00B34A8A" w:rsidRPr="001B7C50" w:rsidRDefault="00B34A8A" w:rsidP="0052123F">
            <w:pPr>
              <w:pStyle w:val="TAC"/>
              <w:rPr>
                <w:lang w:eastAsia="fr-FR"/>
              </w:rPr>
            </w:pPr>
            <w:r w:rsidRPr="001B7C50">
              <w:rPr>
                <w:lang w:eastAsia="fr-FR"/>
              </w:rPr>
              <w:t>RW</w:t>
            </w:r>
          </w:p>
        </w:tc>
        <w:tc>
          <w:tcPr>
            <w:tcW w:w="1338" w:type="dxa"/>
          </w:tcPr>
          <w:p w14:paraId="3BA62900" w14:textId="77777777" w:rsidR="00B34A8A" w:rsidRPr="001B7C50" w:rsidRDefault="00B34A8A" w:rsidP="0052123F">
            <w:pPr>
              <w:pStyle w:val="TAC"/>
            </w:pPr>
            <w:r w:rsidRPr="001B7C50">
              <w:rPr>
                <w:lang w:eastAsia="fr-FR"/>
              </w:rPr>
              <w:t>RW</w:t>
            </w:r>
          </w:p>
        </w:tc>
        <w:tc>
          <w:tcPr>
            <w:tcW w:w="2126" w:type="dxa"/>
            <w:shd w:val="clear" w:color="auto" w:fill="auto"/>
          </w:tcPr>
          <w:p w14:paraId="707FBE17" w14:textId="77777777" w:rsidR="00B34A8A" w:rsidRPr="001B7C50" w:rsidRDefault="00B34A8A" w:rsidP="0052123F">
            <w:pPr>
              <w:pStyle w:val="TAC"/>
            </w:pPr>
            <w:r w:rsidRPr="001B7C50">
              <w:rPr>
                <w:lang w:eastAsia="fr-FR"/>
              </w:rPr>
              <w:t>IEEE Std 802.1AS [104] clause 14.8.26</w:t>
            </w:r>
          </w:p>
        </w:tc>
      </w:tr>
      <w:tr w:rsidR="00B34A8A" w:rsidRPr="001B7C50" w14:paraId="7ACE3D9E" w14:textId="77777777" w:rsidTr="0052123F">
        <w:trPr>
          <w:cantSplit/>
          <w:jc w:val="center"/>
        </w:trPr>
        <w:tc>
          <w:tcPr>
            <w:tcW w:w="5000" w:type="dxa"/>
            <w:shd w:val="clear" w:color="auto" w:fill="auto"/>
          </w:tcPr>
          <w:p w14:paraId="44217426" w14:textId="77777777" w:rsidR="00B34A8A" w:rsidRPr="001B7C50" w:rsidRDefault="00B34A8A" w:rsidP="0052123F">
            <w:pPr>
              <w:pStyle w:val="TAL"/>
              <w:rPr>
                <w:lang w:eastAsia="fr-FR"/>
              </w:rPr>
            </w:pPr>
            <w:r w:rsidRPr="001B7C50">
              <w:rPr>
                <w:lang w:eastAsia="fr-FR"/>
              </w:rPr>
              <w:t>&gt;&gt; portDS.initialLogGptpCapableMessageInterval</w:t>
            </w:r>
          </w:p>
        </w:tc>
        <w:tc>
          <w:tcPr>
            <w:tcW w:w="1418" w:type="dxa"/>
            <w:shd w:val="clear" w:color="auto" w:fill="auto"/>
          </w:tcPr>
          <w:p w14:paraId="5271A826" w14:textId="77777777" w:rsidR="00B34A8A" w:rsidRPr="001B7C50" w:rsidRDefault="00B34A8A" w:rsidP="0052123F">
            <w:pPr>
              <w:pStyle w:val="TAC"/>
              <w:rPr>
                <w:lang w:eastAsia="fr-FR"/>
              </w:rPr>
            </w:pPr>
            <w:r w:rsidRPr="001B7C50">
              <w:rPr>
                <w:lang w:eastAsia="fr-FR"/>
              </w:rPr>
              <w:t>RW</w:t>
            </w:r>
          </w:p>
        </w:tc>
        <w:tc>
          <w:tcPr>
            <w:tcW w:w="1338" w:type="dxa"/>
          </w:tcPr>
          <w:p w14:paraId="6D4CAB8B" w14:textId="77777777" w:rsidR="00B34A8A" w:rsidRPr="001B7C50" w:rsidRDefault="00B34A8A" w:rsidP="0052123F">
            <w:pPr>
              <w:pStyle w:val="TAC"/>
            </w:pPr>
            <w:r w:rsidRPr="001B7C50">
              <w:rPr>
                <w:lang w:eastAsia="fr-FR"/>
              </w:rPr>
              <w:t>RW</w:t>
            </w:r>
          </w:p>
        </w:tc>
        <w:tc>
          <w:tcPr>
            <w:tcW w:w="2126" w:type="dxa"/>
            <w:shd w:val="clear" w:color="auto" w:fill="auto"/>
          </w:tcPr>
          <w:p w14:paraId="315DE95C" w14:textId="77777777" w:rsidR="00B34A8A" w:rsidRPr="001B7C50" w:rsidRDefault="00B34A8A" w:rsidP="0052123F">
            <w:pPr>
              <w:pStyle w:val="TAC"/>
            </w:pPr>
            <w:r w:rsidRPr="001B7C50">
              <w:rPr>
                <w:lang w:eastAsia="fr-FR"/>
              </w:rPr>
              <w:t>IEEE Std 802.1AS [104] clause 14.8.27</w:t>
            </w:r>
          </w:p>
        </w:tc>
      </w:tr>
      <w:tr w:rsidR="00B34A8A" w:rsidRPr="001B7C50" w14:paraId="0336F252" w14:textId="77777777" w:rsidTr="0052123F">
        <w:trPr>
          <w:cantSplit/>
          <w:jc w:val="center"/>
        </w:trPr>
        <w:tc>
          <w:tcPr>
            <w:tcW w:w="5000" w:type="dxa"/>
            <w:shd w:val="clear" w:color="auto" w:fill="auto"/>
          </w:tcPr>
          <w:p w14:paraId="551ED660" w14:textId="77777777" w:rsidR="00B34A8A" w:rsidRPr="001B7C50" w:rsidRDefault="00B34A8A" w:rsidP="0052123F">
            <w:pPr>
              <w:pStyle w:val="TAL"/>
              <w:rPr>
                <w:lang w:eastAsia="fr-FR"/>
              </w:rPr>
            </w:pPr>
            <w:r w:rsidRPr="001B7C50">
              <w:rPr>
                <w:lang w:eastAsia="fr-FR"/>
              </w:rPr>
              <w:t>&gt;&gt; portDS.currentLogGptpCapableMessageInterval</w:t>
            </w:r>
          </w:p>
        </w:tc>
        <w:tc>
          <w:tcPr>
            <w:tcW w:w="1418" w:type="dxa"/>
            <w:shd w:val="clear" w:color="auto" w:fill="auto"/>
          </w:tcPr>
          <w:p w14:paraId="1B130402" w14:textId="77777777" w:rsidR="00B34A8A" w:rsidRPr="001B7C50" w:rsidRDefault="00B34A8A" w:rsidP="0052123F">
            <w:pPr>
              <w:pStyle w:val="TAC"/>
              <w:rPr>
                <w:lang w:eastAsia="fr-FR"/>
              </w:rPr>
            </w:pPr>
            <w:r w:rsidRPr="001B7C50">
              <w:rPr>
                <w:lang w:eastAsia="fr-FR"/>
              </w:rPr>
              <w:t>R</w:t>
            </w:r>
          </w:p>
        </w:tc>
        <w:tc>
          <w:tcPr>
            <w:tcW w:w="1338" w:type="dxa"/>
          </w:tcPr>
          <w:p w14:paraId="438D801E" w14:textId="77777777" w:rsidR="00B34A8A" w:rsidRPr="001B7C50" w:rsidRDefault="00B34A8A" w:rsidP="0052123F">
            <w:pPr>
              <w:pStyle w:val="TAC"/>
            </w:pPr>
            <w:r w:rsidRPr="001B7C50">
              <w:rPr>
                <w:lang w:eastAsia="fr-FR"/>
              </w:rPr>
              <w:t>R</w:t>
            </w:r>
          </w:p>
        </w:tc>
        <w:tc>
          <w:tcPr>
            <w:tcW w:w="2126" w:type="dxa"/>
            <w:shd w:val="clear" w:color="auto" w:fill="auto"/>
          </w:tcPr>
          <w:p w14:paraId="2678CC00" w14:textId="77777777" w:rsidR="00B34A8A" w:rsidRPr="001B7C50" w:rsidRDefault="00B34A8A" w:rsidP="0052123F">
            <w:pPr>
              <w:pStyle w:val="TAC"/>
            </w:pPr>
            <w:r w:rsidRPr="001B7C50">
              <w:rPr>
                <w:lang w:eastAsia="fr-FR"/>
              </w:rPr>
              <w:t>IEEE Std 802.1AS [104] clause 14.8.28</w:t>
            </w:r>
          </w:p>
        </w:tc>
      </w:tr>
      <w:tr w:rsidR="00B34A8A" w:rsidRPr="001B7C50" w14:paraId="44DA8EC5" w14:textId="77777777" w:rsidTr="0052123F">
        <w:trPr>
          <w:cantSplit/>
          <w:jc w:val="center"/>
        </w:trPr>
        <w:tc>
          <w:tcPr>
            <w:tcW w:w="5000" w:type="dxa"/>
            <w:shd w:val="clear" w:color="auto" w:fill="auto"/>
          </w:tcPr>
          <w:p w14:paraId="6DFAF0DA" w14:textId="77777777" w:rsidR="00B34A8A" w:rsidRPr="001B7C50" w:rsidRDefault="00B34A8A" w:rsidP="0052123F">
            <w:pPr>
              <w:pStyle w:val="TAL"/>
              <w:rPr>
                <w:lang w:eastAsia="fr-FR"/>
              </w:rPr>
            </w:pPr>
            <w:r w:rsidRPr="001B7C50">
              <w:rPr>
                <w:lang w:eastAsia="fr-FR"/>
              </w:rPr>
              <w:t>&gt;&gt; portDS.useMgtSettableLogGptpCapableMessageInterval</w:t>
            </w:r>
          </w:p>
        </w:tc>
        <w:tc>
          <w:tcPr>
            <w:tcW w:w="1418" w:type="dxa"/>
            <w:shd w:val="clear" w:color="auto" w:fill="auto"/>
          </w:tcPr>
          <w:p w14:paraId="4EF6DCD3" w14:textId="77777777" w:rsidR="00B34A8A" w:rsidRPr="001B7C50" w:rsidRDefault="00B34A8A" w:rsidP="0052123F">
            <w:pPr>
              <w:pStyle w:val="TAC"/>
              <w:rPr>
                <w:lang w:eastAsia="fr-FR"/>
              </w:rPr>
            </w:pPr>
            <w:r w:rsidRPr="001B7C50">
              <w:rPr>
                <w:lang w:eastAsia="fr-FR"/>
              </w:rPr>
              <w:t>RW</w:t>
            </w:r>
          </w:p>
        </w:tc>
        <w:tc>
          <w:tcPr>
            <w:tcW w:w="1338" w:type="dxa"/>
          </w:tcPr>
          <w:p w14:paraId="6F825E58" w14:textId="77777777" w:rsidR="00B34A8A" w:rsidRPr="001B7C50" w:rsidRDefault="00B34A8A" w:rsidP="0052123F">
            <w:pPr>
              <w:pStyle w:val="TAC"/>
            </w:pPr>
            <w:r w:rsidRPr="001B7C50">
              <w:rPr>
                <w:lang w:eastAsia="fr-FR"/>
              </w:rPr>
              <w:t>RW</w:t>
            </w:r>
          </w:p>
        </w:tc>
        <w:tc>
          <w:tcPr>
            <w:tcW w:w="2126" w:type="dxa"/>
            <w:shd w:val="clear" w:color="auto" w:fill="auto"/>
          </w:tcPr>
          <w:p w14:paraId="776A520C" w14:textId="77777777" w:rsidR="00B34A8A" w:rsidRPr="001B7C50" w:rsidRDefault="00B34A8A" w:rsidP="0052123F">
            <w:pPr>
              <w:pStyle w:val="TAC"/>
            </w:pPr>
            <w:r w:rsidRPr="001B7C50">
              <w:rPr>
                <w:lang w:eastAsia="fr-FR"/>
              </w:rPr>
              <w:t>IEEE Std 802.1AS [104] clause 14.8.29</w:t>
            </w:r>
          </w:p>
        </w:tc>
      </w:tr>
      <w:tr w:rsidR="00B34A8A" w:rsidRPr="001B7C50" w14:paraId="2540C16B" w14:textId="77777777" w:rsidTr="0052123F">
        <w:trPr>
          <w:cantSplit/>
          <w:jc w:val="center"/>
        </w:trPr>
        <w:tc>
          <w:tcPr>
            <w:tcW w:w="5000" w:type="dxa"/>
            <w:shd w:val="clear" w:color="auto" w:fill="auto"/>
          </w:tcPr>
          <w:p w14:paraId="0FA3F183" w14:textId="77777777" w:rsidR="00B34A8A" w:rsidRPr="001B7C50" w:rsidRDefault="00B34A8A" w:rsidP="0052123F">
            <w:pPr>
              <w:pStyle w:val="TAL"/>
              <w:rPr>
                <w:lang w:eastAsia="fr-FR"/>
              </w:rPr>
            </w:pPr>
            <w:r w:rsidRPr="001B7C50">
              <w:rPr>
                <w:lang w:eastAsia="fr-FR"/>
              </w:rPr>
              <w:t>&gt;&gt; portDS.mgtSettableLogGptpCapableMessageInterval</w:t>
            </w:r>
          </w:p>
        </w:tc>
        <w:tc>
          <w:tcPr>
            <w:tcW w:w="1418" w:type="dxa"/>
            <w:shd w:val="clear" w:color="auto" w:fill="auto"/>
          </w:tcPr>
          <w:p w14:paraId="1F74EF2E" w14:textId="77777777" w:rsidR="00B34A8A" w:rsidRPr="001B7C50" w:rsidRDefault="00B34A8A" w:rsidP="0052123F">
            <w:pPr>
              <w:pStyle w:val="TAC"/>
              <w:rPr>
                <w:lang w:eastAsia="fr-FR"/>
              </w:rPr>
            </w:pPr>
            <w:r w:rsidRPr="001B7C50">
              <w:rPr>
                <w:lang w:eastAsia="fr-FR"/>
              </w:rPr>
              <w:t>RW</w:t>
            </w:r>
          </w:p>
        </w:tc>
        <w:tc>
          <w:tcPr>
            <w:tcW w:w="1338" w:type="dxa"/>
          </w:tcPr>
          <w:p w14:paraId="64088137" w14:textId="77777777" w:rsidR="00B34A8A" w:rsidRPr="001B7C50" w:rsidRDefault="00B34A8A" w:rsidP="0052123F">
            <w:pPr>
              <w:pStyle w:val="TAC"/>
            </w:pPr>
            <w:r w:rsidRPr="001B7C50">
              <w:rPr>
                <w:lang w:eastAsia="fr-FR"/>
              </w:rPr>
              <w:t>RW</w:t>
            </w:r>
          </w:p>
        </w:tc>
        <w:tc>
          <w:tcPr>
            <w:tcW w:w="2126" w:type="dxa"/>
            <w:shd w:val="clear" w:color="auto" w:fill="auto"/>
          </w:tcPr>
          <w:p w14:paraId="3551FC17" w14:textId="77777777" w:rsidR="00B34A8A" w:rsidRPr="001B7C50" w:rsidRDefault="00B34A8A" w:rsidP="0052123F">
            <w:pPr>
              <w:pStyle w:val="TAC"/>
            </w:pPr>
            <w:r w:rsidRPr="001B7C50">
              <w:rPr>
                <w:lang w:eastAsia="fr-FR"/>
              </w:rPr>
              <w:t>IEEE Std 802.1AS [104] clause 14.8.30</w:t>
            </w:r>
          </w:p>
        </w:tc>
      </w:tr>
      <w:tr w:rsidR="00B34A8A" w:rsidRPr="001B7C50" w14:paraId="23B55FBD" w14:textId="77777777" w:rsidTr="0052123F">
        <w:trPr>
          <w:cantSplit/>
          <w:jc w:val="center"/>
        </w:trPr>
        <w:tc>
          <w:tcPr>
            <w:tcW w:w="5000" w:type="dxa"/>
            <w:shd w:val="clear" w:color="auto" w:fill="auto"/>
          </w:tcPr>
          <w:p w14:paraId="4048EF27" w14:textId="77777777" w:rsidR="00B34A8A" w:rsidRPr="001B7C50" w:rsidRDefault="00B34A8A" w:rsidP="0052123F">
            <w:pPr>
              <w:pStyle w:val="TAL"/>
              <w:rPr>
                <w:lang w:eastAsia="fr-FR"/>
              </w:rPr>
            </w:pPr>
            <w:r w:rsidRPr="001B7C50">
              <w:rPr>
                <w:lang w:eastAsia="fr-FR"/>
              </w:rPr>
              <w:t>&gt;&gt; portDS.initialComputeNeighborRateRatio</w:t>
            </w:r>
          </w:p>
        </w:tc>
        <w:tc>
          <w:tcPr>
            <w:tcW w:w="1418" w:type="dxa"/>
            <w:shd w:val="clear" w:color="auto" w:fill="auto"/>
          </w:tcPr>
          <w:p w14:paraId="490B775F" w14:textId="77777777" w:rsidR="00B34A8A" w:rsidRPr="001B7C50" w:rsidRDefault="00B34A8A" w:rsidP="0052123F">
            <w:pPr>
              <w:pStyle w:val="TAC"/>
              <w:rPr>
                <w:lang w:eastAsia="fr-FR"/>
              </w:rPr>
            </w:pPr>
            <w:r w:rsidRPr="001B7C50">
              <w:rPr>
                <w:lang w:eastAsia="fr-FR"/>
              </w:rPr>
              <w:t>RW</w:t>
            </w:r>
          </w:p>
        </w:tc>
        <w:tc>
          <w:tcPr>
            <w:tcW w:w="1338" w:type="dxa"/>
          </w:tcPr>
          <w:p w14:paraId="57EF46EF" w14:textId="77777777" w:rsidR="00B34A8A" w:rsidRPr="001B7C50" w:rsidRDefault="00B34A8A" w:rsidP="0052123F">
            <w:pPr>
              <w:pStyle w:val="TAC"/>
            </w:pPr>
            <w:r w:rsidRPr="001B7C50">
              <w:rPr>
                <w:lang w:eastAsia="fr-FR"/>
              </w:rPr>
              <w:t>RW</w:t>
            </w:r>
          </w:p>
        </w:tc>
        <w:tc>
          <w:tcPr>
            <w:tcW w:w="2126" w:type="dxa"/>
            <w:shd w:val="clear" w:color="auto" w:fill="auto"/>
          </w:tcPr>
          <w:p w14:paraId="11812D59" w14:textId="77777777" w:rsidR="00B34A8A" w:rsidRPr="001B7C50" w:rsidRDefault="00B34A8A" w:rsidP="0052123F">
            <w:pPr>
              <w:pStyle w:val="TAC"/>
            </w:pPr>
            <w:r w:rsidRPr="001B7C50">
              <w:rPr>
                <w:lang w:eastAsia="fr-FR"/>
              </w:rPr>
              <w:t>IEEE Std 802.1AS [104] clause 14.8.31</w:t>
            </w:r>
          </w:p>
        </w:tc>
      </w:tr>
      <w:tr w:rsidR="00B34A8A" w:rsidRPr="001B7C50" w14:paraId="4251A2A6" w14:textId="77777777" w:rsidTr="0052123F">
        <w:trPr>
          <w:cantSplit/>
          <w:jc w:val="center"/>
        </w:trPr>
        <w:tc>
          <w:tcPr>
            <w:tcW w:w="5000" w:type="dxa"/>
            <w:shd w:val="clear" w:color="auto" w:fill="auto"/>
          </w:tcPr>
          <w:p w14:paraId="0026962D" w14:textId="77777777" w:rsidR="00B34A8A" w:rsidRPr="001B7C50" w:rsidRDefault="00B34A8A" w:rsidP="0052123F">
            <w:pPr>
              <w:pStyle w:val="TAL"/>
              <w:rPr>
                <w:lang w:eastAsia="fr-FR"/>
              </w:rPr>
            </w:pPr>
            <w:r w:rsidRPr="001B7C50">
              <w:rPr>
                <w:lang w:eastAsia="fr-FR"/>
              </w:rPr>
              <w:t>&gt;&gt; portDS.currentComputeNeighborRateRatio</w:t>
            </w:r>
          </w:p>
        </w:tc>
        <w:tc>
          <w:tcPr>
            <w:tcW w:w="1418" w:type="dxa"/>
            <w:shd w:val="clear" w:color="auto" w:fill="auto"/>
          </w:tcPr>
          <w:p w14:paraId="635BFEE2" w14:textId="77777777" w:rsidR="00B34A8A" w:rsidRPr="001B7C50" w:rsidRDefault="00B34A8A" w:rsidP="0052123F">
            <w:pPr>
              <w:pStyle w:val="TAC"/>
              <w:rPr>
                <w:lang w:eastAsia="fr-FR"/>
              </w:rPr>
            </w:pPr>
            <w:r w:rsidRPr="001B7C50">
              <w:rPr>
                <w:lang w:eastAsia="fr-FR"/>
              </w:rPr>
              <w:t>R</w:t>
            </w:r>
          </w:p>
        </w:tc>
        <w:tc>
          <w:tcPr>
            <w:tcW w:w="1338" w:type="dxa"/>
          </w:tcPr>
          <w:p w14:paraId="5B4E0954" w14:textId="77777777" w:rsidR="00B34A8A" w:rsidRPr="001B7C50" w:rsidRDefault="00B34A8A" w:rsidP="0052123F">
            <w:pPr>
              <w:pStyle w:val="TAC"/>
            </w:pPr>
            <w:r w:rsidRPr="001B7C50">
              <w:rPr>
                <w:lang w:eastAsia="fr-FR"/>
              </w:rPr>
              <w:t>R</w:t>
            </w:r>
          </w:p>
        </w:tc>
        <w:tc>
          <w:tcPr>
            <w:tcW w:w="2126" w:type="dxa"/>
            <w:shd w:val="clear" w:color="auto" w:fill="auto"/>
          </w:tcPr>
          <w:p w14:paraId="5BC8D2F3" w14:textId="77777777" w:rsidR="00B34A8A" w:rsidRPr="001B7C50" w:rsidRDefault="00B34A8A" w:rsidP="0052123F">
            <w:pPr>
              <w:pStyle w:val="TAC"/>
            </w:pPr>
            <w:r w:rsidRPr="001B7C50">
              <w:rPr>
                <w:lang w:eastAsia="fr-FR"/>
              </w:rPr>
              <w:t>IEEE Std 802.1AS [104] clause 14.8.32</w:t>
            </w:r>
          </w:p>
        </w:tc>
      </w:tr>
      <w:tr w:rsidR="00B34A8A" w:rsidRPr="001B7C50" w14:paraId="5B122B37" w14:textId="77777777" w:rsidTr="0052123F">
        <w:trPr>
          <w:cantSplit/>
          <w:jc w:val="center"/>
        </w:trPr>
        <w:tc>
          <w:tcPr>
            <w:tcW w:w="5000" w:type="dxa"/>
            <w:shd w:val="clear" w:color="auto" w:fill="auto"/>
          </w:tcPr>
          <w:p w14:paraId="50D98322" w14:textId="77777777" w:rsidR="00B34A8A" w:rsidRPr="001B7C50" w:rsidRDefault="00B34A8A" w:rsidP="0052123F">
            <w:pPr>
              <w:pStyle w:val="TAL"/>
              <w:rPr>
                <w:lang w:eastAsia="fr-FR"/>
              </w:rPr>
            </w:pPr>
            <w:r w:rsidRPr="001B7C50">
              <w:rPr>
                <w:lang w:eastAsia="fr-FR"/>
              </w:rPr>
              <w:t>&gt;&gt; portDS.useMgtSettableComputeNeighborRateRatio</w:t>
            </w:r>
          </w:p>
        </w:tc>
        <w:tc>
          <w:tcPr>
            <w:tcW w:w="1418" w:type="dxa"/>
            <w:shd w:val="clear" w:color="auto" w:fill="auto"/>
          </w:tcPr>
          <w:p w14:paraId="43889E78" w14:textId="77777777" w:rsidR="00B34A8A" w:rsidRPr="001B7C50" w:rsidRDefault="00B34A8A" w:rsidP="0052123F">
            <w:pPr>
              <w:pStyle w:val="TAC"/>
              <w:rPr>
                <w:lang w:eastAsia="fr-FR"/>
              </w:rPr>
            </w:pPr>
            <w:r w:rsidRPr="001B7C50">
              <w:rPr>
                <w:lang w:eastAsia="fr-FR"/>
              </w:rPr>
              <w:t>RW</w:t>
            </w:r>
          </w:p>
        </w:tc>
        <w:tc>
          <w:tcPr>
            <w:tcW w:w="1338" w:type="dxa"/>
          </w:tcPr>
          <w:p w14:paraId="6B3449BE" w14:textId="77777777" w:rsidR="00B34A8A" w:rsidRPr="001B7C50" w:rsidRDefault="00B34A8A" w:rsidP="0052123F">
            <w:pPr>
              <w:pStyle w:val="TAC"/>
            </w:pPr>
            <w:r w:rsidRPr="001B7C50">
              <w:rPr>
                <w:lang w:eastAsia="fr-FR"/>
              </w:rPr>
              <w:t>RW</w:t>
            </w:r>
          </w:p>
        </w:tc>
        <w:tc>
          <w:tcPr>
            <w:tcW w:w="2126" w:type="dxa"/>
            <w:shd w:val="clear" w:color="auto" w:fill="auto"/>
          </w:tcPr>
          <w:p w14:paraId="4FFDEA4B" w14:textId="77777777" w:rsidR="00B34A8A" w:rsidRPr="001B7C50" w:rsidRDefault="00B34A8A" w:rsidP="0052123F">
            <w:pPr>
              <w:pStyle w:val="TAC"/>
            </w:pPr>
            <w:r w:rsidRPr="001B7C50">
              <w:rPr>
                <w:lang w:eastAsia="fr-FR"/>
              </w:rPr>
              <w:t>IEEE Std 802.1AS [104] clause 14.8.33</w:t>
            </w:r>
          </w:p>
        </w:tc>
      </w:tr>
      <w:tr w:rsidR="00B34A8A" w:rsidRPr="001B7C50" w14:paraId="0B2895BC" w14:textId="77777777" w:rsidTr="0052123F">
        <w:trPr>
          <w:cantSplit/>
          <w:jc w:val="center"/>
        </w:trPr>
        <w:tc>
          <w:tcPr>
            <w:tcW w:w="5000" w:type="dxa"/>
            <w:shd w:val="clear" w:color="auto" w:fill="auto"/>
          </w:tcPr>
          <w:p w14:paraId="6310D35E" w14:textId="77777777" w:rsidR="00B34A8A" w:rsidRPr="001B7C50" w:rsidRDefault="00B34A8A" w:rsidP="0052123F">
            <w:pPr>
              <w:pStyle w:val="TAL"/>
              <w:rPr>
                <w:lang w:eastAsia="fr-FR"/>
              </w:rPr>
            </w:pPr>
            <w:r w:rsidRPr="001B7C50">
              <w:rPr>
                <w:lang w:eastAsia="fr-FR"/>
              </w:rPr>
              <w:t>&gt;&gt; portDS.mgtSettableComputeNeighborRateRatio</w:t>
            </w:r>
          </w:p>
        </w:tc>
        <w:tc>
          <w:tcPr>
            <w:tcW w:w="1418" w:type="dxa"/>
            <w:shd w:val="clear" w:color="auto" w:fill="auto"/>
          </w:tcPr>
          <w:p w14:paraId="178996B1" w14:textId="77777777" w:rsidR="00B34A8A" w:rsidRPr="001B7C50" w:rsidRDefault="00B34A8A" w:rsidP="0052123F">
            <w:pPr>
              <w:pStyle w:val="TAC"/>
              <w:rPr>
                <w:lang w:eastAsia="fr-FR"/>
              </w:rPr>
            </w:pPr>
            <w:r w:rsidRPr="001B7C50">
              <w:rPr>
                <w:lang w:eastAsia="fr-FR"/>
              </w:rPr>
              <w:t>RW</w:t>
            </w:r>
          </w:p>
        </w:tc>
        <w:tc>
          <w:tcPr>
            <w:tcW w:w="1338" w:type="dxa"/>
          </w:tcPr>
          <w:p w14:paraId="1466BA1A" w14:textId="77777777" w:rsidR="00B34A8A" w:rsidRPr="001B7C50" w:rsidRDefault="00B34A8A" w:rsidP="0052123F">
            <w:pPr>
              <w:pStyle w:val="TAC"/>
            </w:pPr>
            <w:r w:rsidRPr="001B7C50">
              <w:rPr>
                <w:lang w:eastAsia="fr-FR"/>
              </w:rPr>
              <w:t>RW</w:t>
            </w:r>
          </w:p>
        </w:tc>
        <w:tc>
          <w:tcPr>
            <w:tcW w:w="2126" w:type="dxa"/>
            <w:shd w:val="clear" w:color="auto" w:fill="auto"/>
          </w:tcPr>
          <w:p w14:paraId="43FE3AF5" w14:textId="77777777" w:rsidR="00B34A8A" w:rsidRPr="001B7C50" w:rsidRDefault="00B34A8A" w:rsidP="0052123F">
            <w:pPr>
              <w:pStyle w:val="TAC"/>
            </w:pPr>
            <w:r w:rsidRPr="001B7C50">
              <w:rPr>
                <w:lang w:eastAsia="fr-FR"/>
              </w:rPr>
              <w:t>IEEE Std 802.1AS [104] clause 14.8.34</w:t>
            </w:r>
          </w:p>
        </w:tc>
      </w:tr>
      <w:tr w:rsidR="00B34A8A" w:rsidRPr="001B7C50" w14:paraId="127C7A38" w14:textId="77777777" w:rsidTr="0052123F">
        <w:trPr>
          <w:cantSplit/>
          <w:jc w:val="center"/>
        </w:trPr>
        <w:tc>
          <w:tcPr>
            <w:tcW w:w="5000" w:type="dxa"/>
            <w:shd w:val="clear" w:color="auto" w:fill="auto"/>
          </w:tcPr>
          <w:p w14:paraId="2F0500C6" w14:textId="77777777" w:rsidR="00B34A8A" w:rsidRPr="001B7C50" w:rsidRDefault="00B34A8A" w:rsidP="0052123F">
            <w:pPr>
              <w:pStyle w:val="TAL"/>
              <w:rPr>
                <w:lang w:eastAsia="fr-FR"/>
              </w:rPr>
            </w:pPr>
            <w:r w:rsidRPr="001B7C50">
              <w:rPr>
                <w:lang w:eastAsia="fr-FR"/>
              </w:rPr>
              <w:t>&gt;&gt; portDS.initialComputeMeanLinkDelay</w:t>
            </w:r>
          </w:p>
        </w:tc>
        <w:tc>
          <w:tcPr>
            <w:tcW w:w="1418" w:type="dxa"/>
            <w:shd w:val="clear" w:color="auto" w:fill="auto"/>
          </w:tcPr>
          <w:p w14:paraId="6DFB7D99" w14:textId="77777777" w:rsidR="00B34A8A" w:rsidRPr="001B7C50" w:rsidRDefault="00B34A8A" w:rsidP="0052123F">
            <w:pPr>
              <w:pStyle w:val="TAC"/>
              <w:rPr>
                <w:lang w:eastAsia="fr-FR"/>
              </w:rPr>
            </w:pPr>
            <w:r w:rsidRPr="001B7C50">
              <w:rPr>
                <w:lang w:eastAsia="fr-FR"/>
              </w:rPr>
              <w:t>RW</w:t>
            </w:r>
          </w:p>
        </w:tc>
        <w:tc>
          <w:tcPr>
            <w:tcW w:w="1338" w:type="dxa"/>
          </w:tcPr>
          <w:p w14:paraId="640E5655" w14:textId="77777777" w:rsidR="00B34A8A" w:rsidRPr="001B7C50" w:rsidRDefault="00B34A8A" w:rsidP="0052123F">
            <w:pPr>
              <w:pStyle w:val="TAC"/>
            </w:pPr>
            <w:r w:rsidRPr="001B7C50">
              <w:rPr>
                <w:lang w:eastAsia="fr-FR"/>
              </w:rPr>
              <w:t>RW</w:t>
            </w:r>
          </w:p>
        </w:tc>
        <w:tc>
          <w:tcPr>
            <w:tcW w:w="2126" w:type="dxa"/>
            <w:shd w:val="clear" w:color="auto" w:fill="auto"/>
          </w:tcPr>
          <w:p w14:paraId="1512EF8C" w14:textId="77777777" w:rsidR="00B34A8A" w:rsidRPr="001B7C50" w:rsidRDefault="00B34A8A" w:rsidP="0052123F">
            <w:pPr>
              <w:pStyle w:val="TAC"/>
            </w:pPr>
            <w:r w:rsidRPr="001B7C50">
              <w:rPr>
                <w:lang w:eastAsia="fr-FR"/>
              </w:rPr>
              <w:t>IEEE Std 802.1AS [104] clause 14.8.35</w:t>
            </w:r>
          </w:p>
        </w:tc>
      </w:tr>
      <w:tr w:rsidR="00B34A8A" w:rsidRPr="001B7C50" w14:paraId="4A1C0582" w14:textId="77777777" w:rsidTr="0052123F">
        <w:trPr>
          <w:cantSplit/>
          <w:jc w:val="center"/>
        </w:trPr>
        <w:tc>
          <w:tcPr>
            <w:tcW w:w="5000" w:type="dxa"/>
            <w:shd w:val="clear" w:color="auto" w:fill="auto"/>
          </w:tcPr>
          <w:p w14:paraId="4C697E33" w14:textId="77777777" w:rsidR="00B34A8A" w:rsidRPr="001B7C50" w:rsidRDefault="00B34A8A" w:rsidP="0052123F">
            <w:pPr>
              <w:pStyle w:val="TAL"/>
              <w:rPr>
                <w:lang w:eastAsia="fr-FR"/>
              </w:rPr>
            </w:pPr>
            <w:r w:rsidRPr="001B7C50">
              <w:rPr>
                <w:lang w:eastAsia="fr-FR"/>
              </w:rPr>
              <w:lastRenderedPageBreak/>
              <w:t>&gt;&gt; portDS.currentComputeMeanLinkDelay</w:t>
            </w:r>
          </w:p>
        </w:tc>
        <w:tc>
          <w:tcPr>
            <w:tcW w:w="1418" w:type="dxa"/>
            <w:shd w:val="clear" w:color="auto" w:fill="auto"/>
          </w:tcPr>
          <w:p w14:paraId="061B4BCA" w14:textId="77777777" w:rsidR="00B34A8A" w:rsidRPr="001B7C50" w:rsidRDefault="00B34A8A" w:rsidP="0052123F">
            <w:pPr>
              <w:pStyle w:val="TAC"/>
              <w:rPr>
                <w:lang w:eastAsia="fr-FR"/>
              </w:rPr>
            </w:pPr>
            <w:r w:rsidRPr="001B7C50">
              <w:rPr>
                <w:lang w:eastAsia="fr-FR"/>
              </w:rPr>
              <w:t>R</w:t>
            </w:r>
          </w:p>
        </w:tc>
        <w:tc>
          <w:tcPr>
            <w:tcW w:w="1338" w:type="dxa"/>
          </w:tcPr>
          <w:p w14:paraId="60372F04" w14:textId="77777777" w:rsidR="00B34A8A" w:rsidRPr="001B7C50" w:rsidRDefault="00B34A8A" w:rsidP="0052123F">
            <w:pPr>
              <w:pStyle w:val="TAC"/>
            </w:pPr>
            <w:r w:rsidRPr="001B7C50">
              <w:rPr>
                <w:lang w:eastAsia="fr-FR"/>
              </w:rPr>
              <w:t>R</w:t>
            </w:r>
          </w:p>
        </w:tc>
        <w:tc>
          <w:tcPr>
            <w:tcW w:w="2126" w:type="dxa"/>
            <w:shd w:val="clear" w:color="auto" w:fill="auto"/>
          </w:tcPr>
          <w:p w14:paraId="401393DB" w14:textId="77777777" w:rsidR="00B34A8A" w:rsidRPr="001B7C50" w:rsidRDefault="00B34A8A" w:rsidP="0052123F">
            <w:pPr>
              <w:pStyle w:val="TAC"/>
            </w:pPr>
            <w:r w:rsidRPr="001B7C50">
              <w:rPr>
                <w:lang w:eastAsia="fr-FR"/>
              </w:rPr>
              <w:t>IEEE Std 802.1AS [104] clause 14.8.36</w:t>
            </w:r>
          </w:p>
        </w:tc>
      </w:tr>
      <w:tr w:rsidR="00B34A8A" w:rsidRPr="001B7C50" w14:paraId="597AF19A" w14:textId="77777777" w:rsidTr="0052123F">
        <w:trPr>
          <w:cantSplit/>
          <w:jc w:val="center"/>
        </w:trPr>
        <w:tc>
          <w:tcPr>
            <w:tcW w:w="5000" w:type="dxa"/>
            <w:shd w:val="clear" w:color="auto" w:fill="auto"/>
          </w:tcPr>
          <w:p w14:paraId="300C3AF9" w14:textId="77777777" w:rsidR="00B34A8A" w:rsidRPr="001B7C50" w:rsidRDefault="00B34A8A" w:rsidP="0052123F">
            <w:pPr>
              <w:pStyle w:val="TAL"/>
              <w:rPr>
                <w:lang w:eastAsia="fr-FR"/>
              </w:rPr>
            </w:pPr>
            <w:r w:rsidRPr="001B7C50">
              <w:rPr>
                <w:lang w:eastAsia="fr-FR"/>
              </w:rPr>
              <w:t>&gt;&gt; portDS.useMgtSettableComputeMeanLinkDelay</w:t>
            </w:r>
          </w:p>
        </w:tc>
        <w:tc>
          <w:tcPr>
            <w:tcW w:w="1418" w:type="dxa"/>
            <w:shd w:val="clear" w:color="auto" w:fill="auto"/>
          </w:tcPr>
          <w:p w14:paraId="603F27C4" w14:textId="77777777" w:rsidR="00B34A8A" w:rsidRPr="001B7C50" w:rsidRDefault="00B34A8A" w:rsidP="0052123F">
            <w:pPr>
              <w:pStyle w:val="TAC"/>
              <w:rPr>
                <w:lang w:eastAsia="fr-FR"/>
              </w:rPr>
            </w:pPr>
            <w:r w:rsidRPr="001B7C50">
              <w:rPr>
                <w:lang w:eastAsia="fr-FR"/>
              </w:rPr>
              <w:t>RW</w:t>
            </w:r>
          </w:p>
        </w:tc>
        <w:tc>
          <w:tcPr>
            <w:tcW w:w="1338" w:type="dxa"/>
          </w:tcPr>
          <w:p w14:paraId="71E564B7" w14:textId="77777777" w:rsidR="00B34A8A" w:rsidRPr="001B7C50" w:rsidRDefault="00B34A8A" w:rsidP="0052123F">
            <w:pPr>
              <w:pStyle w:val="TAC"/>
            </w:pPr>
            <w:r w:rsidRPr="001B7C50">
              <w:rPr>
                <w:lang w:eastAsia="fr-FR"/>
              </w:rPr>
              <w:t>RW</w:t>
            </w:r>
          </w:p>
        </w:tc>
        <w:tc>
          <w:tcPr>
            <w:tcW w:w="2126" w:type="dxa"/>
            <w:shd w:val="clear" w:color="auto" w:fill="auto"/>
          </w:tcPr>
          <w:p w14:paraId="0855AA82" w14:textId="77777777" w:rsidR="00B34A8A" w:rsidRPr="001B7C50" w:rsidRDefault="00B34A8A" w:rsidP="0052123F">
            <w:pPr>
              <w:pStyle w:val="TAC"/>
            </w:pPr>
            <w:r w:rsidRPr="001B7C50">
              <w:rPr>
                <w:lang w:eastAsia="fr-FR"/>
              </w:rPr>
              <w:t>IEEE Std 802.1AS [104] clause 14.8.37</w:t>
            </w:r>
          </w:p>
        </w:tc>
      </w:tr>
      <w:tr w:rsidR="00B34A8A" w:rsidRPr="001B7C50" w14:paraId="30141E86" w14:textId="77777777" w:rsidTr="0052123F">
        <w:trPr>
          <w:cantSplit/>
          <w:jc w:val="center"/>
        </w:trPr>
        <w:tc>
          <w:tcPr>
            <w:tcW w:w="5000" w:type="dxa"/>
            <w:shd w:val="clear" w:color="auto" w:fill="auto"/>
          </w:tcPr>
          <w:p w14:paraId="5C937982" w14:textId="77777777" w:rsidR="00B34A8A" w:rsidRPr="001B7C50" w:rsidRDefault="00B34A8A" w:rsidP="0052123F">
            <w:pPr>
              <w:pStyle w:val="TAL"/>
              <w:rPr>
                <w:lang w:eastAsia="fr-FR"/>
              </w:rPr>
            </w:pPr>
            <w:r w:rsidRPr="001B7C50">
              <w:rPr>
                <w:lang w:eastAsia="fr-FR"/>
              </w:rPr>
              <w:t>&gt;&gt; portDS.mgtSettableComputeMeanLinkDelay</w:t>
            </w:r>
          </w:p>
        </w:tc>
        <w:tc>
          <w:tcPr>
            <w:tcW w:w="1418" w:type="dxa"/>
            <w:shd w:val="clear" w:color="auto" w:fill="auto"/>
          </w:tcPr>
          <w:p w14:paraId="20A964E4" w14:textId="77777777" w:rsidR="00B34A8A" w:rsidRPr="001B7C50" w:rsidRDefault="00B34A8A" w:rsidP="0052123F">
            <w:pPr>
              <w:pStyle w:val="TAC"/>
              <w:rPr>
                <w:lang w:eastAsia="fr-FR"/>
              </w:rPr>
            </w:pPr>
            <w:r w:rsidRPr="001B7C50">
              <w:rPr>
                <w:lang w:eastAsia="fr-FR"/>
              </w:rPr>
              <w:t>RW</w:t>
            </w:r>
          </w:p>
        </w:tc>
        <w:tc>
          <w:tcPr>
            <w:tcW w:w="1338" w:type="dxa"/>
          </w:tcPr>
          <w:p w14:paraId="1D90518D" w14:textId="77777777" w:rsidR="00B34A8A" w:rsidRPr="001B7C50" w:rsidRDefault="00B34A8A" w:rsidP="0052123F">
            <w:pPr>
              <w:pStyle w:val="TAC"/>
            </w:pPr>
            <w:r w:rsidRPr="001B7C50">
              <w:rPr>
                <w:lang w:eastAsia="fr-FR"/>
              </w:rPr>
              <w:t>RW</w:t>
            </w:r>
          </w:p>
        </w:tc>
        <w:tc>
          <w:tcPr>
            <w:tcW w:w="2126" w:type="dxa"/>
            <w:shd w:val="clear" w:color="auto" w:fill="auto"/>
          </w:tcPr>
          <w:p w14:paraId="44955614" w14:textId="77777777" w:rsidR="00B34A8A" w:rsidRPr="001B7C50" w:rsidRDefault="00B34A8A" w:rsidP="0052123F">
            <w:pPr>
              <w:pStyle w:val="TAC"/>
            </w:pPr>
            <w:r w:rsidRPr="001B7C50">
              <w:rPr>
                <w:lang w:eastAsia="fr-FR"/>
              </w:rPr>
              <w:t>IEEE Std 802.1AS [104] clause 14.8.38</w:t>
            </w:r>
          </w:p>
        </w:tc>
      </w:tr>
      <w:tr w:rsidR="00B34A8A" w:rsidRPr="001B7C50" w14:paraId="2FD30CBD" w14:textId="77777777" w:rsidTr="0052123F">
        <w:trPr>
          <w:cantSplit/>
          <w:jc w:val="center"/>
        </w:trPr>
        <w:tc>
          <w:tcPr>
            <w:tcW w:w="5000" w:type="dxa"/>
            <w:shd w:val="clear" w:color="auto" w:fill="auto"/>
          </w:tcPr>
          <w:p w14:paraId="0EE3CBAE" w14:textId="77777777" w:rsidR="00B34A8A" w:rsidRPr="001B7C50" w:rsidRDefault="00B34A8A" w:rsidP="0052123F">
            <w:pPr>
              <w:pStyle w:val="TAL"/>
              <w:rPr>
                <w:lang w:eastAsia="fr-FR"/>
              </w:rPr>
            </w:pPr>
            <w:r w:rsidRPr="001B7C50">
              <w:rPr>
                <w:lang w:eastAsia="fr-FR"/>
              </w:rPr>
              <w:t>&gt;&gt; portDS.allowedLostResponses</w:t>
            </w:r>
          </w:p>
        </w:tc>
        <w:tc>
          <w:tcPr>
            <w:tcW w:w="1418" w:type="dxa"/>
            <w:shd w:val="clear" w:color="auto" w:fill="auto"/>
          </w:tcPr>
          <w:p w14:paraId="5409933F" w14:textId="77777777" w:rsidR="00B34A8A" w:rsidRPr="001B7C50" w:rsidRDefault="00B34A8A" w:rsidP="0052123F">
            <w:pPr>
              <w:pStyle w:val="TAC"/>
              <w:rPr>
                <w:lang w:eastAsia="fr-FR"/>
              </w:rPr>
            </w:pPr>
            <w:r w:rsidRPr="001B7C50">
              <w:rPr>
                <w:lang w:eastAsia="fr-FR"/>
              </w:rPr>
              <w:t>RW</w:t>
            </w:r>
          </w:p>
        </w:tc>
        <w:tc>
          <w:tcPr>
            <w:tcW w:w="1338" w:type="dxa"/>
          </w:tcPr>
          <w:p w14:paraId="0E62CB34" w14:textId="77777777" w:rsidR="00B34A8A" w:rsidRPr="001B7C50" w:rsidRDefault="00B34A8A" w:rsidP="0052123F">
            <w:pPr>
              <w:pStyle w:val="TAC"/>
            </w:pPr>
            <w:r w:rsidRPr="001B7C50">
              <w:rPr>
                <w:lang w:eastAsia="fr-FR"/>
              </w:rPr>
              <w:t>RW</w:t>
            </w:r>
          </w:p>
        </w:tc>
        <w:tc>
          <w:tcPr>
            <w:tcW w:w="2126" w:type="dxa"/>
            <w:shd w:val="clear" w:color="auto" w:fill="auto"/>
          </w:tcPr>
          <w:p w14:paraId="7F1A5245" w14:textId="77777777" w:rsidR="00B34A8A" w:rsidRPr="001B7C50" w:rsidRDefault="00B34A8A" w:rsidP="0052123F">
            <w:pPr>
              <w:pStyle w:val="TAC"/>
            </w:pPr>
            <w:r w:rsidRPr="001B7C50">
              <w:rPr>
                <w:lang w:eastAsia="fr-FR"/>
              </w:rPr>
              <w:t>IEEE Std 802.1AS [104] clause 14.8.39</w:t>
            </w:r>
          </w:p>
        </w:tc>
      </w:tr>
      <w:tr w:rsidR="00B34A8A" w:rsidRPr="001B7C50" w14:paraId="5B53A8E3" w14:textId="77777777" w:rsidTr="0052123F">
        <w:trPr>
          <w:cantSplit/>
          <w:jc w:val="center"/>
        </w:trPr>
        <w:tc>
          <w:tcPr>
            <w:tcW w:w="5000" w:type="dxa"/>
            <w:shd w:val="clear" w:color="auto" w:fill="auto"/>
          </w:tcPr>
          <w:p w14:paraId="4E9C893F" w14:textId="77777777" w:rsidR="00B34A8A" w:rsidRPr="001B7C50" w:rsidRDefault="00B34A8A" w:rsidP="0052123F">
            <w:pPr>
              <w:pStyle w:val="TAL"/>
              <w:rPr>
                <w:lang w:eastAsia="fr-FR"/>
              </w:rPr>
            </w:pPr>
            <w:r w:rsidRPr="001B7C50">
              <w:rPr>
                <w:lang w:eastAsia="fr-FR"/>
              </w:rPr>
              <w:t>&gt;&gt; portDS.allowedFaults</w:t>
            </w:r>
          </w:p>
        </w:tc>
        <w:tc>
          <w:tcPr>
            <w:tcW w:w="1418" w:type="dxa"/>
            <w:shd w:val="clear" w:color="auto" w:fill="auto"/>
          </w:tcPr>
          <w:p w14:paraId="664A26E0" w14:textId="77777777" w:rsidR="00B34A8A" w:rsidRPr="001B7C50" w:rsidRDefault="00B34A8A" w:rsidP="0052123F">
            <w:pPr>
              <w:pStyle w:val="TAC"/>
              <w:rPr>
                <w:lang w:eastAsia="fr-FR"/>
              </w:rPr>
            </w:pPr>
            <w:r w:rsidRPr="001B7C50">
              <w:rPr>
                <w:lang w:eastAsia="fr-FR"/>
              </w:rPr>
              <w:t>RW</w:t>
            </w:r>
          </w:p>
        </w:tc>
        <w:tc>
          <w:tcPr>
            <w:tcW w:w="1338" w:type="dxa"/>
          </w:tcPr>
          <w:p w14:paraId="45C25C48" w14:textId="77777777" w:rsidR="00B34A8A" w:rsidRPr="001B7C50" w:rsidRDefault="00B34A8A" w:rsidP="0052123F">
            <w:pPr>
              <w:pStyle w:val="TAC"/>
            </w:pPr>
            <w:r w:rsidRPr="001B7C50">
              <w:rPr>
                <w:lang w:eastAsia="fr-FR"/>
              </w:rPr>
              <w:t>RW</w:t>
            </w:r>
          </w:p>
        </w:tc>
        <w:tc>
          <w:tcPr>
            <w:tcW w:w="2126" w:type="dxa"/>
            <w:shd w:val="clear" w:color="auto" w:fill="auto"/>
          </w:tcPr>
          <w:p w14:paraId="4C5B0821" w14:textId="77777777" w:rsidR="00B34A8A" w:rsidRPr="001B7C50" w:rsidRDefault="00B34A8A" w:rsidP="0052123F">
            <w:pPr>
              <w:pStyle w:val="TAC"/>
            </w:pPr>
            <w:r w:rsidRPr="001B7C50">
              <w:rPr>
                <w:lang w:eastAsia="fr-FR"/>
              </w:rPr>
              <w:t>IEEE Std 802.1AS [104] clause 14.8.40</w:t>
            </w:r>
          </w:p>
        </w:tc>
      </w:tr>
      <w:tr w:rsidR="00B34A8A" w:rsidRPr="001B7C50" w14:paraId="25AEF7EF" w14:textId="77777777" w:rsidTr="0052123F">
        <w:trPr>
          <w:cantSplit/>
          <w:jc w:val="center"/>
        </w:trPr>
        <w:tc>
          <w:tcPr>
            <w:tcW w:w="5000" w:type="dxa"/>
            <w:shd w:val="clear" w:color="auto" w:fill="auto"/>
          </w:tcPr>
          <w:p w14:paraId="3382F092" w14:textId="77777777" w:rsidR="00B34A8A" w:rsidRPr="001B7C50" w:rsidRDefault="00B34A8A" w:rsidP="0052123F">
            <w:pPr>
              <w:pStyle w:val="TAL"/>
              <w:rPr>
                <w:lang w:eastAsia="fr-FR"/>
              </w:rPr>
            </w:pPr>
            <w:r w:rsidRPr="001B7C50">
              <w:rPr>
                <w:lang w:eastAsia="fr-FR"/>
              </w:rPr>
              <w:t>&gt;&gt; portDS.gPtpCapableReceiptTimeout</w:t>
            </w:r>
          </w:p>
        </w:tc>
        <w:tc>
          <w:tcPr>
            <w:tcW w:w="1418" w:type="dxa"/>
            <w:shd w:val="clear" w:color="auto" w:fill="auto"/>
          </w:tcPr>
          <w:p w14:paraId="4153DE4A" w14:textId="77777777" w:rsidR="00B34A8A" w:rsidRPr="001B7C50" w:rsidRDefault="00B34A8A" w:rsidP="0052123F">
            <w:pPr>
              <w:pStyle w:val="TAC"/>
              <w:rPr>
                <w:lang w:eastAsia="fr-FR"/>
              </w:rPr>
            </w:pPr>
            <w:r w:rsidRPr="001B7C50">
              <w:rPr>
                <w:lang w:eastAsia="fr-FR"/>
              </w:rPr>
              <w:t>RW</w:t>
            </w:r>
          </w:p>
        </w:tc>
        <w:tc>
          <w:tcPr>
            <w:tcW w:w="1338" w:type="dxa"/>
          </w:tcPr>
          <w:p w14:paraId="4983A123" w14:textId="77777777" w:rsidR="00B34A8A" w:rsidRPr="001B7C50" w:rsidRDefault="00B34A8A" w:rsidP="0052123F">
            <w:pPr>
              <w:pStyle w:val="TAC"/>
            </w:pPr>
            <w:r w:rsidRPr="001B7C50">
              <w:rPr>
                <w:lang w:eastAsia="fr-FR"/>
              </w:rPr>
              <w:t>RW</w:t>
            </w:r>
          </w:p>
        </w:tc>
        <w:tc>
          <w:tcPr>
            <w:tcW w:w="2126" w:type="dxa"/>
            <w:shd w:val="clear" w:color="auto" w:fill="auto"/>
          </w:tcPr>
          <w:p w14:paraId="59C996E7" w14:textId="77777777" w:rsidR="00B34A8A" w:rsidRPr="001B7C50" w:rsidRDefault="00B34A8A" w:rsidP="0052123F">
            <w:pPr>
              <w:pStyle w:val="TAC"/>
            </w:pPr>
            <w:r w:rsidRPr="001B7C50">
              <w:rPr>
                <w:lang w:eastAsia="fr-FR"/>
              </w:rPr>
              <w:t>IEEE Std 802.1AS [104] clause 14.8.41</w:t>
            </w:r>
          </w:p>
        </w:tc>
      </w:tr>
      <w:tr w:rsidR="00B34A8A" w:rsidRPr="001B7C50" w14:paraId="3C4185E5" w14:textId="77777777" w:rsidTr="0052123F">
        <w:trPr>
          <w:cantSplit/>
          <w:jc w:val="center"/>
        </w:trPr>
        <w:tc>
          <w:tcPr>
            <w:tcW w:w="5000" w:type="dxa"/>
            <w:shd w:val="clear" w:color="auto" w:fill="auto"/>
          </w:tcPr>
          <w:p w14:paraId="446A4166" w14:textId="77777777" w:rsidR="00B34A8A" w:rsidRPr="001B7C50" w:rsidRDefault="00B34A8A" w:rsidP="0052123F">
            <w:pPr>
              <w:pStyle w:val="TAL"/>
              <w:rPr>
                <w:lang w:eastAsia="fr-FR"/>
              </w:rPr>
            </w:pPr>
            <w:r w:rsidRPr="001B7C50">
              <w:rPr>
                <w:lang w:eastAsia="fr-FR"/>
              </w:rPr>
              <w:t>&gt;&gt; portDS.versionNumber</w:t>
            </w:r>
          </w:p>
        </w:tc>
        <w:tc>
          <w:tcPr>
            <w:tcW w:w="1418" w:type="dxa"/>
            <w:shd w:val="clear" w:color="auto" w:fill="auto"/>
          </w:tcPr>
          <w:p w14:paraId="3B5BBB06" w14:textId="77777777" w:rsidR="00B34A8A" w:rsidRPr="001B7C50" w:rsidRDefault="00B34A8A" w:rsidP="0052123F">
            <w:pPr>
              <w:pStyle w:val="TAC"/>
              <w:rPr>
                <w:lang w:eastAsia="fr-FR"/>
              </w:rPr>
            </w:pPr>
            <w:r w:rsidRPr="001B7C50">
              <w:rPr>
                <w:lang w:eastAsia="fr-FR"/>
              </w:rPr>
              <w:t>RW</w:t>
            </w:r>
          </w:p>
        </w:tc>
        <w:tc>
          <w:tcPr>
            <w:tcW w:w="1338" w:type="dxa"/>
          </w:tcPr>
          <w:p w14:paraId="4922AE45" w14:textId="77777777" w:rsidR="00B34A8A" w:rsidRPr="001B7C50" w:rsidRDefault="00B34A8A" w:rsidP="0052123F">
            <w:pPr>
              <w:pStyle w:val="TAC"/>
            </w:pPr>
            <w:r w:rsidRPr="001B7C50">
              <w:rPr>
                <w:lang w:eastAsia="fr-FR"/>
              </w:rPr>
              <w:t>RW</w:t>
            </w:r>
          </w:p>
        </w:tc>
        <w:tc>
          <w:tcPr>
            <w:tcW w:w="2126" w:type="dxa"/>
            <w:shd w:val="clear" w:color="auto" w:fill="auto"/>
          </w:tcPr>
          <w:p w14:paraId="528465C8" w14:textId="77777777" w:rsidR="00B34A8A" w:rsidRPr="001B7C50" w:rsidRDefault="00B34A8A" w:rsidP="0052123F">
            <w:pPr>
              <w:pStyle w:val="TAC"/>
            </w:pPr>
            <w:r w:rsidRPr="001B7C50">
              <w:rPr>
                <w:lang w:eastAsia="fr-FR"/>
              </w:rPr>
              <w:t>IEEE Std 802.1AS [104] clause 14.8.42</w:t>
            </w:r>
          </w:p>
        </w:tc>
      </w:tr>
      <w:tr w:rsidR="00B34A8A" w:rsidRPr="001B7C50" w14:paraId="6EAE52A8" w14:textId="77777777" w:rsidTr="0052123F">
        <w:trPr>
          <w:cantSplit/>
          <w:jc w:val="center"/>
        </w:trPr>
        <w:tc>
          <w:tcPr>
            <w:tcW w:w="5000" w:type="dxa"/>
            <w:shd w:val="clear" w:color="auto" w:fill="auto"/>
          </w:tcPr>
          <w:p w14:paraId="38BA6CAC" w14:textId="77777777" w:rsidR="00B34A8A" w:rsidRPr="001B7C50" w:rsidRDefault="00B34A8A" w:rsidP="0052123F">
            <w:pPr>
              <w:pStyle w:val="TAL"/>
              <w:rPr>
                <w:lang w:eastAsia="fr-FR"/>
              </w:rPr>
            </w:pPr>
            <w:r w:rsidRPr="001B7C50">
              <w:rPr>
                <w:lang w:eastAsia="fr-FR"/>
              </w:rPr>
              <w:t>&gt;&gt; portDS.nup</w:t>
            </w:r>
          </w:p>
        </w:tc>
        <w:tc>
          <w:tcPr>
            <w:tcW w:w="1418" w:type="dxa"/>
            <w:shd w:val="clear" w:color="auto" w:fill="auto"/>
          </w:tcPr>
          <w:p w14:paraId="62E7CB17" w14:textId="77777777" w:rsidR="00B34A8A" w:rsidRPr="001B7C50" w:rsidRDefault="00B34A8A" w:rsidP="0052123F">
            <w:pPr>
              <w:pStyle w:val="TAC"/>
              <w:rPr>
                <w:lang w:eastAsia="fr-FR"/>
              </w:rPr>
            </w:pPr>
            <w:r w:rsidRPr="001B7C50">
              <w:rPr>
                <w:lang w:eastAsia="fr-FR"/>
              </w:rPr>
              <w:t>RW</w:t>
            </w:r>
          </w:p>
        </w:tc>
        <w:tc>
          <w:tcPr>
            <w:tcW w:w="1338" w:type="dxa"/>
          </w:tcPr>
          <w:p w14:paraId="71670B91" w14:textId="77777777" w:rsidR="00B34A8A" w:rsidRPr="001B7C50" w:rsidRDefault="00B34A8A" w:rsidP="0052123F">
            <w:pPr>
              <w:pStyle w:val="TAC"/>
            </w:pPr>
            <w:r w:rsidRPr="001B7C50">
              <w:rPr>
                <w:lang w:eastAsia="fr-FR"/>
              </w:rPr>
              <w:t>RW</w:t>
            </w:r>
          </w:p>
        </w:tc>
        <w:tc>
          <w:tcPr>
            <w:tcW w:w="2126" w:type="dxa"/>
            <w:shd w:val="clear" w:color="auto" w:fill="auto"/>
          </w:tcPr>
          <w:p w14:paraId="1933AE31" w14:textId="77777777" w:rsidR="00B34A8A" w:rsidRPr="001B7C50" w:rsidRDefault="00B34A8A" w:rsidP="0052123F">
            <w:pPr>
              <w:pStyle w:val="TAC"/>
            </w:pPr>
            <w:r w:rsidRPr="001B7C50">
              <w:rPr>
                <w:lang w:eastAsia="fr-FR"/>
              </w:rPr>
              <w:t>IEEE Std 802.1AS [104] clause 14.8.43</w:t>
            </w:r>
          </w:p>
        </w:tc>
      </w:tr>
      <w:tr w:rsidR="00B34A8A" w:rsidRPr="001B7C50" w14:paraId="5525CA6F" w14:textId="77777777" w:rsidTr="0052123F">
        <w:trPr>
          <w:cantSplit/>
          <w:jc w:val="center"/>
        </w:trPr>
        <w:tc>
          <w:tcPr>
            <w:tcW w:w="5000" w:type="dxa"/>
            <w:shd w:val="clear" w:color="auto" w:fill="auto"/>
          </w:tcPr>
          <w:p w14:paraId="30A5F476" w14:textId="77777777" w:rsidR="00B34A8A" w:rsidRPr="001B7C50" w:rsidRDefault="00B34A8A" w:rsidP="0052123F">
            <w:pPr>
              <w:pStyle w:val="TAL"/>
              <w:rPr>
                <w:lang w:eastAsia="fr-FR"/>
              </w:rPr>
            </w:pPr>
            <w:r w:rsidRPr="001B7C50">
              <w:rPr>
                <w:lang w:eastAsia="fr-FR"/>
              </w:rPr>
              <w:t>&gt;&gt; portDS.ndown</w:t>
            </w:r>
          </w:p>
        </w:tc>
        <w:tc>
          <w:tcPr>
            <w:tcW w:w="1418" w:type="dxa"/>
            <w:shd w:val="clear" w:color="auto" w:fill="auto"/>
          </w:tcPr>
          <w:p w14:paraId="69A02F67" w14:textId="77777777" w:rsidR="00B34A8A" w:rsidRPr="001B7C50" w:rsidRDefault="00B34A8A" w:rsidP="0052123F">
            <w:pPr>
              <w:pStyle w:val="TAC"/>
              <w:rPr>
                <w:lang w:eastAsia="fr-FR"/>
              </w:rPr>
            </w:pPr>
            <w:r w:rsidRPr="001B7C50">
              <w:rPr>
                <w:lang w:eastAsia="fr-FR"/>
              </w:rPr>
              <w:t>RW</w:t>
            </w:r>
          </w:p>
        </w:tc>
        <w:tc>
          <w:tcPr>
            <w:tcW w:w="1338" w:type="dxa"/>
          </w:tcPr>
          <w:p w14:paraId="414768C5" w14:textId="77777777" w:rsidR="00B34A8A" w:rsidRPr="001B7C50" w:rsidRDefault="00B34A8A" w:rsidP="0052123F">
            <w:pPr>
              <w:pStyle w:val="TAC"/>
            </w:pPr>
            <w:r w:rsidRPr="001B7C50">
              <w:rPr>
                <w:lang w:eastAsia="fr-FR"/>
              </w:rPr>
              <w:t>RW</w:t>
            </w:r>
          </w:p>
        </w:tc>
        <w:tc>
          <w:tcPr>
            <w:tcW w:w="2126" w:type="dxa"/>
            <w:shd w:val="clear" w:color="auto" w:fill="auto"/>
          </w:tcPr>
          <w:p w14:paraId="6B8B2C0C" w14:textId="77777777" w:rsidR="00B34A8A" w:rsidRPr="001B7C50" w:rsidRDefault="00B34A8A" w:rsidP="0052123F">
            <w:pPr>
              <w:pStyle w:val="TAC"/>
            </w:pPr>
            <w:r w:rsidRPr="001B7C50">
              <w:rPr>
                <w:lang w:eastAsia="fr-FR"/>
              </w:rPr>
              <w:t>IEEE Std 802.1AS [104] clause 14.8.44</w:t>
            </w:r>
          </w:p>
        </w:tc>
      </w:tr>
      <w:tr w:rsidR="00B34A8A" w:rsidRPr="001B7C50" w14:paraId="647CEAFA" w14:textId="77777777" w:rsidTr="0052123F">
        <w:trPr>
          <w:cantSplit/>
          <w:jc w:val="center"/>
        </w:trPr>
        <w:tc>
          <w:tcPr>
            <w:tcW w:w="5000" w:type="dxa"/>
            <w:shd w:val="clear" w:color="auto" w:fill="auto"/>
          </w:tcPr>
          <w:p w14:paraId="25D3EAC1" w14:textId="77777777" w:rsidR="00B34A8A" w:rsidRPr="001B7C50" w:rsidRDefault="00B34A8A" w:rsidP="0052123F">
            <w:pPr>
              <w:pStyle w:val="TAL"/>
              <w:rPr>
                <w:lang w:eastAsia="fr-FR"/>
              </w:rPr>
            </w:pPr>
            <w:r w:rsidRPr="001B7C50">
              <w:rPr>
                <w:lang w:eastAsia="fr-FR"/>
              </w:rPr>
              <w:t>&gt;&gt; portDS.oneStepTxOper</w:t>
            </w:r>
          </w:p>
        </w:tc>
        <w:tc>
          <w:tcPr>
            <w:tcW w:w="1418" w:type="dxa"/>
            <w:shd w:val="clear" w:color="auto" w:fill="auto"/>
          </w:tcPr>
          <w:p w14:paraId="4DE1AD34" w14:textId="77777777" w:rsidR="00B34A8A" w:rsidRPr="001B7C50" w:rsidRDefault="00B34A8A" w:rsidP="0052123F">
            <w:pPr>
              <w:pStyle w:val="TAC"/>
              <w:rPr>
                <w:lang w:eastAsia="fr-FR"/>
              </w:rPr>
            </w:pPr>
            <w:r w:rsidRPr="001B7C50">
              <w:rPr>
                <w:lang w:eastAsia="fr-FR"/>
              </w:rPr>
              <w:t>R</w:t>
            </w:r>
          </w:p>
        </w:tc>
        <w:tc>
          <w:tcPr>
            <w:tcW w:w="1338" w:type="dxa"/>
          </w:tcPr>
          <w:p w14:paraId="65BE7B7B" w14:textId="77777777" w:rsidR="00B34A8A" w:rsidRPr="001B7C50" w:rsidRDefault="00B34A8A" w:rsidP="0052123F">
            <w:pPr>
              <w:pStyle w:val="TAC"/>
            </w:pPr>
            <w:r w:rsidRPr="001B7C50">
              <w:rPr>
                <w:lang w:eastAsia="fr-FR"/>
              </w:rPr>
              <w:t>R</w:t>
            </w:r>
          </w:p>
        </w:tc>
        <w:tc>
          <w:tcPr>
            <w:tcW w:w="2126" w:type="dxa"/>
            <w:shd w:val="clear" w:color="auto" w:fill="auto"/>
          </w:tcPr>
          <w:p w14:paraId="5794047C" w14:textId="77777777" w:rsidR="00B34A8A" w:rsidRPr="001B7C50" w:rsidRDefault="00B34A8A" w:rsidP="0052123F">
            <w:pPr>
              <w:pStyle w:val="TAC"/>
            </w:pPr>
            <w:r w:rsidRPr="001B7C50">
              <w:rPr>
                <w:lang w:eastAsia="fr-FR"/>
              </w:rPr>
              <w:t>IEEE Std 802.1AS [104] clause 14.8.45</w:t>
            </w:r>
          </w:p>
        </w:tc>
      </w:tr>
      <w:tr w:rsidR="00B34A8A" w:rsidRPr="001B7C50" w14:paraId="0006EF0F" w14:textId="77777777" w:rsidTr="0052123F">
        <w:trPr>
          <w:cantSplit/>
          <w:jc w:val="center"/>
        </w:trPr>
        <w:tc>
          <w:tcPr>
            <w:tcW w:w="5000" w:type="dxa"/>
            <w:shd w:val="clear" w:color="auto" w:fill="auto"/>
          </w:tcPr>
          <w:p w14:paraId="274F622C" w14:textId="77777777" w:rsidR="00B34A8A" w:rsidRPr="001B7C50" w:rsidRDefault="00B34A8A" w:rsidP="0052123F">
            <w:pPr>
              <w:pStyle w:val="TAL"/>
              <w:rPr>
                <w:lang w:eastAsia="fr-FR"/>
              </w:rPr>
            </w:pPr>
            <w:r w:rsidRPr="001B7C50">
              <w:rPr>
                <w:lang w:eastAsia="fr-FR"/>
              </w:rPr>
              <w:t>&gt;&gt; portDS.oneStepReceive</w:t>
            </w:r>
          </w:p>
        </w:tc>
        <w:tc>
          <w:tcPr>
            <w:tcW w:w="1418" w:type="dxa"/>
            <w:shd w:val="clear" w:color="auto" w:fill="auto"/>
          </w:tcPr>
          <w:p w14:paraId="2B75F44C" w14:textId="77777777" w:rsidR="00B34A8A" w:rsidRPr="001B7C50" w:rsidRDefault="00B34A8A" w:rsidP="0052123F">
            <w:pPr>
              <w:pStyle w:val="TAC"/>
              <w:rPr>
                <w:lang w:eastAsia="fr-FR"/>
              </w:rPr>
            </w:pPr>
            <w:r w:rsidRPr="001B7C50">
              <w:rPr>
                <w:lang w:eastAsia="fr-FR"/>
              </w:rPr>
              <w:t>R</w:t>
            </w:r>
          </w:p>
        </w:tc>
        <w:tc>
          <w:tcPr>
            <w:tcW w:w="1338" w:type="dxa"/>
          </w:tcPr>
          <w:p w14:paraId="6729D7EE" w14:textId="77777777" w:rsidR="00B34A8A" w:rsidRPr="001B7C50" w:rsidRDefault="00B34A8A" w:rsidP="0052123F">
            <w:pPr>
              <w:pStyle w:val="TAC"/>
            </w:pPr>
            <w:r w:rsidRPr="001B7C50">
              <w:rPr>
                <w:lang w:eastAsia="fr-FR"/>
              </w:rPr>
              <w:t>R</w:t>
            </w:r>
          </w:p>
        </w:tc>
        <w:tc>
          <w:tcPr>
            <w:tcW w:w="2126" w:type="dxa"/>
            <w:shd w:val="clear" w:color="auto" w:fill="auto"/>
          </w:tcPr>
          <w:p w14:paraId="4B4DBAE0" w14:textId="77777777" w:rsidR="00B34A8A" w:rsidRPr="001B7C50" w:rsidRDefault="00B34A8A" w:rsidP="0052123F">
            <w:pPr>
              <w:pStyle w:val="TAC"/>
            </w:pPr>
            <w:r w:rsidRPr="001B7C50">
              <w:rPr>
                <w:lang w:eastAsia="fr-FR"/>
              </w:rPr>
              <w:t>IEEE Std 802.1AS [104] clause 14.8.46</w:t>
            </w:r>
          </w:p>
        </w:tc>
      </w:tr>
      <w:tr w:rsidR="00B34A8A" w:rsidRPr="001B7C50" w14:paraId="0ABAA7B6" w14:textId="77777777" w:rsidTr="0052123F">
        <w:trPr>
          <w:cantSplit/>
          <w:jc w:val="center"/>
        </w:trPr>
        <w:tc>
          <w:tcPr>
            <w:tcW w:w="5000" w:type="dxa"/>
            <w:shd w:val="clear" w:color="auto" w:fill="auto"/>
          </w:tcPr>
          <w:p w14:paraId="250DB119" w14:textId="77777777" w:rsidR="00B34A8A" w:rsidRPr="001B7C50" w:rsidRDefault="00B34A8A" w:rsidP="0052123F">
            <w:pPr>
              <w:pStyle w:val="TAL"/>
              <w:rPr>
                <w:lang w:eastAsia="fr-FR"/>
              </w:rPr>
            </w:pPr>
            <w:r w:rsidRPr="001B7C50">
              <w:rPr>
                <w:lang w:eastAsia="fr-FR"/>
              </w:rPr>
              <w:t>&gt;&gt; portDS.oneStepTransmit</w:t>
            </w:r>
          </w:p>
        </w:tc>
        <w:tc>
          <w:tcPr>
            <w:tcW w:w="1418" w:type="dxa"/>
            <w:shd w:val="clear" w:color="auto" w:fill="auto"/>
          </w:tcPr>
          <w:p w14:paraId="194FCABA" w14:textId="77777777" w:rsidR="00B34A8A" w:rsidRPr="001B7C50" w:rsidRDefault="00B34A8A" w:rsidP="0052123F">
            <w:pPr>
              <w:pStyle w:val="TAC"/>
              <w:rPr>
                <w:lang w:eastAsia="fr-FR"/>
              </w:rPr>
            </w:pPr>
            <w:r w:rsidRPr="001B7C50">
              <w:rPr>
                <w:lang w:eastAsia="fr-FR"/>
              </w:rPr>
              <w:t>R</w:t>
            </w:r>
          </w:p>
        </w:tc>
        <w:tc>
          <w:tcPr>
            <w:tcW w:w="1338" w:type="dxa"/>
          </w:tcPr>
          <w:p w14:paraId="2520FCFE" w14:textId="77777777" w:rsidR="00B34A8A" w:rsidRPr="001B7C50" w:rsidRDefault="00B34A8A" w:rsidP="0052123F">
            <w:pPr>
              <w:pStyle w:val="TAC"/>
            </w:pPr>
            <w:r w:rsidRPr="001B7C50">
              <w:rPr>
                <w:lang w:eastAsia="fr-FR"/>
              </w:rPr>
              <w:t>R</w:t>
            </w:r>
          </w:p>
        </w:tc>
        <w:tc>
          <w:tcPr>
            <w:tcW w:w="2126" w:type="dxa"/>
            <w:shd w:val="clear" w:color="auto" w:fill="auto"/>
          </w:tcPr>
          <w:p w14:paraId="7D965152" w14:textId="77777777" w:rsidR="00B34A8A" w:rsidRPr="001B7C50" w:rsidRDefault="00B34A8A" w:rsidP="0052123F">
            <w:pPr>
              <w:pStyle w:val="TAC"/>
            </w:pPr>
            <w:r w:rsidRPr="001B7C50">
              <w:rPr>
                <w:lang w:eastAsia="fr-FR"/>
              </w:rPr>
              <w:t>IEEE Std 802.1AS [104] clause 14.8.47</w:t>
            </w:r>
          </w:p>
        </w:tc>
      </w:tr>
      <w:tr w:rsidR="00B34A8A" w:rsidRPr="001B7C50" w14:paraId="1E616C9C" w14:textId="77777777" w:rsidTr="0052123F">
        <w:trPr>
          <w:cantSplit/>
          <w:jc w:val="center"/>
        </w:trPr>
        <w:tc>
          <w:tcPr>
            <w:tcW w:w="5000" w:type="dxa"/>
            <w:shd w:val="clear" w:color="auto" w:fill="auto"/>
          </w:tcPr>
          <w:p w14:paraId="35C09A67" w14:textId="77777777" w:rsidR="00B34A8A" w:rsidRPr="001B7C50" w:rsidRDefault="00B34A8A" w:rsidP="0052123F">
            <w:pPr>
              <w:pStyle w:val="TAL"/>
              <w:rPr>
                <w:lang w:eastAsia="fr-FR"/>
              </w:rPr>
            </w:pPr>
            <w:r w:rsidRPr="001B7C50">
              <w:rPr>
                <w:lang w:eastAsia="fr-FR"/>
              </w:rPr>
              <w:t>&gt;&gt; portDS.initialOneStepTxOper</w:t>
            </w:r>
          </w:p>
        </w:tc>
        <w:tc>
          <w:tcPr>
            <w:tcW w:w="1418" w:type="dxa"/>
            <w:shd w:val="clear" w:color="auto" w:fill="auto"/>
          </w:tcPr>
          <w:p w14:paraId="38F03E7B" w14:textId="77777777" w:rsidR="00B34A8A" w:rsidRPr="001B7C50" w:rsidRDefault="00B34A8A" w:rsidP="0052123F">
            <w:pPr>
              <w:pStyle w:val="TAC"/>
              <w:rPr>
                <w:lang w:eastAsia="fr-FR"/>
              </w:rPr>
            </w:pPr>
            <w:r w:rsidRPr="001B7C50">
              <w:rPr>
                <w:lang w:eastAsia="fr-FR"/>
              </w:rPr>
              <w:t>RW</w:t>
            </w:r>
          </w:p>
        </w:tc>
        <w:tc>
          <w:tcPr>
            <w:tcW w:w="1338" w:type="dxa"/>
          </w:tcPr>
          <w:p w14:paraId="7399BF16" w14:textId="77777777" w:rsidR="00B34A8A" w:rsidRPr="001B7C50" w:rsidRDefault="00B34A8A" w:rsidP="0052123F">
            <w:pPr>
              <w:pStyle w:val="TAC"/>
            </w:pPr>
            <w:r w:rsidRPr="001B7C50">
              <w:rPr>
                <w:lang w:eastAsia="fr-FR"/>
              </w:rPr>
              <w:t>RW</w:t>
            </w:r>
          </w:p>
        </w:tc>
        <w:tc>
          <w:tcPr>
            <w:tcW w:w="2126" w:type="dxa"/>
            <w:shd w:val="clear" w:color="auto" w:fill="auto"/>
          </w:tcPr>
          <w:p w14:paraId="6C4496FE" w14:textId="77777777" w:rsidR="00B34A8A" w:rsidRPr="001B7C50" w:rsidRDefault="00B34A8A" w:rsidP="0052123F">
            <w:pPr>
              <w:pStyle w:val="TAC"/>
            </w:pPr>
            <w:r w:rsidRPr="001B7C50">
              <w:rPr>
                <w:lang w:eastAsia="fr-FR"/>
              </w:rPr>
              <w:t>IEEE Std 802.1AS [104] clause 14.8.48</w:t>
            </w:r>
          </w:p>
        </w:tc>
      </w:tr>
      <w:tr w:rsidR="00B34A8A" w:rsidRPr="001B7C50" w14:paraId="254D299C" w14:textId="77777777" w:rsidTr="0052123F">
        <w:trPr>
          <w:cantSplit/>
          <w:jc w:val="center"/>
        </w:trPr>
        <w:tc>
          <w:tcPr>
            <w:tcW w:w="5000" w:type="dxa"/>
            <w:shd w:val="clear" w:color="auto" w:fill="auto"/>
          </w:tcPr>
          <w:p w14:paraId="1A906A86" w14:textId="77777777" w:rsidR="00B34A8A" w:rsidRPr="001B7C50" w:rsidRDefault="00B34A8A" w:rsidP="0052123F">
            <w:pPr>
              <w:pStyle w:val="TAL"/>
              <w:rPr>
                <w:lang w:eastAsia="fr-FR"/>
              </w:rPr>
            </w:pPr>
            <w:r w:rsidRPr="001B7C50">
              <w:rPr>
                <w:lang w:eastAsia="fr-FR"/>
              </w:rPr>
              <w:t>&gt;&gt; portDS.currentOneStepTxOper</w:t>
            </w:r>
          </w:p>
        </w:tc>
        <w:tc>
          <w:tcPr>
            <w:tcW w:w="1418" w:type="dxa"/>
            <w:shd w:val="clear" w:color="auto" w:fill="auto"/>
          </w:tcPr>
          <w:p w14:paraId="315365F4" w14:textId="77777777" w:rsidR="00B34A8A" w:rsidRPr="001B7C50" w:rsidRDefault="00B34A8A" w:rsidP="0052123F">
            <w:pPr>
              <w:pStyle w:val="TAC"/>
              <w:rPr>
                <w:lang w:eastAsia="fr-FR"/>
              </w:rPr>
            </w:pPr>
            <w:r w:rsidRPr="001B7C50">
              <w:rPr>
                <w:lang w:eastAsia="fr-FR"/>
              </w:rPr>
              <w:t>RW</w:t>
            </w:r>
          </w:p>
        </w:tc>
        <w:tc>
          <w:tcPr>
            <w:tcW w:w="1338" w:type="dxa"/>
          </w:tcPr>
          <w:p w14:paraId="677B2239" w14:textId="77777777" w:rsidR="00B34A8A" w:rsidRPr="001B7C50" w:rsidRDefault="00B34A8A" w:rsidP="0052123F">
            <w:pPr>
              <w:pStyle w:val="TAC"/>
            </w:pPr>
            <w:r w:rsidRPr="001B7C50">
              <w:rPr>
                <w:lang w:eastAsia="fr-FR"/>
              </w:rPr>
              <w:t>RW</w:t>
            </w:r>
          </w:p>
        </w:tc>
        <w:tc>
          <w:tcPr>
            <w:tcW w:w="2126" w:type="dxa"/>
            <w:shd w:val="clear" w:color="auto" w:fill="auto"/>
          </w:tcPr>
          <w:p w14:paraId="79DCC3B7" w14:textId="77777777" w:rsidR="00B34A8A" w:rsidRPr="001B7C50" w:rsidRDefault="00B34A8A" w:rsidP="0052123F">
            <w:pPr>
              <w:pStyle w:val="TAC"/>
            </w:pPr>
            <w:r w:rsidRPr="001B7C50">
              <w:rPr>
                <w:lang w:eastAsia="fr-FR"/>
              </w:rPr>
              <w:t>IEEE Std 802.1AS [104] clause 14.8.49</w:t>
            </w:r>
          </w:p>
        </w:tc>
      </w:tr>
      <w:tr w:rsidR="00B34A8A" w:rsidRPr="001B7C50" w14:paraId="2F2805F2" w14:textId="77777777" w:rsidTr="0052123F">
        <w:trPr>
          <w:cantSplit/>
          <w:jc w:val="center"/>
        </w:trPr>
        <w:tc>
          <w:tcPr>
            <w:tcW w:w="5000" w:type="dxa"/>
            <w:shd w:val="clear" w:color="auto" w:fill="auto"/>
          </w:tcPr>
          <w:p w14:paraId="1C420F54" w14:textId="77777777" w:rsidR="00B34A8A" w:rsidRPr="001B7C50" w:rsidRDefault="00B34A8A" w:rsidP="0052123F">
            <w:pPr>
              <w:pStyle w:val="TAL"/>
              <w:rPr>
                <w:lang w:eastAsia="fr-FR"/>
              </w:rPr>
            </w:pPr>
            <w:r w:rsidRPr="001B7C50">
              <w:rPr>
                <w:lang w:eastAsia="fr-FR"/>
              </w:rPr>
              <w:t>&gt;&gt; portDS.useMgtSettableOneStepTxOper</w:t>
            </w:r>
          </w:p>
        </w:tc>
        <w:tc>
          <w:tcPr>
            <w:tcW w:w="1418" w:type="dxa"/>
            <w:shd w:val="clear" w:color="auto" w:fill="auto"/>
          </w:tcPr>
          <w:p w14:paraId="2D52D233" w14:textId="77777777" w:rsidR="00B34A8A" w:rsidRPr="001B7C50" w:rsidRDefault="00B34A8A" w:rsidP="0052123F">
            <w:pPr>
              <w:pStyle w:val="TAC"/>
              <w:rPr>
                <w:lang w:eastAsia="fr-FR"/>
              </w:rPr>
            </w:pPr>
            <w:r w:rsidRPr="001B7C50">
              <w:rPr>
                <w:lang w:eastAsia="fr-FR"/>
              </w:rPr>
              <w:t>RW</w:t>
            </w:r>
          </w:p>
        </w:tc>
        <w:tc>
          <w:tcPr>
            <w:tcW w:w="1338" w:type="dxa"/>
          </w:tcPr>
          <w:p w14:paraId="5D56A958" w14:textId="77777777" w:rsidR="00B34A8A" w:rsidRPr="001B7C50" w:rsidRDefault="00B34A8A" w:rsidP="0052123F">
            <w:pPr>
              <w:pStyle w:val="TAC"/>
            </w:pPr>
            <w:r w:rsidRPr="001B7C50">
              <w:rPr>
                <w:lang w:eastAsia="fr-FR"/>
              </w:rPr>
              <w:t>RW</w:t>
            </w:r>
          </w:p>
        </w:tc>
        <w:tc>
          <w:tcPr>
            <w:tcW w:w="2126" w:type="dxa"/>
            <w:shd w:val="clear" w:color="auto" w:fill="auto"/>
          </w:tcPr>
          <w:p w14:paraId="60AB855C" w14:textId="77777777" w:rsidR="00B34A8A" w:rsidRPr="001B7C50" w:rsidRDefault="00B34A8A" w:rsidP="0052123F">
            <w:pPr>
              <w:pStyle w:val="TAC"/>
            </w:pPr>
            <w:r w:rsidRPr="001B7C50">
              <w:rPr>
                <w:lang w:eastAsia="fr-FR"/>
              </w:rPr>
              <w:t>IEEE Std 802.1AS [104] clause 14.8.50</w:t>
            </w:r>
          </w:p>
        </w:tc>
      </w:tr>
      <w:tr w:rsidR="00B34A8A" w:rsidRPr="001B7C50" w14:paraId="2389F907" w14:textId="77777777" w:rsidTr="0052123F">
        <w:trPr>
          <w:cantSplit/>
          <w:jc w:val="center"/>
        </w:trPr>
        <w:tc>
          <w:tcPr>
            <w:tcW w:w="5000" w:type="dxa"/>
            <w:shd w:val="clear" w:color="auto" w:fill="auto"/>
          </w:tcPr>
          <w:p w14:paraId="2D78E17E" w14:textId="77777777" w:rsidR="00B34A8A" w:rsidRPr="001B7C50" w:rsidRDefault="00B34A8A" w:rsidP="0052123F">
            <w:pPr>
              <w:pStyle w:val="TAL"/>
              <w:rPr>
                <w:lang w:eastAsia="fr-FR"/>
              </w:rPr>
            </w:pPr>
            <w:r w:rsidRPr="001B7C50">
              <w:rPr>
                <w:lang w:eastAsia="fr-FR"/>
              </w:rPr>
              <w:t>&gt;&gt; portDS.mgtSettableOneStepTxOper</w:t>
            </w:r>
          </w:p>
        </w:tc>
        <w:tc>
          <w:tcPr>
            <w:tcW w:w="1418" w:type="dxa"/>
            <w:shd w:val="clear" w:color="auto" w:fill="auto"/>
          </w:tcPr>
          <w:p w14:paraId="116F6AAE" w14:textId="77777777" w:rsidR="00B34A8A" w:rsidRPr="001B7C50" w:rsidRDefault="00B34A8A" w:rsidP="0052123F">
            <w:pPr>
              <w:pStyle w:val="TAC"/>
              <w:rPr>
                <w:lang w:eastAsia="fr-FR"/>
              </w:rPr>
            </w:pPr>
            <w:r w:rsidRPr="001B7C50">
              <w:rPr>
                <w:lang w:eastAsia="fr-FR"/>
              </w:rPr>
              <w:t>RW</w:t>
            </w:r>
          </w:p>
        </w:tc>
        <w:tc>
          <w:tcPr>
            <w:tcW w:w="1338" w:type="dxa"/>
          </w:tcPr>
          <w:p w14:paraId="7A5C48C2" w14:textId="77777777" w:rsidR="00B34A8A" w:rsidRPr="001B7C50" w:rsidRDefault="00B34A8A" w:rsidP="0052123F">
            <w:pPr>
              <w:pStyle w:val="TAC"/>
            </w:pPr>
            <w:r w:rsidRPr="001B7C50">
              <w:rPr>
                <w:lang w:eastAsia="fr-FR"/>
              </w:rPr>
              <w:t>RW</w:t>
            </w:r>
          </w:p>
        </w:tc>
        <w:tc>
          <w:tcPr>
            <w:tcW w:w="2126" w:type="dxa"/>
            <w:shd w:val="clear" w:color="auto" w:fill="auto"/>
          </w:tcPr>
          <w:p w14:paraId="4160397B" w14:textId="77777777" w:rsidR="00B34A8A" w:rsidRPr="001B7C50" w:rsidRDefault="00B34A8A" w:rsidP="0052123F">
            <w:pPr>
              <w:pStyle w:val="TAC"/>
            </w:pPr>
            <w:r w:rsidRPr="001B7C50">
              <w:rPr>
                <w:lang w:eastAsia="fr-FR"/>
              </w:rPr>
              <w:t>IEEE Std 802.1AS [104] clause 14.8.51</w:t>
            </w:r>
          </w:p>
        </w:tc>
      </w:tr>
      <w:tr w:rsidR="00B34A8A" w:rsidRPr="001B7C50" w14:paraId="67ACCD90" w14:textId="77777777" w:rsidTr="0052123F">
        <w:trPr>
          <w:cantSplit/>
          <w:jc w:val="center"/>
        </w:trPr>
        <w:tc>
          <w:tcPr>
            <w:tcW w:w="5000" w:type="dxa"/>
            <w:shd w:val="clear" w:color="auto" w:fill="auto"/>
          </w:tcPr>
          <w:p w14:paraId="7F23571C" w14:textId="77777777" w:rsidR="00B34A8A" w:rsidRPr="001B7C50" w:rsidRDefault="00B34A8A" w:rsidP="0052123F">
            <w:pPr>
              <w:pStyle w:val="TAL"/>
              <w:rPr>
                <w:lang w:eastAsia="fr-FR"/>
              </w:rPr>
            </w:pPr>
            <w:r w:rsidRPr="001B7C50">
              <w:rPr>
                <w:lang w:eastAsia="fr-FR"/>
              </w:rPr>
              <w:t>&gt;&gt; portDS.syncLocked</w:t>
            </w:r>
          </w:p>
        </w:tc>
        <w:tc>
          <w:tcPr>
            <w:tcW w:w="1418" w:type="dxa"/>
            <w:shd w:val="clear" w:color="auto" w:fill="auto"/>
          </w:tcPr>
          <w:p w14:paraId="09D1B7A6" w14:textId="77777777" w:rsidR="00B34A8A" w:rsidRPr="001B7C50" w:rsidRDefault="00B34A8A" w:rsidP="0052123F">
            <w:pPr>
              <w:pStyle w:val="TAC"/>
              <w:rPr>
                <w:lang w:eastAsia="fr-FR"/>
              </w:rPr>
            </w:pPr>
            <w:r w:rsidRPr="001B7C50">
              <w:rPr>
                <w:lang w:eastAsia="fr-FR"/>
              </w:rPr>
              <w:t>R</w:t>
            </w:r>
          </w:p>
        </w:tc>
        <w:tc>
          <w:tcPr>
            <w:tcW w:w="1338" w:type="dxa"/>
          </w:tcPr>
          <w:p w14:paraId="4D7F1320" w14:textId="77777777" w:rsidR="00B34A8A" w:rsidRPr="001B7C50" w:rsidRDefault="00B34A8A" w:rsidP="0052123F">
            <w:pPr>
              <w:pStyle w:val="TAC"/>
            </w:pPr>
            <w:r w:rsidRPr="001B7C50">
              <w:rPr>
                <w:lang w:eastAsia="fr-FR"/>
              </w:rPr>
              <w:t>R</w:t>
            </w:r>
          </w:p>
        </w:tc>
        <w:tc>
          <w:tcPr>
            <w:tcW w:w="2126" w:type="dxa"/>
            <w:shd w:val="clear" w:color="auto" w:fill="auto"/>
          </w:tcPr>
          <w:p w14:paraId="1F0D98D4" w14:textId="77777777" w:rsidR="00B34A8A" w:rsidRPr="001B7C50" w:rsidRDefault="00B34A8A" w:rsidP="0052123F">
            <w:pPr>
              <w:pStyle w:val="TAC"/>
            </w:pPr>
            <w:r w:rsidRPr="001B7C50">
              <w:rPr>
                <w:lang w:eastAsia="fr-FR"/>
              </w:rPr>
              <w:t>IEEE Std 802.1AS [104] clause 14.8.52</w:t>
            </w:r>
          </w:p>
        </w:tc>
      </w:tr>
      <w:tr w:rsidR="00B34A8A" w:rsidRPr="001B7C50" w14:paraId="46BFBEBF" w14:textId="77777777" w:rsidTr="0052123F">
        <w:trPr>
          <w:cantSplit/>
          <w:jc w:val="center"/>
        </w:trPr>
        <w:tc>
          <w:tcPr>
            <w:tcW w:w="5000" w:type="dxa"/>
            <w:shd w:val="clear" w:color="auto" w:fill="auto"/>
          </w:tcPr>
          <w:p w14:paraId="6B56F144" w14:textId="77777777" w:rsidR="00B34A8A" w:rsidRPr="001B7C50" w:rsidRDefault="00B34A8A" w:rsidP="0052123F">
            <w:pPr>
              <w:pStyle w:val="TAL"/>
              <w:rPr>
                <w:lang w:eastAsia="fr-FR"/>
              </w:rPr>
            </w:pPr>
            <w:r w:rsidRPr="001B7C50">
              <w:rPr>
                <w:lang w:eastAsia="fr-FR"/>
              </w:rPr>
              <w:t>&gt;&gt; portDS.pdelayTruncatedTimestampsArray</w:t>
            </w:r>
          </w:p>
        </w:tc>
        <w:tc>
          <w:tcPr>
            <w:tcW w:w="1418" w:type="dxa"/>
            <w:shd w:val="clear" w:color="auto" w:fill="auto"/>
          </w:tcPr>
          <w:p w14:paraId="0172A363" w14:textId="77777777" w:rsidR="00B34A8A" w:rsidRPr="001B7C50" w:rsidRDefault="00B34A8A" w:rsidP="0052123F">
            <w:pPr>
              <w:pStyle w:val="TAC"/>
              <w:rPr>
                <w:lang w:eastAsia="fr-FR"/>
              </w:rPr>
            </w:pPr>
            <w:r w:rsidRPr="001B7C50">
              <w:rPr>
                <w:lang w:eastAsia="fr-FR"/>
              </w:rPr>
              <w:t>RW</w:t>
            </w:r>
          </w:p>
        </w:tc>
        <w:tc>
          <w:tcPr>
            <w:tcW w:w="1338" w:type="dxa"/>
          </w:tcPr>
          <w:p w14:paraId="25F2ACD0" w14:textId="77777777" w:rsidR="00B34A8A" w:rsidRPr="001B7C50" w:rsidRDefault="00B34A8A" w:rsidP="0052123F">
            <w:pPr>
              <w:pStyle w:val="TAC"/>
            </w:pPr>
            <w:r w:rsidRPr="001B7C50">
              <w:rPr>
                <w:lang w:eastAsia="fr-FR"/>
              </w:rPr>
              <w:t>RW</w:t>
            </w:r>
          </w:p>
        </w:tc>
        <w:tc>
          <w:tcPr>
            <w:tcW w:w="2126" w:type="dxa"/>
            <w:shd w:val="clear" w:color="auto" w:fill="auto"/>
          </w:tcPr>
          <w:p w14:paraId="69DC629B" w14:textId="77777777" w:rsidR="00B34A8A" w:rsidRPr="001B7C50" w:rsidRDefault="00B34A8A" w:rsidP="0052123F">
            <w:pPr>
              <w:pStyle w:val="TAC"/>
            </w:pPr>
            <w:r w:rsidRPr="001B7C50">
              <w:rPr>
                <w:lang w:eastAsia="fr-FR"/>
              </w:rPr>
              <w:t>IEEE Std 802.1AS [104] clause 14.8.53</w:t>
            </w:r>
          </w:p>
        </w:tc>
      </w:tr>
      <w:tr w:rsidR="00B34A8A" w:rsidRPr="001B7C50" w14:paraId="4C5365A5" w14:textId="77777777" w:rsidTr="0052123F">
        <w:trPr>
          <w:cantSplit/>
          <w:jc w:val="center"/>
        </w:trPr>
        <w:tc>
          <w:tcPr>
            <w:tcW w:w="5000" w:type="dxa"/>
            <w:shd w:val="clear" w:color="auto" w:fill="auto"/>
          </w:tcPr>
          <w:p w14:paraId="45056CDE" w14:textId="77777777" w:rsidR="00B34A8A" w:rsidRPr="001B7C50" w:rsidRDefault="00B34A8A" w:rsidP="0052123F">
            <w:pPr>
              <w:pStyle w:val="TAL"/>
              <w:rPr>
                <w:lang w:eastAsia="fr-FR"/>
              </w:rPr>
            </w:pPr>
            <w:r w:rsidRPr="001B7C50">
              <w:rPr>
                <w:lang w:eastAsia="fr-FR"/>
              </w:rPr>
              <w:t>&gt;&gt; portDS.minorVersionNumber</w:t>
            </w:r>
          </w:p>
        </w:tc>
        <w:tc>
          <w:tcPr>
            <w:tcW w:w="1418" w:type="dxa"/>
            <w:shd w:val="clear" w:color="auto" w:fill="auto"/>
          </w:tcPr>
          <w:p w14:paraId="7C2E656C" w14:textId="77777777" w:rsidR="00B34A8A" w:rsidRPr="001B7C50" w:rsidRDefault="00B34A8A" w:rsidP="0052123F">
            <w:pPr>
              <w:pStyle w:val="TAC"/>
              <w:rPr>
                <w:lang w:eastAsia="fr-FR"/>
              </w:rPr>
            </w:pPr>
            <w:r w:rsidRPr="001B7C50">
              <w:rPr>
                <w:lang w:eastAsia="fr-FR"/>
              </w:rPr>
              <w:t>RW</w:t>
            </w:r>
          </w:p>
        </w:tc>
        <w:tc>
          <w:tcPr>
            <w:tcW w:w="1338" w:type="dxa"/>
          </w:tcPr>
          <w:p w14:paraId="1AF5EC34" w14:textId="77777777" w:rsidR="00B34A8A" w:rsidRPr="001B7C50" w:rsidRDefault="00B34A8A" w:rsidP="0052123F">
            <w:pPr>
              <w:pStyle w:val="TAC"/>
            </w:pPr>
            <w:r w:rsidRPr="001B7C50">
              <w:rPr>
                <w:lang w:eastAsia="fr-FR"/>
              </w:rPr>
              <w:t>RW</w:t>
            </w:r>
          </w:p>
        </w:tc>
        <w:tc>
          <w:tcPr>
            <w:tcW w:w="2126" w:type="dxa"/>
            <w:shd w:val="clear" w:color="auto" w:fill="auto"/>
          </w:tcPr>
          <w:p w14:paraId="6773460E" w14:textId="77777777" w:rsidR="00B34A8A" w:rsidRPr="001B7C50" w:rsidRDefault="00B34A8A" w:rsidP="0052123F">
            <w:pPr>
              <w:pStyle w:val="TAC"/>
            </w:pPr>
            <w:r w:rsidRPr="001B7C50">
              <w:rPr>
                <w:lang w:eastAsia="fr-FR"/>
              </w:rPr>
              <w:t>IEEE Std 802.1AS [104] clause 14.8.54</w:t>
            </w:r>
          </w:p>
        </w:tc>
      </w:tr>
      <w:tr w:rsidR="00B34A8A" w:rsidRPr="001B7C50" w14:paraId="20FB3386" w14:textId="77777777" w:rsidTr="0052123F">
        <w:trPr>
          <w:cantSplit/>
          <w:jc w:val="center"/>
        </w:trPr>
        <w:tc>
          <w:tcPr>
            <w:tcW w:w="5000" w:type="dxa"/>
            <w:shd w:val="clear" w:color="auto" w:fill="auto"/>
          </w:tcPr>
          <w:p w14:paraId="366F4D9F" w14:textId="77777777" w:rsidR="00B34A8A" w:rsidRPr="001B7C50" w:rsidRDefault="00B34A8A" w:rsidP="0052123F">
            <w:pPr>
              <w:pStyle w:val="TAL"/>
              <w:rPr>
                <w:lang w:eastAsia="fr-FR"/>
              </w:rPr>
            </w:pPr>
            <w:r w:rsidRPr="001B7C50">
              <w:rPr>
                <w:lang w:eastAsia="fr-FR"/>
              </w:rPr>
              <w:t>&gt;&gt; externalPortConfigurationPortDS.desiredState</w:t>
            </w:r>
          </w:p>
        </w:tc>
        <w:tc>
          <w:tcPr>
            <w:tcW w:w="1418" w:type="dxa"/>
            <w:shd w:val="clear" w:color="auto" w:fill="auto"/>
          </w:tcPr>
          <w:p w14:paraId="6701AF11" w14:textId="77777777" w:rsidR="00B34A8A" w:rsidRPr="001B7C50" w:rsidRDefault="00B34A8A" w:rsidP="0052123F">
            <w:pPr>
              <w:pStyle w:val="TAC"/>
              <w:rPr>
                <w:lang w:eastAsia="fr-FR"/>
              </w:rPr>
            </w:pPr>
            <w:r w:rsidRPr="001B7C50">
              <w:rPr>
                <w:lang w:eastAsia="fr-FR"/>
              </w:rPr>
              <w:t>RW</w:t>
            </w:r>
          </w:p>
        </w:tc>
        <w:tc>
          <w:tcPr>
            <w:tcW w:w="1338" w:type="dxa"/>
          </w:tcPr>
          <w:p w14:paraId="46A60501" w14:textId="77777777" w:rsidR="00B34A8A" w:rsidRPr="001B7C50" w:rsidRDefault="00B34A8A" w:rsidP="0052123F">
            <w:pPr>
              <w:pStyle w:val="TAC"/>
            </w:pPr>
            <w:r w:rsidRPr="001B7C50">
              <w:rPr>
                <w:lang w:eastAsia="fr-FR"/>
              </w:rPr>
              <w:t>RW</w:t>
            </w:r>
          </w:p>
        </w:tc>
        <w:tc>
          <w:tcPr>
            <w:tcW w:w="2126" w:type="dxa"/>
            <w:shd w:val="clear" w:color="auto" w:fill="auto"/>
          </w:tcPr>
          <w:p w14:paraId="6A1ACB6E" w14:textId="77777777" w:rsidR="00B34A8A" w:rsidRPr="001B7C50" w:rsidRDefault="00B34A8A" w:rsidP="0052123F">
            <w:pPr>
              <w:pStyle w:val="TAC"/>
            </w:pPr>
            <w:r w:rsidRPr="001B7C50">
              <w:rPr>
                <w:lang w:eastAsia="fr-FR"/>
              </w:rPr>
              <w:t>IEEE Std 802.1AS [104] clause 14.12.2</w:t>
            </w:r>
          </w:p>
        </w:tc>
      </w:tr>
      <w:tr w:rsidR="00B34A8A" w:rsidRPr="001B7C50" w14:paraId="03CBB771" w14:textId="77777777" w:rsidTr="0052123F">
        <w:trPr>
          <w:cantSplit/>
          <w:jc w:val="center"/>
        </w:trPr>
        <w:tc>
          <w:tcPr>
            <w:tcW w:w="9882" w:type="dxa"/>
            <w:gridSpan w:val="4"/>
            <w:shd w:val="clear" w:color="auto" w:fill="auto"/>
          </w:tcPr>
          <w:p w14:paraId="5FF4591F" w14:textId="77777777" w:rsidR="00B34A8A" w:rsidRPr="001B7C50" w:rsidRDefault="00B34A8A" w:rsidP="0052123F">
            <w:pPr>
              <w:pStyle w:val="TAN"/>
            </w:pPr>
            <w:r w:rsidRPr="001B7C50">
              <w:lastRenderedPageBreak/>
              <w:t>NOTE 1:</w:t>
            </w:r>
            <w:r w:rsidRPr="001B7C50">
              <w:tab/>
              <w:t>R = Read only access; RW = Read/Write access; ― = not supported.</w:t>
            </w:r>
          </w:p>
          <w:p w14:paraId="3C0BD201" w14:textId="77777777" w:rsidR="00B34A8A" w:rsidRPr="001B7C50" w:rsidRDefault="00B34A8A" w:rsidP="0052123F">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C843EBD" w14:textId="77777777" w:rsidR="00B34A8A" w:rsidRPr="001B7C50" w:rsidRDefault="00B34A8A" w:rsidP="0052123F">
            <w:pPr>
              <w:pStyle w:val="TAN"/>
            </w:pPr>
            <w:r w:rsidRPr="001B7C50">
              <w:t>NOTE 3:</w:t>
            </w:r>
            <w:r w:rsidRPr="001B7C50">
              <w:tab/>
              <w:t>If the Static Filtering Entry information is present, UPF/NW-TT can use Static Filtering Entry information for forwarding TSC traffic, as specified in clause 5.8.2.5.3.</w:t>
            </w:r>
          </w:p>
          <w:p w14:paraId="6867B259" w14:textId="77777777" w:rsidR="00B34A8A" w:rsidRPr="001B7C50" w:rsidRDefault="00B34A8A" w:rsidP="0052123F">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6D31EA6E" w14:textId="77777777" w:rsidR="00B34A8A" w:rsidRPr="001B7C50" w:rsidRDefault="00B34A8A" w:rsidP="0052123F">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FB5F98" w14:textId="77777777" w:rsidR="00B34A8A" w:rsidRPr="001B7C50" w:rsidRDefault="00B34A8A" w:rsidP="0052123F">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C8F17C4" w14:textId="77777777" w:rsidR="00B34A8A" w:rsidRPr="001B7C50" w:rsidRDefault="00B34A8A" w:rsidP="0052123F">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188FBA55" w14:textId="77777777" w:rsidR="00B34A8A" w:rsidRPr="001B7C50" w:rsidRDefault="00B34A8A" w:rsidP="0052123F">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CEC19BB" w14:textId="77777777" w:rsidR="00B34A8A" w:rsidRPr="001B7C50" w:rsidRDefault="00B34A8A" w:rsidP="0052123F">
            <w:pPr>
              <w:pStyle w:val="TAN"/>
              <w:rPr>
                <w:lang w:eastAsia="fr-FR"/>
              </w:rPr>
            </w:pPr>
            <w:r w:rsidRPr="001B7C50">
              <w:t>NOTE 9:</w:t>
            </w:r>
            <w:r w:rsidRPr="001B7C50">
              <w:tab/>
              <w:t>Indicates whether NW-TT supports acting as a PTP grandmaster.</w:t>
            </w:r>
          </w:p>
          <w:p w14:paraId="68A40661" w14:textId="77777777" w:rsidR="00B34A8A" w:rsidRPr="001B7C50" w:rsidRDefault="00B34A8A" w:rsidP="0052123F">
            <w:pPr>
              <w:pStyle w:val="TAN"/>
              <w:rPr>
                <w:lang w:eastAsia="fr-FR"/>
              </w:rPr>
            </w:pPr>
            <w:r w:rsidRPr="001B7C50">
              <w:t>NOTE 10:</w:t>
            </w:r>
            <w:r w:rsidRPr="001B7C50">
              <w:tab/>
              <w:t>Indicates whether NW-TT supports acting as a gPTP grandmaster.</w:t>
            </w:r>
          </w:p>
          <w:p w14:paraId="7795A335" w14:textId="77777777" w:rsidR="00B34A8A" w:rsidRPr="001B7C50" w:rsidRDefault="00B34A8A" w:rsidP="0052123F">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A31EA4" w14:textId="77777777" w:rsidR="00B34A8A" w:rsidRPr="001B7C50" w:rsidRDefault="00B34A8A" w:rsidP="0052123F">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06DB531F" w14:textId="77777777" w:rsidR="00B34A8A" w:rsidRPr="001B7C50" w:rsidRDefault="00B34A8A" w:rsidP="0052123F">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7108210" w14:textId="77777777" w:rsidR="00B34A8A" w:rsidRPr="001B7C50" w:rsidRDefault="00B34A8A" w:rsidP="0052123F">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3F5A6353" w14:textId="77777777" w:rsidR="00B34A8A" w:rsidRPr="001B7C50" w:rsidRDefault="00B34A8A" w:rsidP="0052123F">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9A133E2" w14:textId="77777777" w:rsidR="00B34A8A" w:rsidRPr="001B7C50" w:rsidRDefault="00B34A8A" w:rsidP="0052123F">
            <w:pPr>
              <w:pStyle w:val="TAN"/>
            </w:pPr>
            <w:r w:rsidRPr="001B7C50">
              <w:t>NOTE 16:</w:t>
            </w:r>
            <w:r w:rsidRPr="001B7C50">
              <w:tab/>
              <w:t>Specifies the default data set for each PTP instance identified by PTP instance ID within the user plane node.</w:t>
            </w:r>
          </w:p>
          <w:p w14:paraId="08501895" w14:textId="77777777" w:rsidR="00B34A8A" w:rsidRPr="001B7C50" w:rsidRDefault="00B34A8A" w:rsidP="0052123F">
            <w:pPr>
              <w:pStyle w:val="TAN"/>
            </w:pPr>
            <w:r w:rsidRPr="001B7C50">
              <w:t>NOTE 17:</w:t>
            </w:r>
            <w:r w:rsidRPr="001B7C50">
              <w:tab/>
              <w:t>PTP Instance ID uniquely identifies a PTP instance within the user plane node.</w:t>
            </w:r>
          </w:p>
        </w:tc>
      </w:tr>
    </w:tbl>
    <w:p w14:paraId="39491D14" w14:textId="77777777" w:rsidR="00B34A8A" w:rsidRPr="001B7C50" w:rsidRDefault="00B34A8A" w:rsidP="00B34A8A"/>
    <w:p w14:paraId="44ED567E" w14:textId="77777777" w:rsidR="00B34A8A" w:rsidRPr="001B7C50" w:rsidRDefault="00B34A8A" w:rsidP="00B34A8A">
      <w:r w:rsidRPr="001B7C50">
        <w:t>Exchange of port and user plane node management information between TSN AF or TSCTSF and NW-TT or between TSN AF or TSCTSF and DS-TT allows TSN AF or TSCTSF to:</w:t>
      </w:r>
    </w:p>
    <w:p w14:paraId="601BEB86" w14:textId="77777777" w:rsidR="00B34A8A" w:rsidRPr="001B7C50" w:rsidRDefault="00B34A8A" w:rsidP="00B34A8A">
      <w:pPr>
        <w:pStyle w:val="B1"/>
      </w:pPr>
      <w:r w:rsidRPr="001B7C50">
        <w:t>1)</w:t>
      </w:r>
      <w:r w:rsidRPr="001B7C50">
        <w:tab/>
        <w:t>retrieve port management information for a DS-TT or NW-TT port or user plane node management information;</w:t>
      </w:r>
    </w:p>
    <w:p w14:paraId="2A276606" w14:textId="77777777" w:rsidR="00B34A8A" w:rsidRPr="001B7C50" w:rsidRDefault="00B34A8A" w:rsidP="00B34A8A">
      <w:pPr>
        <w:pStyle w:val="B1"/>
      </w:pPr>
      <w:r w:rsidRPr="001B7C50">
        <w:t>2)</w:t>
      </w:r>
      <w:r w:rsidRPr="001B7C50">
        <w:tab/>
        <w:t>send port management information for a DS-TT or NW-TT port or user plane node management information;</w:t>
      </w:r>
    </w:p>
    <w:p w14:paraId="4481AEB3" w14:textId="77777777" w:rsidR="00B34A8A" w:rsidRPr="001B7C50" w:rsidRDefault="00B34A8A" w:rsidP="00B34A8A">
      <w:pPr>
        <w:pStyle w:val="B1"/>
      </w:pPr>
      <w:r w:rsidRPr="001B7C50">
        <w:t>3)</w:t>
      </w:r>
      <w:r w:rsidRPr="001B7C50">
        <w:tab/>
        <w:t>subscribe to and receive notifications if specific port management information for a DS-TT or NW-TT port changes or user plane node management information changes.</w:t>
      </w:r>
    </w:p>
    <w:p w14:paraId="3E17DD8C" w14:textId="77777777" w:rsidR="00B34A8A" w:rsidRPr="001B7C50" w:rsidRDefault="00B34A8A" w:rsidP="00B34A8A">
      <w:pPr>
        <w:pStyle w:val="B1"/>
      </w:pPr>
      <w:r w:rsidRPr="001B7C50">
        <w:t>4)</w:t>
      </w:r>
      <w:r w:rsidRPr="001B7C50">
        <w:tab/>
        <w:t>delete selected entries in the following data structures:</w:t>
      </w:r>
    </w:p>
    <w:p w14:paraId="349B1981" w14:textId="77777777" w:rsidR="00B34A8A" w:rsidRPr="001B7C50" w:rsidRDefault="00B34A8A" w:rsidP="00B34A8A">
      <w:pPr>
        <w:pStyle w:val="B2"/>
      </w:pPr>
      <w:r w:rsidRPr="001B7C50">
        <w:t>-</w:t>
      </w:r>
      <w:r w:rsidRPr="001B7C50">
        <w:tab/>
        <w:t>"DS-TT port neighbour discovery configuration for DS-TT port" in UMIC using the DS-TT port number to reference the selected entry.</w:t>
      </w:r>
    </w:p>
    <w:p w14:paraId="3D2E34F1" w14:textId="77777777" w:rsidR="00B34A8A" w:rsidRPr="001B7C50" w:rsidRDefault="00B34A8A" w:rsidP="00B34A8A">
      <w:pPr>
        <w:pStyle w:val="B2"/>
      </w:pPr>
      <w:r w:rsidRPr="001B7C50">
        <w:t>-</w:t>
      </w:r>
      <w:r w:rsidRPr="001B7C50">
        <w:tab/>
        <w:t>"Stream Filter Instance Table" in PMIC using the Stream Filter Instance ID to reference the selected entry.</w:t>
      </w:r>
    </w:p>
    <w:p w14:paraId="30B1DB8A" w14:textId="77777777" w:rsidR="00B34A8A" w:rsidRPr="001B7C50" w:rsidRDefault="00B34A8A" w:rsidP="00B34A8A">
      <w:pPr>
        <w:pStyle w:val="B2"/>
      </w:pPr>
      <w:r w:rsidRPr="001B7C50">
        <w:t>-</w:t>
      </w:r>
      <w:r w:rsidRPr="001B7C50">
        <w:tab/>
        <w:t>"Stream Gate Instance Table" in PMIC using the Stream Gate Instance ID to reference the selected entry.</w:t>
      </w:r>
    </w:p>
    <w:p w14:paraId="32401CBE" w14:textId="77777777" w:rsidR="00B34A8A" w:rsidRPr="001B7C50" w:rsidRDefault="00B34A8A" w:rsidP="00B34A8A">
      <w:pPr>
        <w:pStyle w:val="B2"/>
      </w:pPr>
      <w:r w:rsidRPr="001B7C50">
        <w:t>-</w:t>
      </w:r>
      <w:r w:rsidRPr="001B7C50">
        <w:tab/>
        <w:t>"Static Filtering Entries table" in UMIC using the (MAC address, VLAN ID) pair to reference the selected entry.</w:t>
      </w:r>
    </w:p>
    <w:p w14:paraId="609B762B" w14:textId="77777777" w:rsidR="00B34A8A" w:rsidRPr="001B7C50" w:rsidRDefault="00B34A8A" w:rsidP="00B34A8A">
      <w:pPr>
        <w:pStyle w:val="B1"/>
      </w:pPr>
      <w:r w:rsidRPr="001B7C50">
        <w:t>5)</w:t>
      </w:r>
      <w:r w:rsidRPr="001B7C50">
        <w:tab/>
        <w:t>delete PTP Instances in a DS-TT port or NW-TT port using the PTP Instance ID to reference the selected entry as described in clause K.2.2.1.</w:t>
      </w:r>
    </w:p>
    <w:p w14:paraId="471144F5" w14:textId="77777777" w:rsidR="00B34A8A" w:rsidRPr="001B7C50" w:rsidRDefault="00B34A8A" w:rsidP="00B34A8A">
      <w:r w:rsidRPr="001B7C50">
        <w:t>Exchange of port management information between TSN AF or TSCTSF and NW-TT or DS-TT is initiated by DS-TT or NW-TT to:</w:t>
      </w:r>
    </w:p>
    <w:p w14:paraId="7C8F5613" w14:textId="77777777" w:rsidR="00B34A8A" w:rsidRPr="001B7C50" w:rsidRDefault="00B34A8A" w:rsidP="00B34A8A">
      <w:pPr>
        <w:pStyle w:val="B1"/>
      </w:pPr>
      <w:r w:rsidRPr="001B7C50">
        <w:t>-</w:t>
      </w:r>
      <w:r w:rsidRPr="001B7C50">
        <w:tab/>
        <w:t>notify TSN AF or TSCTSF if port management information has changed that TSN AF or TSCTSF has subscribed for.</w:t>
      </w:r>
    </w:p>
    <w:p w14:paraId="21E60666" w14:textId="77777777" w:rsidR="00B34A8A" w:rsidRPr="001B7C50" w:rsidRDefault="00B34A8A" w:rsidP="00B34A8A">
      <w:r w:rsidRPr="001B7C50">
        <w:t>Exchange of user plane node management information between TSN AF or TSCTSF and NW-TT is initiated by NW-TT to:</w:t>
      </w:r>
    </w:p>
    <w:p w14:paraId="10903553" w14:textId="77777777" w:rsidR="00B34A8A" w:rsidRPr="001B7C50" w:rsidRDefault="00B34A8A" w:rsidP="00B34A8A">
      <w:pPr>
        <w:pStyle w:val="B1"/>
      </w:pPr>
      <w:r w:rsidRPr="001B7C50">
        <w:lastRenderedPageBreak/>
        <w:t>-</w:t>
      </w:r>
      <w:r w:rsidRPr="001B7C50">
        <w:tab/>
        <w:t>notify TSN AF or TSCTSF if user plane node management information has changed that TSN AF or TSCTSF has subscribed for.</w:t>
      </w:r>
    </w:p>
    <w:p w14:paraId="075A6275" w14:textId="77777777" w:rsidR="00B34A8A" w:rsidRPr="001B7C50" w:rsidRDefault="00B34A8A" w:rsidP="00B34A8A">
      <w:r w:rsidRPr="001B7C50">
        <w:t>Exchange of port management information is initiated by DS-TT to:</w:t>
      </w:r>
    </w:p>
    <w:p w14:paraId="317FE9E9" w14:textId="77777777" w:rsidR="00B34A8A" w:rsidRPr="001B7C50" w:rsidRDefault="00B34A8A" w:rsidP="00B34A8A">
      <w:pPr>
        <w:pStyle w:val="B1"/>
      </w:pPr>
      <w:r w:rsidRPr="001B7C50">
        <w:t>-</w:t>
      </w:r>
      <w:r w:rsidRPr="001B7C50">
        <w:tab/>
        <w:t>provide port management capabilities, i.e. provide information indicating which standardized and deployment-specific port management information is supported by DS-TT.</w:t>
      </w:r>
    </w:p>
    <w:p w14:paraId="133D6D75" w14:textId="77777777" w:rsidR="00B34A8A" w:rsidRPr="001B7C50" w:rsidRDefault="00B34A8A" w:rsidP="00B34A8A">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369CE4DE" w14:textId="77777777" w:rsidR="00B34A8A" w:rsidRPr="001B7C50" w:rsidRDefault="00B34A8A" w:rsidP="00B34A8A">
      <w:pPr>
        <w:pStyle w:val="Heading4"/>
      </w:pPr>
      <w:bookmarkStart w:id="225" w:name="_Toc20150075"/>
      <w:bookmarkStart w:id="226" w:name="_Toc27846874"/>
      <w:bookmarkStart w:id="227" w:name="_Toc36188005"/>
      <w:bookmarkStart w:id="228" w:name="_Toc45183909"/>
      <w:bookmarkStart w:id="229" w:name="_Toc47342751"/>
      <w:bookmarkStart w:id="230" w:name="_Toc51769452"/>
      <w:bookmarkStart w:id="231" w:name="_Toc131516854"/>
      <w:r w:rsidRPr="001B7C50">
        <w:t>5.28.3.2</w:t>
      </w:r>
      <w:r w:rsidRPr="001B7C50">
        <w:tab/>
        <w:t>Transfer of port or user plane node management information</w:t>
      </w:r>
      <w:bookmarkEnd w:id="225"/>
      <w:bookmarkEnd w:id="226"/>
      <w:bookmarkEnd w:id="227"/>
      <w:bookmarkEnd w:id="228"/>
      <w:bookmarkEnd w:id="229"/>
      <w:bookmarkEnd w:id="230"/>
      <w:bookmarkEnd w:id="231"/>
    </w:p>
    <w:p w14:paraId="3C04D770" w14:textId="77777777" w:rsidR="00B34A8A" w:rsidRPr="001B7C50" w:rsidRDefault="00B34A8A" w:rsidP="00B34A8A">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20C9C5C5" w14:textId="77777777" w:rsidR="00B34A8A" w:rsidRPr="001B7C50" w:rsidRDefault="00B34A8A" w:rsidP="00B34A8A">
      <w:pPr>
        <w:pStyle w:val="B1"/>
      </w:pPr>
      <w:r w:rsidRPr="001B7C50">
        <w:t>-</w:t>
      </w:r>
      <w:r w:rsidRPr="001B7C50">
        <w:tab/>
        <w:t>To convey port management information from DS-TT or NW-TT to TSN AF or TSCTSF:</w:t>
      </w:r>
    </w:p>
    <w:p w14:paraId="77B4E77C" w14:textId="77777777" w:rsidR="00B34A8A" w:rsidRPr="001B7C50" w:rsidRDefault="00B34A8A" w:rsidP="00B34A8A">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22186D7" w14:textId="77777777" w:rsidR="00B34A8A" w:rsidRPr="001B7C50" w:rsidRDefault="00B34A8A" w:rsidP="00B34A8A">
      <w:pPr>
        <w:pStyle w:val="B2"/>
      </w:pPr>
      <w:r w:rsidRPr="001B7C50">
        <w:t>-</w:t>
      </w:r>
      <w:r w:rsidRPr="001B7C50">
        <w:tab/>
        <w:t>NW-TT provides PMIC(s) and/or UMIC to the UPF, which</w:t>
      </w:r>
      <w:r>
        <w:t xml:space="preserve"> may</w:t>
      </w:r>
      <w:r w:rsidRPr="001B7C50">
        <w:t xml:space="preserve"> trigger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0B3EDD9F" w14:textId="77777777" w:rsidR="00B34A8A" w:rsidRDefault="00B34A8A" w:rsidP="00B34A8A">
      <w:pPr>
        <w:pStyle w:val="B2"/>
      </w:pPr>
      <w:r>
        <w:t>-</w:t>
      </w:r>
      <w:r>
        <w:tab/>
        <w:t>NW-TT may provide PMIC(s) and/or UMIC to the UPF, which may trigger UPF Event Exposure Notification to forward the PMIC(s) and/or UMIC to TSN AF or TSCTSF. UPF directly reports TSC management information event via Nupf_EventExposure_Notify service operation as described in clause 5.2.26.2 of TS 23.502 [3].</w:t>
      </w:r>
    </w:p>
    <w:p w14:paraId="05C8C574" w14:textId="77777777" w:rsidR="00B34A8A" w:rsidRPr="001B7C50" w:rsidRDefault="00B34A8A" w:rsidP="00B34A8A">
      <w:pPr>
        <w:pStyle w:val="NO"/>
      </w:pPr>
      <w:r w:rsidRPr="001B7C50">
        <w:t>NOTE 1:</w:t>
      </w:r>
      <w:r w:rsidRPr="001B7C50">
        <w:tab/>
        <w:t>There has to be at least one established PDU session for DS-TT port before the UPF can report PMIC/UMIC information towards the TSN AF or TSCTSF.</w:t>
      </w:r>
    </w:p>
    <w:p w14:paraId="024B9876" w14:textId="77777777" w:rsidR="00B34A8A" w:rsidRPr="001B7C50" w:rsidRDefault="00B34A8A" w:rsidP="00B34A8A">
      <w:pPr>
        <w:pStyle w:val="B1"/>
      </w:pPr>
      <w:r w:rsidRPr="001B7C50">
        <w:t>-</w:t>
      </w:r>
      <w:r w:rsidRPr="001B7C50">
        <w:tab/>
        <w:t>To convey port management information from TSN AF or TSCTSF to DS-TT:</w:t>
      </w:r>
    </w:p>
    <w:p w14:paraId="29248584" w14:textId="77777777" w:rsidR="00B34A8A" w:rsidRPr="001B7C50" w:rsidRDefault="00B34A8A" w:rsidP="00B34A8A">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7922D798" w14:textId="77777777" w:rsidR="00B34A8A" w:rsidRPr="001B7C50" w:rsidRDefault="00B34A8A" w:rsidP="00B34A8A">
      <w:bookmarkStart w:id="232" w:name="_Toc20150076"/>
      <w:bookmarkStart w:id="233" w:name="_Toc27846875"/>
      <w:bookmarkStart w:id="234" w:name="_Toc36188006"/>
      <w:r w:rsidRPr="001B7C50">
        <w:t>-</w:t>
      </w:r>
      <w:r w:rsidRPr="001B7C50">
        <w:tab/>
        <w:t>To convey port or user plane node management information from TSN AF or TSCTSF to NW-TT:</w:t>
      </w:r>
    </w:p>
    <w:p w14:paraId="48B5CD5E" w14:textId="77777777" w:rsidR="00B34A8A" w:rsidRPr="001B7C50" w:rsidRDefault="00B34A8A" w:rsidP="00B34A8A">
      <w:pPr>
        <w:pStyle w:val="B1"/>
      </w:pPr>
      <w:r w:rsidRPr="001B7C50">
        <w:t>-</w:t>
      </w:r>
      <w:r w:rsidRPr="001B7C50">
        <w:tab/>
        <w:t>TSN AF or TSCTSF selects a PCF-AF session corresponding to any of the DS-TT MAC or IP addresses (applicable for TSCTSF only) for the related PDU sessions of this bridge</w:t>
      </w:r>
      <w:r>
        <w:t xml:space="preserve"> or router</w:t>
      </w:r>
      <w:r w:rsidRPr="001B7C50">
        <w:t xml:space="preserv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1945F67" w14:textId="77777777" w:rsidR="00B34A8A" w:rsidRPr="001B7C50" w:rsidRDefault="00B34A8A" w:rsidP="00B34A8A">
      <w:pPr>
        <w:pStyle w:val="Heading4"/>
      </w:pPr>
      <w:bookmarkStart w:id="235" w:name="_Toc45183910"/>
      <w:bookmarkStart w:id="236" w:name="_Toc47342752"/>
      <w:bookmarkStart w:id="237" w:name="_Toc51769453"/>
      <w:bookmarkStart w:id="238" w:name="_Toc131516855"/>
      <w:r w:rsidRPr="001B7C50">
        <w:lastRenderedPageBreak/>
        <w:t>5.28.3.3</w:t>
      </w:r>
      <w:r w:rsidRPr="001B7C50">
        <w:tab/>
        <w:t>VLAN Configuration Information</w:t>
      </w:r>
      <w:bookmarkEnd w:id="235"/>
      <w:bookmarkEnd w:id="236"/>
      <w:bookmarkEnd w:id="237"/>
      <w:r>
        <w:t xml:space="preserve"> for TSN</w:t>
      </w:r>
      <w:bookmarkEnd w:id="238"/>
    </w:p>
    <w:p w14:paraId="341C9423" w14:textId="77777777" w:rsidR="00B34A8A" w:rsidRPr="001B7C50" w:rsidRDefault="00B34A8A" w:rsidP="00B34A8A">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6BD284" w14:textId="77777777" w:rsidR="00B34A8A" w:rsidRPr="001B7C50" w:rsidRDefault="00B34A8A" w:rsidP="00B34A8A">
      <w:pPr>
        <w:pStyle w:val="NO"/>
      </w:pPr>
      <w:r w:rsidRPr="001B7C50">
        <w:t>NOTE:</w:t>
      </w:r>
      <w:r w:rsidRPr="001B7C50">
        <w:tab/>
        <w:t>In this Release, the VLAN Configuration Information are pre-configured at the TSN AF and the NW-TT and is not exchanged between the TSN AF and the UPF/NW-TT.</w:t>
      </w:r>
    </w:p>
    <w:p w14:paraId="0E77E218" w14:textId="77777777" w:rsidR="00B34A8A" w:rsidRPr="001B7C50" w:rsidRDefault="00B34A8A" w:rsidP="00B34A8A">
      <w:pPr>
        <w:pStyle w:val="Heading3"/>
      </w:pPr>
      <w:bookmarkStart w:id="239" w:name="_Toc45183911"/>
      <w:bookmarkStart w:id="240" w:name="_Toc47342753"/>
      <w:bookmarkStart w:id="241" w:name="_Toc51769454"/>
      <w:bookmarkStart w:id="242" w:name="_Toc131516856"/>
      <w:r w:rsidRPr="001B7C50">
        <w:t>5.28.4</w:t>
      </w:r>
      <w:r w:rsidRPr="001B7C50">
        <w:tab/>
        <w:t>QoS mapping tables</w:t>
      </w:r>
      <w:bookmarkEnd w:id="232"/>
      <w:bookmarkEnd w:id="233"/>
      <w:bookmarkEnd w:id="234"/>
      <w:bookmarkEnd w:id="239"/>
      <w:bookmarkEnd w:id="240"/>
      <w:bookmarkEnd w:id="241"/>
      <w:r>
        <w:t xml:space="preserve"> for TSN</w:t>
      </w:r>
      <w:bookmarkEnd w:id="242"/>
    </w:p>
    <w:p w14:paraId="28295D21" w14:textId="77777777" w:rsidR="00B34A8A" w:rsidRPr="001B7C50" w:rsidRDefault="00B34A8A" w:rsidP="00B34A8A">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5E68D7C" w14:textId="77777777" w:rsidR="00B34A8A" w:rsidRPr="001B7C50" w:rsidRDefault="00B34A8A" w:rsidP="00B34A8A">
      <w:pPr>
        <w:pStyle w:val="B1"/>
      </w:pPr>
      <w:r w:rsidRPr="001B7C50">
        <w:t>(1)</w:t>
      </w:r>
      <w:r w:rsidRPr="001B7C50">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w:t>
      </w:r>
      <w:del w:id="243" w:author="Nokia" w:date="2023-04-05T13:50:00Z">
        <w:r w:rsidRPr="001B7C50" w:rsidDel="00500E60">
          <w:delText xml:space="preserve">and IEEE Std 802.1Qcc [95] </w:delText>
        </w:r>
      </w:del>
      <w:r w:rsidRPr="001B7C50">
        <w:t>to the CNC.</w:t>
      </w:r>
    </w:p>
    <w:p w14:paraId="08CEA75D" w14:textId="77777777" w:rsidR="00B34A8A" w:rsidRPr="001B7C50" w:rsidRDefault="00B34A8A" w:rsidP="00B34A8A">
      <w:pPr>
        <w:pStyle w:val="B1"/>
      </w:pPr>
      <w:r w:rsidRPr="001B7C50">
        <w:t>(2)</w:t>
      </w:r>
      <w:r w:rsidRPr="001B7C50">
        <w:tab/>
        <w:t>CNC may distribute PSFP information and transmission gate scheduling parameters to 5GS Bridge via TSN AF, which can be mapped to TSN QoS requirements by the TSN AF.</w:t>
      </w:r>
    </w:p>
    <w:p w14:paraId="7AF7620A" w14:textId="77777777" w:rsidR="00B34A8A" w:rsidRPr="001B7C50" w:rsidRDefault="00B34A8A" w:rsidP="00B34A8A">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F790FDE" w14:textId="77777777" w:rsidR="00B34A8A" w:rsidRPr="001B7C50" w:rsidRDefault="00B34A8A" w:rsidP="00B34A8A">
      <w:r w:rsidRPr="001B7C50">
        <w:t>Figure 5.28.4-1 illustrates the functional distribution of the mapping tables.</w:t>
      </w:r>
    </w:p>
    <w:bookmarkStart w:id="244" w:name="_MON_1662652790"/>
    <w:bookmarkEnd w:id="244"/>
    <w:p w14:paraId="6262A9C3" w14:textId="77777777" w:rsidR="00B34A8A" w:rsidRPr="001B7C50" w:rsidRDefault="00B34A8A" w:rsidP="00B34A8A">
      <w:pPr>
        <w:pStyle w:val="TH"/>
      </w:pPr>
      <w:r w:rsidRPr="001B7C50">
        <w:object w:dxaOrig="7867" w:dyaOrig="3380" w14:anchorId="7DAC7A49">
          <v:shape id="_x0000_i1027" type="#_x0000_t75" style="width:393.3pt;height:169.15pt" o:ole="">
            <v:imagedata r:id="rId21" o:title=""/>
          </v:shape>
          <o:OLEObject Type="Embed" ProgID="Word.Picture.8" ShapeID="_x0000_i1027" DrawAspect="Content" ObjectID="_1743828936" r:id="rId22"/>
        </w:object>
      </w:r>
    </w:p>
    <w:p w14:paraId="7E179040" w14:textId="77777777" w:rsidR="00B34A8A" w:rsidRPr="001B7C50" w:rsidRDefault="00B34A8A" w:rsidP="00B34A8A">
      <w:pPr>
        <w:pStyle w:val="TF"/>
      </w:pPr>
      <w:r w:rsidRPr="001B7C50">
        <w:t>Figure 5.28.4-1: QoS Mapping Function distribution between PCF and TSN AF</w:t>
      </w:r>
    </w:p>
    <w:p w14:paraId="6905F576" w14:textId="77777777" w:rsidR="00B34A8A" w:rsidRPr="001B7C50" w:rsidRDefault="00B34A8A" w:rsidP="00B34A8A">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24A6A6C8" w14:textId="77777777" w:rsidR="00B34A8A" w:rsidRPr="001B7C50" w:rsidRDefault="00B34A8A" w:rsidP="00B34A8A">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 xml:space="preserve">[45]. This feedback approach uses the reported information to </w:t>
      </w:r>
      <w:r w:rsidRPr="001B7C50">
        <w:lastRenderedPageBreak/>
        <w:t>the CNC and the feedback of the configuration information coming from the CNC to perform the mapping and configuration in the 5GS.</w:t>
      </w:r>
    </w:p>
    <w:p w14:paraId="28590440" w14:textId="77777777" w:rsidR="00B34A8A" w:rsidRPr="001B7C50" w:rsidRDefault="00B34A8A" w:rsidP="00B34A8A">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7A04CA90" w14:textId="77777777" w:rsidR="00B34A8A" w:rsidRPr="001B7C50" w:rsidRDefault="00B34A8A" w:rsidP="00B34A8A">
      <w:r w:rsidRPr="001B7C50">
        <w:t xml:space="preserve">Maximum Flow Bit Rate is calculated over </w:t>
      </w:r>
      <w:del w:id="245" w:author="Nokia" w:date="2023-04-05T13:50:00Z">
        <w:r w:rsidRPr="001B7C50" w:rsidDel="00500E60">
          <w:delText xml:space="preserve">PSFPAdminCycleTime </w:delText>
        </w:r>
      </w:del>
      <w:proofErr w:type="spellStart"/>
      <w:ins w:id="246" w:author="Nokia" w:date="2023-04-05T13:50:00Z">
        <w:r>
          <w:t>StreamGate</w:t>
        </w:r>
        <w:r w:rsidRPr="001B7C50">
          <w:t>AdminCycleTime</w:t>
        </w:r>
        <w:proofErr w:type="spellEnd"/>
        <w:r w:rsidRPr="001B7C50">
          <w:t xml:space="preserve"> </w:t>
        </w:r>
      </w:ins>
      <w:r w:rsidRPr="001B7C50">
        <w:t>as described in Annex I and provided by the TSN AF to the PCF. The PCF sets the GBR and MBR values to the Maximum Flow Bitrate value.</w:t>
      </w:r>
    </w:p>
    <w:p w14:paraId="24DBE2D0" w14:textId="77777777" w:rsidR="00B34A8A" w:rsidRPr="001B7C50" w:rsidRDefault="00B34A8A" w:rsidP="00B34A8A">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298F9A4" w14:textId="77777777" w:rsidR="00B34A8A" w:rsidRPr="001B7C50" w:rsidRDefault="00B34A8A" w:rsidP="00B34A8A">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61ADC545" w14:textId="77777777" w:rsidR="00B34A8A" w:rsidRPr="001B7C50" w:rsidRDefault="00B34A8A" w:rsidP="00B34A8A">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bookmarkEnd w:id="165"/>
    <w:bookmarkEnd w:id="166"/>
    <w:p w14:paraId="3E66264D" w14:textId="77777777" w:rsidR="00B34A8A" w:rsidRDefault="00B34A8A" w:rsidP="00B34A8A">
      <w:pPr>
        <w:rPr>
          <w:lang w:eastAsia="zh-CN"/>
        </w:rPr>
      </w:pPr>
    </w:p>
    <w:p w14:paraId="2098C965" w14:textId="77777777" w:rsidR="00B34A8A" w:rsidRDefault="00B34A8A" w:rsidP="00B34A8A">
      <w:pPr>
        <w:pStyle w:val="11"/>
        <w:rPr>
          <w:color w:val="FF0000"/>
        </w:rPr>
      </w:pPr>
      <w:r>
        <w:rPr>
          <w:color w:val="FF0000"/>
        </w:rPr>
        <w:t xml:space="preserve">* * * Next Change * * * </w:t>
      </w:r>
    </w:p>
    <w:p w14:paraId="60D8028B" w14:textId="77777777" w:rsidR="00081F9D" w:rsidRDefault="00081F9D" w:rsidP="00081F9D">
      <w:pPr>
        <w:pStyle w:val="Heading2"/>
      </w:pPr>
      <w:r>
        <w:t>5.28a</w:t>
      </w:r>
      <w:r>
        <w:tab/>
        <w:t>Support for TSN enabled Transport Network</w:t>
      </w:r>
      <w:bookmarkEnd w:id="67"/>
    </w:p>
    <w:p w14:paraId="59E68721" w14:textId="77777777" w:rsidR="00081F9D" w:rsidRDefault="00081F9D" w:rsidP="00081F9D">
      <w:pPr>
        <w:pStyle w:val="Heading3"/>
      </w:pPr>
      <w:bookmarkStart w:id="247" w:name="_Toc131516862"/>
      <w:r>
        <w:t>5.28a.1</w:t>
      </w:r>
      <w:r>
        <w:tab/>
        <w:t>General</w:t>
      </w:r>
      <w:bookmarkEnd w:id="247"/>
    </w:p>
    <w:p w14:paraId="7BDAE7C2" w14:textId="750ADF87" w:rsidR="00081F9D" w:rsidRDefault="00081F9D" w:rsidP="00081F9D">
      <w:r>
        <w:t xml:space="preserve">When the 5GS supports interworking with IEEE TSN deployed in the transport network, the CUC that is collocated with SMF interworks with the CNC in the transport network (TN CNC) as specified in clause 46.2 of </w:t>
      </w:r>
      <w:r w:rsidR="00B34A8A" w:rsidRPr="00EC1598">
        <w:t>IEEE Std 802.1Q</w:t>
      </w:r>
      <w:del w:id="248" w:author="Nokia" w:date="2023-02-08T17:06:00Z">
        <w:r w:rsidR="00B34A8A" w:rsidRPr="00EC1598" w:rsidDel="009857A7">
          <w:delText>cc</w:delText>
        </w:r>
      </w:del>
      <w:r w:rsidR="00B34A8A" w:rsidRPr="00EC1598">
        <w:t> [9</w:t>
      </w:r>
      <w:ins w:id="249" w:author="Nokia" w:date="2023-02-08T17:06:00Z">
        <w:r w:rsidR="00B34A8A" w:rsidRPr="00EC1598">
          <w:t>8</w:t>
        </w:r>
      </w:ins>
      <w:del w:id="250" w:author="Nokia" w:date="2023-02-08T17:06:00Z">
        <w:r w:rsidR="00B34A8A" w:rsidRPr="00EC1598" w:rsidDel="009857A7">
          <w:delText>5</w:delText>
        </w:r>
      </w:del>
      <w:r w:rsidR="00B34A8A" w:rsidRPr="00EC1598">
        <w:t>]</w:t>
      </w:r>
      <w:r>
        <w:t>.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EarliestTransmitOffset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lastRenderedPageBreak/>
        <w:t>c)</w:t>
      </w:r>
      <w:r>
        <w:tab/>
        <w:t>for SMF/CUC to retrieve the InterfaceCapabilities and/or EndStationInterfaces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251"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252" w:author="Nokia_r01_17-04-2023" w:date="2023-04-17T09:51:00Z"/>
        </w:rPr>
      </w:pPr>
      <w:ins w:id="253" w:author="Nokia_r01_17-04-2023" w:date="2023-04-17T09:51:00Z">
        <w:r>
          <w:t>NOTE 2</w:t>
        </w:r>
      </w:ins>
      <w:ins w:id="254" w:author="Nokia_r01_17-04-2023" w:date="2023-04-17T10:01:00Z">
        <w:r w:rsidR="00CC666F">
          <w:t>:</w:t>
        </w:r>
      </w:ins>
      <w:ins w:id="255" w:author="Nokia_r01_17-04-2023" w:date="2023-04-17T09:51:00Z">
        <w:r>
          <w:tab/>
        </w:r>
        <w:r w:rsidRPr="00043BE0">
          <w:t xml:space="preserve">In this Release of the specification, </w:t>
        </w:r>
        <w:r>
          <w:t>it is assumed that connected mode mobility</w:t>
        </w:r>
      </w:ins>
      <w:ins w:id="256" w:author="Nokia_r01_17-04-2023" w:date="2023-04-17T10:01:00Z">
        <w:r w:rsidR="00CC666F">
          <w:t xml:space="preserve"> </w:t>
        </w:r>
      </w:ins>
      <w:ins w:id="257" w:author="Nokia_r01_17-04-2023" w:date="2023-04-17T09:51:00Z">
        <w:r>
          <w:t>is not used in deployments with a TSN enabled TN.</w:t>
        </w:r>
      </w:ins>
    </w:p>
    <w:p w14:paraId="0FCFA310" w14:textId="77777777" w:rsidR="00B34A8A" w:rsidRDefault="00B34A8A" w:rsidP="00B34A8A">
      <w:pPr>
        <w:rPr>
          <w:lang w:eastAsia="zh-CN"/>
        </w:rPr>
      </w:pPr>
    </w:p>
    <w:p w14:paraId="2BAF4B7F" w14:textId="77777777" w:rsidR="00B34A8A" w:rsidRDefault="00B34A8A" w:rsidP="00B34A8A">
      <w:pPr>
        <w:pStyle w:val="Heading3"/>
      </w:pPr>
      <w:bookmarkStart w:id="258" w:name="_Toc122440596"/>
      <w:r>
        <w:t>5.28a.2</w:t>
      </w:r>
      <w:r>
        <w:tab/>
        <w:t>Transfer of TL-Container between SMF/CUC and AN-TL and CN-TL</w:t>
      </w:r>
      <w:bookmarkEnd w:id="258"/>
    </w:p>
    <w:p w14:paraId="7EF000D4" w14:textId="77777777" w:rsidR="00B34A8A" w:rsidRDefault="00B34A8A" w:rsidP="00B34A8A">
      <w:r>
        <w:t>When NG-RAN and UPF has signalled the support of AN-TL and CN-TL, the SMF/CUC may use the TL-Container to send a:</w:t>
      </w:r>
    </w:p>
    <w:p w14:paraId="585CBFF9" w14:textId="77777777" w:rsidR="00B34A8A" w:rsidRDefault="00B34A8A" w:rsidP="00B34A8A">
      <w:pPr>
        <w:pStyle w:val="B1"/>
      </w:pPr>
      <w:r>
        <w:t>1)</w:t>
      </w:r>
      <w:r>
        <w:tab/>
        <w:t>get-request.</w:t>
      </w:r>
    </w:p>
    <w:p w14:paraId="793D9024" w14:textId="77777777" w:rsidR="00B34A8A" w:rsidRDefault="00B34A8A" w:rsidP="00B34A8A">
      <w:pPr>
        <w:pStyle w:val="B1"/>
      </w:pPr>
      <w:r>
        <w:t>2)</w:t>
      </w:r>
      <w:r>
        <w:tab/>
        <w:t>set-request: submits the following elements of the Status group to the AN-TL or CN-TL:</w:t>
      </w:r>
    </w:p>
    <w:p w14:paraId="49CFA95E" w14:textId="77777777" w:rsidR="00B34A8A" w:rsidRDefault="00B34A8A" w:rsidP="00B34A8A">
      <w:pPr>
        <w:pStyle w:val="B2"/>
      </w:pPr>
      <w:r>
        <w:t>-</w:t>
      </w:r>
      <w:r>
        <w:tab/>
      </w:r>
      <w:r w:rsidRPr="00737BC0">
        <w:t>list of InterfaceConfiguration(s) (one InterfaceConfiguration is associated with each QFI in the N3 tunnel)</w:t>
      </w:r>
    </w:p>
    <w:p w14:paraId="3EA15164" w14:textId="77777777" w:rsidR="00B34A8A" w:rsidRDefault="00B34A8A" w:rsidP="00B34A8A">
      <w:pPr>
        <w:pStyle w:val="B1"/>
      </w:pPr>
      <w:r>
        <w:tab/>
        <w:t>submits the following elements of Talker group to the AN-TL or CN-TL, as derived by the SMF/CUC:</w:t>
      </w:r>
    </w:p>
    <w:p w14:paraId="4DBC45CA" w14:textId="77777777" w:rsidR="00B34A8A" w:rsidRDefault="00B34A8A" w:rsidP="00B34A8A">
      <w:pPr>
        <w:pStyle w:val="B2"/>
      </w:pPr>
      <w:r>
        <w:t>-</w:t>
      </w:r>
      <w:r>
        <w:tab/>
        <w:t>Interval.</w:t>
      </w:r>
    </w:p>
    <w:p w14:paraId="4ACE35C4" w14:textId="77777777" w:rsidR="00B34A8A" w:rsidRDefault="00B34A8A" w:rsidP="00B34A8A">
      <w:pPr>
        <w:pStyle w:val="B2"/>
      </w:pPr>
      <w:r>
        <w:t>-</w:t>
      </w:r>
      <w:r>
        <w:tab/>
        <w:t>EarliestTransmitOffset.</w:t>
      </w:r>
    </w:p>
    <w:p w14:paraId="63F182CF" w14:textId="77777777" w:rsidR="00B34A8A" w:rsidRDefault="00B34A8A" w:rsidP="00B34A8A">
      <w:pPr>
        <w:pStyle w:val="B2"/>
      </w:pPr>
      <w:r>
        <w:t>-</w:t>
      </w:r>
      <w:r>
        <w:tab/>
        <w:t>LatestTransmitOffset.</w:t>
      </w:r>
    </w:p>
    <w:p w14:paraId="43341A89" w14:textId="77777777" w:rsidR="00B34A8A" w:rsidRDefault="00B34A8A" w:rsidP="00B34A8A">
      <w:r>
        <w:t>The AN-TL or CN-TL may use the TL-Container to send a:</w:t>
      </w:r>
    </w:p>
    <w:p w14:paraId="40EAE3B8" w14:textId="77777777" w:rsidR="00B34A8A" w:rsidRDefault="00B34A8A" w:rsidP="00B34A8A">
      <w:pPr>
        <w:pStyle w:val="B1"/>
      </w:pPr>
      <w:r>
        <w:t>1)</w:t>
      </w:r>
      <w:r>
        <w:tab/>
        <w:t>get-response: indicates the following elements of the Talker or Listener group from the AN-TL or CN-TL:</w:t>
      </w:r>
    </w:p>
    <w:p w14:paraId="0E2EDD8B" w14:textId="77777777" w:rsidR="00B34A8A" w:rsidRDefault="00B34A8A" w:rsidP="00B34A8A">
      <w:pPr>
        <w:pStyle w:val="B2"/>
      </w:pPr>
      <w:r>
        <w:t>-</w:t>
      </w:r>
      <w:r>
        <w:tab/>
        <w:t>EndStationInterfaces: list of InterfaceIDs, one InterfaceID is associated with each Local F-TEID.</w:t>
      </w:r>
    </w:p>
    <w:p w14:paraId="36F5CCDA" w14:textId="77777777" w:rsidR="00B34A8A" w:rsidRDefault="00B34A8A" w:rsidP="00B34A8A">
      <w:pPr>
        <w:pStyle w:val="B2"/>
      </w:pPr>
      <w:r>
        <w:t>-</w:t>
      </w:r>
      <w:r>
        <w:tab/>
        <w:t>InterfaceCapabilities.</w:t>
      </w:r>
    </w:p>
    <w:p w14:paraId="0EC0993F" w14:textId="77777777" w:rsidR="00B34A8A" w:rsidRDefault="00B34A8A" w:rsidP="00B34A8A">
      <w:pPr>
        <w:pStyle w:val="B2"/>
      </w:pPr>
      <w:r>
        <w:t>-</w:t>
      </w:r>
      <w:r>
        <w:tab/>
        <w:t>Buffer capability: maximum possible buffer duration supported by the Talker.</w:t>
      </w:r>
    </w:p>
    <w:p w14:paraId="0DC3B565" w14:textId="77777777" w:rsidR="00B34A8A" w:rsidRDefault="00B34A8A" w:rsidP="00B34A8A">
      <w:pPr>
        <w:pStyle w:val="B1"/>
      </w:pPr>
      <w:r>
        <w:t>2)</w:t>
      </w:r>
      <w:r>
        <w:tab/>
        <w:t>set-response: acknowledges the reception of the Status group to the SMF/CUC.</w:t>
      </w:r>
    </w:p>
    <w:p w14:paraId="28129D50" w14:textId="77777777" w:rsidR="00B34A8A" w:rsidRPr="00A54B43" w:rsidRDefault="00B34A8A" w:rsidP="00B34A8A">
      <w:r w:rsidRPr="00A54B43">
        <w:t xml:space="preserve">The SMF may request the </w:t>
      </w:r>
      <w:ins w:id="259" w:author="Nokia" w:date="2023-03-24T17:21:00Z">
        <w:r w:rsidRPr="00A54B43">
          <w:t>NG-RAN/</w:t>
        </w:r>
      </w:ins>
      <w:r w:rsidRPr="00A54B43">
        <w:t>UPF to report the support for AN-TL or CN-TL by including a TL-Container with a get-request to the AN-TL or CN-T</w:t>
      </w:r>
      <w:ins w:id="260" w:author="Nokia" w:date="2023-03-24T17:17:00Z">
        <w:r w:rsidRPr="00A54B43">
          <w:t>L</w:t>
        </w:r>
      </w:ins>
      <w:del w:id="261" w:author="Nokia" w:date="2023-03-24T17:17:00Z">
        <w:r w:rsidRPr="00A54B43" w:rsidDel="00737BC0">
          <w:delText>N</w:delText>
        </w:r>
      </w:del>
      <w:r w:rsidRPr="00A54B43">
        <w:t>, respectively. The get-request is sent to AN-TL in the N2 SM information and to CN-TL in the N4 Session Establishment or Modification request as described in clause 4.3.2.2 of TS 23.502 [3].</w:t>
      </w:r>
    </w:p>
    <w:p w14:paraId="6D29D3B0" w14:textId="77777777" w:rsidR="00B34A8A" w:rsidRPr="00A54B43" w:rsidRDefault="00B34A8A" w:rsidP="00B34A8A">
      <w:r w:rsidRPr="00A54B43">
        <w:t>If the NG-RAN/UPF supports AN-TL/CN-TL, the NG-RAN/AN-TL or UPF/CN-TL responds with a TL-Container including the elements defined for the get-response. The elements are associated with the corresponding N3 Tunnel Info (Local F-TEID) in the NG-RAN or UPF.</w:t>
      </w:r>
    </w:p>
    <w:p w14:paraId="78AAE7AB" w14:textId="77777777" w:rsidR="00B34A8A" w:rsidRDefault="00B34A8A" w:rsidP="00B34A8A">
      <w:r>
        <w:t>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InterfaceConfiguration is associated with the corresponding QFI in the N3 tunnel in the NG-RAN or UPF, respectively. The AN-TL or CN-TL uses the provided configuration for the traffic in the QoS Flow of the given QFI as described in Annex M.</w:t>
      </w:r>
    </w:p>
    <w:p w14:paraId="4F867824" w14:textId="77777777" w:rsidR="00B34A8A" w:rsidRDefault="00B34A8A" w:rsidP="00B34A8A">
      <w:pPr>
        <w:pStyle w:val="Heading3"/>
      </w:pPr>
      <w:bookmarkStart w:id="262" w:name="_Toc122440597"/>
      <w:r>
        <w:t>5.28a.3</w:t>
      </w:r>
      <w:r>
        <w:tab/>
        <w:t>Topology Information for TSN TN</w:t>
      </w:r>
      <w:bookmarkEnd w:id="262"/>
    </w:p>
    <w:p w14:paraId="74BBE201" w14:textId="32C8EED6" w:rsidR="00B34A8A" w:rsidRDefault="00B34A8A" w:rsidP="00B34A8A">
      <w:r>
        <w:t xml:space="preserve">NG-RAN and UPF may support u-plane LLDP functionality to provide topology information to the TN. When LLDP is supported, AN-TL and CN-TL </w:t>
      </w:r>
      <w:del w:id="263" w:author="Nokia-r07" w:date="2023-04-18T21:07:00Z">
        <w:r w:rsidDel="008C3C91">
          <w:delText xml:space="preserve">are </w:delText>
        </w:r>
      </w:del>
      <w:ins w:id="264" w:author="Nokia-r07" w:date="2023-04-18T21:07:00Z">
        <w:r w:rsidR="008C3C91">
          <w:t xml:space="preserve">shall </w:t>
        </w:r>
      </w:ins>
      <w:r>
        <w:t>perform</w:t>
      </w:r>
      <w:del w:id="265" w:author="Nokia-r07" w:date="2023-04-18T21:07:00Z">
        <w:r w:rsidDel="008C3C91">
          <w:delText>ing</w:delText>
        </w:r>
      </w:del>
      <w:r>
        <w:t xml:space="preserve"> the LLDP functionality at the u-plane without the need to interact with the c-plane. Further there is no need for 5GS interaction with TN CNC directly. This is achieved with following measures:</w:t>
      </w:r>
    </w:p>
    <w:p w14:paraId="66DA33E7" w14:textId="77777777" w:rsidR="00B34A8A" w:rsidRDefault="00B34A8A" w:rsidP="00B34A8A">
      <w:pPr>
        <w:pStyle w:val="B1"/>
      </w:pPr>
      <w:r>
        <w:t>-</w:t>
      </w:r>
      <w:r>
        <w:tab/>
        <w:t>AN-TL and CN-TL implement the Transmit Only operation mode as defined in clause 9.1 of IEEE Std 802.1AB [97].</w:t>
      </w:r>
    </w:p>
    <w:p w14:paraId="5C06025A" w14:textId="77777777" w:rsidR="00B34A8A" w:rsidRDefault="00B34A8A" w:rsidP="00B34A8A">
      <w:pPr>
        <w:pStyle w:val="B1"/>
      </w:pPr>
      <w:r>
        <w:lastRenderedPageBreak/>
        <w:t>-</w:t>
      </w:r>
      <w:r>
        <w:tab/>
        <w:t>The TSN End Station is pre-configured with parameter set for Transmit Only operating mode as defined in clause 9.2 of IEEE Std 802.1AB [97].</w:t>
      </w:r>
    </w:p>
    <w:p w14:paraId="6D9523F0" w14:textId="77777777" w:rsidR="00B34A8A" w:rsidRDefault="00B34A8A" w:rsidP="00B34A8A">
      <w:pPr>
        <w:pStyle w:val="B1"/>
      </w:pPr>
      <w:r>
        <w:t>-</w:t>
      </w:r>
      <w:r>
        <w:tab/>
        <w:t>The System Capabilities TLV may also be set to Station Only as defined in clause 8.5.8 of IEEE Std 802.1AB [97].</w:t>
      </w:r>
    </w:p>
    <w:p w14:paraId="3694F698" w14:textId="7B5CC256" w:rsidR="00201599" w:rsidRDefault="00201599" w:rsidP="00420457">
      <w:pPr>
        <w:rPr>
          <w:lang w:eastAsia="zh-CN"/>
        </w:rPr>
      </w:pPr>
    </w:p>
    <w:p w14:paraId="3DDFAF37" w14:textId="77777777" w:rsidR="00C71AF5" w:rsidRDefault="00C71AF5" w:rsidP="00C71AF5">
      <w:pPr>
        <w:pStyle w:val="11"/>
        <w:rPr>
          <w:color w:val="FF0000"/>
        </w:rPr>
      </w:pPr>
      <w:r>
        <w:rPr>
          <w:color w:val="FF0000"/>
        </w:rPr>
        <w:t xml:space="preserve">* * * Next Change * * * </w:t>
      </w:r>
    </w:p>
    <w:p w14:paraId="3314B9CD" w14:textId="77777777" w:rsidR="00C71AF5" w:rsidRPr="001B7C50" w:rsidRDefault="00C71AF5" w:rsidP="00C71AF5">
      <w:pPr>
        <w:pStyle w:val="Heading8"/>
      </w:pPr>
      <w:bookmarkStart w:id="266" w:name="_Toc122440970"/>
      <w:r w:rsidRPr="001B7C50">
        <w:t>Annex I (normative):</w:t>
      </w:r>
      <w:r w:rsidRPr="001B7C50">
        <w:br/>
        <w:t>TSN usage guidelines</w:t>
      </w:r>
      <w:bookmarkEnd w:id="266"/>
    </w:p>
    <w:p w14:paraId="3D28B7E0" w14:textId="77777777" w:rsidR="00C71AF5" w:rsidRPr="001B7C50" w:rsidRDefault="00C71AF5" w:rsidP="00C71AF5">
      <w:pPr>
        <w:pStyle w:val="Heading1"/>
      </w:pPr>
      <w:bookmarkStart w:id="267" w:name="_Toc27847130"/>
      <w:bookmarkStart w:id="268" w:name="_Toc36188263"/>
      <w:bookmarkStart w:id="269" w:name="_Toc45184177"/>
      <w:bookmarkStart w:id="270" w:name="_Toc47343019"/>
      <w:bookmarkStart w:id="271" w:name="_Toc51769722"/>
      <w:bookmarkStart w:id="272" w:name="_Toc122440971"/>
      <w:bookmarkStart w:id="273" w:name="_Hlk126770562"/>
      <w:r w:rsidRPr="001B7C50">
        <w:t>I.1</w:t>
      </w:r>
      <w:r w:rsidRPr="001B7C50">
        <w:tab/>
        <w:t>Determination of traffic pattern information</w:t>
      </w:r>
      <w:bookmarkEnd w:id="267"/>
      <w:bookmarkEnd w:id="268"/>
      <w:bookmarkEnd w:id="269"/>
      <w:bookmarkEnd w:id="270"/>
      <w:bookmarkEnd w:id="271"/>
      <w:bookmarkEnd w:id="272"/>
    </w:p>
    <w:bookmarkEnd w:id="273"/>
    <w:p w14:paraId="5E22F460" w14:textId="77777777" w:rsidR="00C71AF5" w:rsidRPr="001B7C50" w:rsidRDefault="00C71AF5" w:rsidP="00C71AF5">
      <w:r w:rsidRPr="001B7C50">
        <w:t>As described in clause 5.27.2, the calculation of the TSCAI relies upon mapping of information for the TSN stream(s) based upon certain IEEE standard information.</w:t>
      </w:r>
    </w:p>
    <w:p w14:paraId="7E05E535" w14:textId="77777777" w:rsidR="00C71AF5" w:rsidRPr="001B7C50" w:rsidRDefault="00C71AF5" w:rsidP="00C71AF5">
      <w:r w:rsidRPr="001B7C50">
        <w:t>Additional traffic pattern parameters such as maximum burst size and maximum flow bitrate can be mapped to MDBV and GFBR.</w:t>
      </w:r>
    </w:p>
    <w:p w14:paraId="43371665" w14:textId="77777777" w:rsidR="00C71AF5" w:rsidRPr="001B7C50" w:rsidRDefault="00C71AF5" w:rsidP="00C71AF5">
      <w:r w:rsidRPr="001B7C50">
        <w:t xml:space="preserve">The traffic pattern parameter determination based on PSFP </w:t>
      </w:r>
      <w:r w:rsidRPr="00EC1598">
        <w:t>(IEEE Std 802.1Q [98]),</w:t>
      </w:r>
      <w:r w:rsidRPr="001B7C50">
        <w:t xml:space="preserve"> when available, is as follows:</w:t>
      </w:r>
    </w:p>
    <w:p w14:paraId="3362E926" w14:textId="77777777" w:rsidR="00C71AF5" w:rsidRPr="001B7C50" w:rsidRDefault="00C71AF5" w:rsidP="00C71AF5">
      <w:pPr>
        <w:pStyle w:val="B1"/>
      </w:pPr>
      <w:r w:rsidRPr="001B7C50">
        <w:t>-</w:t>
      </w:r>
      <w:r w:rsidRPr="001B7C50">
        <w:tab/>
        <w:t xml:space="preserve">Periodicity of a TSN stream is set equal to </w:t>
      </w:r>
      <w:del w:id="274" w:author="Nokia" w:date="2023-02-09T15:18:00Z">
        <w:r w:rsidRPr="001B7C50" w:rsidDel="003F68AF">
          <w:delText>PSFP</w:delText>
        </w:r>
      </w:del>
      <w:proofErr w:type="spellStart"/>
      <w:ins w:id="275" w:author="Nokia" w:date="2023-02-09T15:18:00Z">
        <w:r>
          <w:rPr>
            <w:lang w:eastAsia="fr-FR"/>
          </w:rPr>
          <w:t>StreamGate</w:t>
        </w:r>
      </w:ins>
      <w:r w:rsidRPr="001B7C50">
        <w:t>AdminCycleTime</w:t>
      </w:r>
      <w:proofErr w:type="spellEnd"/>
      <w:r w:rsidRPr="001B7C50">
        <w:t xml:space="preserve"> if there is only one </w:t>
      </w:r>
      <w:del w:id="276" w:author="Nokia" w:date="2023-02-09T15:18:00Z">
        <w:r w:rsidRPr="001B7C50" w:rsidDel="003F68AF">
          <w:delText>PSFP</w:delText>
        </w:r>
      </w:del>
      <w:ins w:id="277" w:author="Nokia" w:date="2023-02-09T15:18:00Z">
        <w:r w:rsidRPr="003F68AF">
          <w:rPr>
            <w:lang w:eastAsia="fr-FR"/>
          </w:rPr>
          <w:t xml:space="preserve"> </w:t>
        </w:r>
        <w:r>
          <w:rPr>
            <w:lang w:eastAsia="fr-FR"/>
          </w:rPr>
          <w:t>Stream</w:t>
        </w:r>
      </w:ins>
      <w:r w:rsidRPr="001B7C50">
        <w:t>GateControlEntry with a</w:t>
      </w:r>
      <w:del w:id="278" w:author="Nokia" w:date="2023-02-09T15:27:00Z">
        <w:r w:rsidRPr="001B7C50" w:rsidDel="00E874A9">
          <w:delText xml:space="preserve"> </w:delText>
        </w:r>
        <w:r w:rsidRPr="001B7C50" w:rsidDel="003F68AF">
          <w:delText>PSFP</w:delText>
        </w:r>
      </w:del>
      <w:ins w:id="279" w:author="Nokia" w:date="2023-02-09T15:27:00Z">
        <w:r w:rsidRPr="003F68AF">
          <w:rPr>
            <w:lang w:eastAsia="fr-FR"/>
          </w:rPr>
          <w:t xml:space="preserve"> </w:t>
        </w:r>
        <w:r>
          <w:rPr>
            <w:lang w:eastAsia="fr-FR"/>
          </w:rPr>
          <w:t>StreamG</w:t>
        </w:r>
      </w:ins>
      <w:del w:id="280" w:author="Nokia" w:date="2023-02-09T15:27:00Z">
        <w:r w:rsidRPr="001B7C50" w:rsidDel="003F68AF">
          <w:delText>g</w:delText>
        </w:r>
      </w:del>
      <w:r w:rsidRPr="001B7C50">
        <w:t xml:space="preserve">ateStatesValue set to Open in the </w:t>
      </w:r>
      <w:del w:id="281" w:author="Nokia" w:date="2023-02-09T15:28:00Z">
        <w:r w:rsidRPr="001B7C50" w:rsidDel="00E874A9">
          <w:delText>PSFP</w:delText>
        </w:r>
      </w:del>
      <w:ins w:id="282" w:author="Nokia" w:date="2023-02-09T15:28:00Z">
        <w:r>
          <w:rPr>
            <w:lang w:eastAsia="fr-FR"/>
          </w:rPr>
          <w:t>StreamGate</w:t>
        </w:r>
      </w:ins>
      <w:r w:rsidRPr="001B7C50">
        <w:t xml:space="preserve">AdminControlList. If there is more than one </w:t>
      </w:r>
      <w:ins w:id="283" w:author="Nokia" w:date="2023-02-09T15:28:00Z">
        <w:r>
          <w:rPr>
            <w:lang w:eastAsia="fr-FR"/>
          </w:rPr>
          <w:t>StreamGate</w:t>
        </w:r>
      </w:ins>
      <w:del w:id="284" w:author="Nokia" w:date="2023-02-09T15:28:00Z">
        <w:r w:rsidRPr="001B7C50" w:rsidDel="00E874A9">
          <w:delText>PSFP</w:delText>
        </w:r>
      </w:del>
      <w:r w:rsidRPr="001B7C50">
        <w:t xml:space="preserve">GateControlEntry with a </w:t>
      </w:r>
      <w:ins w:id="285" w:author="Nokia" w:date="2023-02-09T15:28:00Z">
        <w:r>
          <w:rPr>
            <w:lang w:eastAsia="fr-FR"/>
          </w:rPr>
          <w:t>StreamG</w:t>
        </w:r>
      </w:ins>
      <w:del w:id="286" w:author="Nokia" w:date="2023-02-09T15:28:00Z">
        <w:r w:rsidRPr="001B7C50" w:rsidDel="00E874A9">
          <w:delText>PSFPg</w:delText>
        </w:r>
      </w:del>
      <w:r w:rsidRPr="001B7C50">
        <w:t xml:space="preserve">ateStatesValue set to Open in the </w:t>
      </w:r>
      <w:ins w:id="287" w:author="Nokia" w:date="2023-02-09T15:28:00Z">
        <w:r>
          <w:rPr>
            <w:lang w:eastAsia="fr-FR"/>
          </w:rPr>
          <w:t>StreamGate</w:t>
        </w:r>
      </w:ins>
      <w:del w:id="288" w:author="Nokia" w:date="2023-02-09T15:28:00Z">
        <w:r w:rsidRPr="001B7C50" w:rsidDel="00E874A9">
          <w:delText>PSFP</w:delText>
        </w:r>
      </w:del>
      <w:r w:rsidRPr="001B7C50">
        <w:t xml:space="preserve">AdminControlList, then the Periodicity of the TSN Stream is set equal to sum of the timeIntervalValues from the first gate open instance to a next gate open instance in the </w:t>
      </w:r>
      <w:ins w:id="289" w:author="Nokia" w:date="2023-02-09T15:29:00Z">
        <w:r>
          <w:rPr>
            <w:lang w:eastAsia="fr-FR"/>
          </w:rPr>
          <w:t>StreamGate</w:t>
        </w:r>
      </w:ins>
      <w:del w:id="290" w:author="Nokia" w:date="2023-02-09T15:29:00Z">
        <w:r w:rsidRPr="001B7C50" w:rsidDel="00E874A9">
          <w:delText>PSFP</w:delText>
        </w:r>
      </w:del>
      <w:r w:rsidRPr="001B7C50">
        <w:t xml:space="preserve">AdminControlList. For aggregated TSN streams with same periodicity and compatible Burst Arrival Times, the periodicity of the aggregated flow of these TSN Streams is set equal to </w:t>
      </w:r>
      <w:ins w:id="291" w:author="Nokia" w:date="2023-02-09T15:29:00Z">
        <w:r>
          <w:rPr>
            <w:lang w:eastAsia="fr-FR"/>
          </w:rPr>
          <w:t>StreamGate</w:t>
        </w:r>
      </w:ins>
      <w:del w:id="292" w:author="Nokia" w:date="2023-02-09T15:29:00Z">
        <w:r w:rsidRPr="001B7C50" w:rsidDel="00E874A9">
          <w:delText>PSFP</w:delText>
        </w:r>
      </w:del>
      <w:r w:rsidRPr="001B7C50">
        <w:t>AdminCycleTime received from CNC for one of the TSN streams that are aggregated.</w:t>
      </w:r>
    </w:p>
    <w:p w14:paraId="74972314" w14:textId="77777777" w:rsidR="00C71AF5" w:rsidRPr="001B7C50" w:rsidRDefault="00C71AF5" w:rsidP="00C71AF5">
      <w:pPr>
        <w:pStyle w:val="NO"/>
      </w:pPr>
      <w:r w:rsidRPr="001B7C50">
        <w:t>NOTE 1:</w:t>
      </w:r>
      <w:r w:rsidRPr="001B7C50">
        <w:tab/>
        <w:t xml:space="preserve">Given that only TSN streams that have the same periodicity and compatible Burst Arrival Time can be aggregated, the </w:t>
      </w:r>
      <w:ins w:id="293" w:author="Nokia" w:date="2023-02-09T15:29:00Z">
        <w:r>
          <w:rPr>
            <w:lang w:eastAsia="fr-FR"/>
          </w:rPr>
          <w:t>StreamGate</w:t>
        </w:r>
      </w:ins>
      <w:del w:id="294" w:author="Nokia" w:date="2023-02-09T15:29:00Z">
        <w:r w:rsidRPr="001B7C50" w:rsidDel="00E874A9">
          <w:delText>PSFP</w:delText>
        </w:r>
      </w:del>
      <w:r w:rsidRPr="001B7C50">
        <w:t>AdminCycleTime for those TSN streams is assumed to be the same.</w:t>
      </w:r>
    </w:p>
    <w:p w14:paraId="6529B305" w14:textId="77777777" w:rsidR="00C71AF5" w:rsidRPr="001B7C50" w:rsidRDefault="00C71AF5" w:rsidP="00C71AF5">
      <w:pPr>
        <w:pStyle w:val="B1"/>
      </w:pPr>
      <w:r w:rsidRPr="001B7C50">
        <w:t>-</w:t>
      </w:r>
      <w:r w:rsidRPr="001B7C50">
        <w:tab/>
        <w:t>Burst Arrival time of a TSN stream at the ingress port is determined based on the following conditions:</w:t>
      </w:r>
    </w:p>
    <w:p w14:paraId="0BC5B14B" w14:textId="77777777" w:rsidR="00C71AF5" w:rsidRPr="001B7C50" w:rsidRDefault="00C71AF5" w:rsidP="00C71AF5">
      <w:pPr>
        <w:pStyle w:val="B2"/>
      </w:pPr>
      <w:r w:rsidRPr="001B7C50">
        <w:t>-</w:t>
      </w:r>
      <w:r w:rsidRPr="001B7C50">
        <w:tab/>
        <w:t xml:space="preserve">The Burst Arrival Time of a TSN Stream should be set to </w:t>
      </w:r>
      <w:ins w:id="295" w:author="Nokia" w:date="2023-02-09T15:30:00Z">
        <w:r>
          <w:rPr>
            <w:lang w:eastAsia="fr-FR"/>
          </w:rPr>
          <w:t>StreamGate</w:t>
        </w:r>
      </w:ins>
      <w:del w:id="296" w:author="Nokia" w:date="2023-02-09T15:30:00Z">
        <w:r w:rsidRPr="001B7C50" w:rsidDel="00E874A9">
          <w:delText>PSFP</w:delText>
        </w:r>
      </w:del>
      <w:r w:rsidRPr="001B7C50">
        <w:t xml:space="preserve">AdminBaseTime plus the sum of the timeIntervalValues for which the </w:t>
      </w:r>
      <w:ins w:id="297" w:author="Nokia" w:date="2023-02-09T15:30:00Z">
        <w:r>
          <w:rPr>
            <w:lang w:eastAsia="fr-FR"/>
          </w:rPr>
          <w:t>StreamG</w:t>
        </w:r>
      </w:ins>
      <w:del w:id="298" w:author="Nokia" w:date="2023-02-09T15:30:00Z">
        <w:r w:rsidRPr="001B7C50" w:rsidDel="00E874A9">
          <w:delText>PSFPg</w:delText>
        </w:r>
      </w:del>
      <w:r w:rsidRPr="001B7C50">
        <w:t xml:space="preserve">ateStatesValue is Closed in the </w:t>
      </w:r>
      <w:ins w:id="299" w:author="Nokia" w:date="2023-02-09T15:30:00Z">
        <w:r>
          <w:rPr>
            <w:lang w:eastAsia="fr-FR"/>
          </w:rPr>
          <w:t>StreamGate</w:t>
        </w:r>
      </w:ins>
      <w:del w:id="300" w:author="Nokia" w:date="2023-02-09T15:30:00Z">
        <w:r w:rsidRPr="001B7C50" w:rsidDel="00E874A9">
          <w:delText xml:space="preserve">PSFP </w:delText>
        </w:r>
      </w:del>
      <w:r w:rsidRPr="001B7C50">
        <w:t xml:space="preserve">AdminControlList until the first gate open time (i.e. until </w:t>
      </w:r>
      <w:ins w:id="301" w:author="Nokia" w:date="2023-02-09T15:31:00Z">
        <w:r>
          <w:rPr>
            <w:lang w:eastAsia="fr-FR"/>
          </w:rPr>
          <w:t>StreamG</w:t>
        </w:r>
      </w:ins>
      <w:del w:id="302" w:author="Nokia" w:date="2023-02-09T15:31:00Z">
        <w:r w:rsidRPr="001B7C50" w:rsidDel="00E874A9">
          <w:delText>PSFPg</w:delText>
        </w:r>
      </w:del>
      <w:r w:rsidRPr="001B7C50">
        <w:t xml:space="preserve">ateStatesValue set to Open is found). If the </w:t>
      </w:r>
      <w:ins w:id="303" w:author="Nokia" w:date="2023-02-09T15:31:00Z">
        <w:r>
          <w:rPr>
            <w:lang w:eastAsia="fr-FR"/>
          </w:rPr>
          <w:t>StreamG</w:t>
        </w:r>
      </w:ins>
      <w:del w:id="304" w:author="Nokia" w:date="2023-02-09T15:31:00Z">
        <w:r w:rsidRPr="001B7C50" w:rsidDel="00E874A9">
          <w:delText>PSFPg</w:delText>
        </w:r>
      </w:del>
      <w:r w:rsidRPr="001B7C50">
        <w:t xml:space="preserve">ateStatesValue is Open for the first timeIntervalValue, then the Burst Arrival time is set to </w:t>
      </w:r>
      <w:ins w:id="305" w:author="Nokia" w:date="2023-02-09T15:31:00Z">
        <w:r>
          <w:rPr>
            <w:lang w:eastAsia="fr-FR"/>
          </w:rPr>
          <w:t>StreamGate</w:t>
        </w:r>
      </w:ins>
      <w:del w:id="306" w:author="Nokia" w:date="2023-02-09T15:31:00Z">
        <w:r w:rsidRPr="001B7C50" w:rsidDel="00E874A9">
          <w:delText>PSFP</w:delText>
        </w:r>
      </w:del>
      <w:r w:rsidRPr="001B7C50">
        <w:t xml:space="preserve">AdminBaseTime. For aggregated TSN streams, the arrival time is calculated similarly, but using the time interval to the first </w:t>
      </w:r>
      <w:ins w:id="307" w:author="Nokia" w:date="2023-02-09T15:31:00Z">
        <w:r>
          <w:rPr>
            <w:lang w:eastAsia="fr-FR"/>
          </w:rPr>
          <w:t>StreamG</w:t>
        </w:r>
      </w:ins>
      <w:del w:id="308" w:author="Nokia" w:date="2023-02-09T15:31:00Z">
        <w:r w:rsidRPr="001B7C50" w:rsidDel="00E874A9">
          <w:delText>PSFPg</w:delText>
        </w:r>
      </w:del>
      <w:r w:rsidRPr="001B7C50">
        <w:t>ateStatesValue that is Open from the aggregated TSN streams.</w:t>
      </w:r>
    </w:p>
    <w:p w14:paraId="3A2F41FE" w14:textId="77777777" w:rsidR="00C71AF5" w:rsidRPr="001B7C50" w:rsidRDefault="00C71AF5" w:rsidP="00C71AF5">
      <w:pPr>
        <w:pStyle w:val="B1"/>
      </w:pPr>
      <w:r w:rsidRPr="001B7C50">
        <w:t>-</w:t>
      </w:r>
      <w:r w:rsidRPr="001B7C50">
        <w:tab/>
        <w:t>Burst Size of a TSN stream at the ingress port (which is useful to map to MDBV) is determined based on the following conditions:</w:t>
      </w:r>
    </w:p>
    <w:p w14:paraId="42038C82" w14:textId="77777777" w:rsidR="00C71AF5" w:rsidRPr="001B7C50" w:rsidRDefault="00C71AF5" w:rsidP="00C71AF5">
      <w:pPr>
        <w:pStyle w:val="B2"/>
      </w:pPr>
      <w:r w:rsidRPr="001B7C50">
        <w:t>-</w:t>
      </w:r>
      <w:r w:rsidRPr="001B7C50">
        <w:tab/>
        <w:t xml:space="preserve">The Burst Size may be determined from TSN Stream gate control operations in the </w:t>
      </w:r>
      <w:ins w:id="309" w:author="Nokia" w:date="2023-02-09T15:32:00Z">
        <w:r>
          <w:rPr>
            <w:lang w:eastAsia="fr-FR"/>
          </w:rPr>
          <w:t>StreamGate</w:t>
        </w:r>
      </w:ins>
      <w:del w:id="310" w:author="Nokia" w:date="2023-02-09T15:32:00Z">
        <w:r w:rsidRPr="001B7C50" w:rsidDel="00E874A9">
          <w:delText>PSFP</w:delText>
        </w:r>
      </w:del>
      <w:r w:rsidRPr="001B7C50">
        <w:t xml:space="preserve">AdminControlList. If in the </w:t>
      </w:r>
      <w:ins w:id="311" w:author="Nokia" w:date="2023-02-09T15:32:00Z">
        <w:r>
          <w:rPr>
            <w:lang w:eastAsia="fr-FR"/>
          </w:rPr>
          <w:t>StreamGate</w:t>
        </w:r>
      </w:ins>
      <w:del w:id="312" w:author="Nokia" w:date="2023-02-09T15:32:00Z">
        <w:r w:rsidRPr="001B7C50" w:rsidDel="00E874A9">
          <w:delText>PSFP</w:delText>
        </w:r>
      </w:del>
      <w:r w:rsidRPr="001B7C50">
        <w:t xml:space="preserve">AdminControlList, IntervalOctetMax is provided for a </w:t>
      </w:r>
      <w:ins w:id="313" w:author="Nokia" w:date="2023-02-09T15:32:00Z">
        <w:r>
          <w:rPr>
            <w:lang w:eastAsia="fr-FR"/>
          </w:rPr>
          <w:t>Stream</w:t>
        </w:r>
      </w:ins>
      <w:del w:id="314" w:author="Nokia" w:date="2023-02-09T15:32:00Z">
        <w:r w:rsidRPr="001B7C50" w:rsidDel="00E874A9">
          <w:delText>PSFP</w:delText>
        </w:r>
      </w:del>
      <w:r w:rsidRPr="001B7C50">
        <w:t xml:space="preserve">GateControlEntry with an "open" </w:t>
      </w:r>
      <w:ins w:id="315" w:author="Nokia" w:date="2023-02-09T15:32:00Z">
        <w:r>
          <w:rPr>
            <w:lang w:eastAsia="fr-FR"/>
          </w:rPr>
          <w:t>StreamG</w:t>
        </w:r>
      </w:ins>
      <w:del w:id="316" w:author="Nokia" w:date="2023-02-09T15:32:00Z">
        <w:r w:rsidRPr="001B7C50" w:rsidDel="00E874A9">
          <w:delText>PSFPg</w:delText>
        </w:r>
      </w:del>
      <w:r w:rsidRPr="001B7C50">
        <w:t xml:space="preserve">ateStatesValue, the Burst Size is set to the IntervalOctetMax for that control list entry. If IntervalOctetMax is not provided, the Burst Size is set to the timeIntervalValue (converted from ns to s) of the </w:t>
      </w:r>
      <w:ins w:id="317" w:author="Nokia" w:date="2023-02-09T15:32:00Z">
        <w:r>
          <w:rPr>
            <w:lang w:eastAsia="fr-FR"/>
          </w:rPr>
          <w:t>Stream</w:t>
        </w:r>
      </w:ins>
      <w:del w:id="318" w:author="Nokia" w:date="2023-02-09T15:33:00Z">
        <w:r w:rsidRPr="001B7C50" w:rsidDel="00E874A9">
          <w:delText>PSFP</w:delText>
        </w:r>
      </w:del>
      <w:r w:rsidRPr="001B7C50">
        <w:t xml:space="preserve">GateControlEntry with an "open" </w:t>
      </w:r>
      <w:ins w:id="319" w:author="Nokia" w:date="2023-02-09T15:33:00Z">
        <w:r>
          <w:rPr>
            <w:lang w:eastAsia="fr-FR"/>
          </w:rPr>
          <w:t>StreamG</w:t>
        </w:r>
      </w:ins>
      <w:del w:id="320" w:author="Nokia" w:date="2023-02-09T15:33:00Z">
        <w:r w:rsidRPr="001B7C50" w:rsidDel="00E874A9">
          <w:delText>PSFPg</w:delText>
        </w:r>
      </w:del>
      <w:r w:rsidRPr="001B7C50">
        <w:t>ateStatesValue multiplied by the port bitrate.</w:t>
      </w:r>
    </w:p>
    <w:p w14:paraId="1D322BE6" w14:textId="77777777" w:rsidR="00C71AF5" w:rsidRPr="001B7C50" w:rsidRDefault="00C71AF5" w:rsidP="00C71AF5">
      <w:pPr>
        <w:pStyle w:val="B2"/>
      </w:pPr>
      <w:r w:rsidRPr="001B7C50">
        <w:t>-</w:t>
      </w:r>
      <w:r w:rsidRPr="001B7C50">
        <w:tab/>
        <w:t>When multiple compatible TSN Streams are aggregated, the Burst Size is set to the sum of the Burst Sizes for each TSN stream as determined above.</w:t>
      </w:r>
    </w:p>
    <w:p w14:paraId="28CAD3C6" w14:textId="77777777" w:rsidR="00C71AF5" w:rsidRPr="001B7C50" w:rsidRDefault="00C71AF5" w:rsidP="00C71AF5">
      <w:pPr>
        <w:pStyle w:val="B1"/>
      </w:pPr>
      <w:r w:rsidRPr="001B7C50">
        <w:t>-</w:t>
      </w:r>
      <w:r w:rsidRPr="001B7C50">
        <w:tab/>
        <w:t>Maximum Flow Bitrate of a TSN stream (which is useful to map to GBR) is determined as follows:</w:t>
      </w:r>
    </w:p>
    <w:p w14:paraId="082B15C5" w14:textId="77777777" w:rsidR="00C71AF5" w:rsidRPr="001B7C50" w:rsidRDefault="00C71AF5" w:rsidP="00C71AF5">
      <w:pPr>
        <w:pStyle w:val="B2"/>
      </w:pPr>
      <w:r w:rsidRPr="001B7C50">
        <w:lastRenderedPageBreak/>
        <w:t>-</w:t>
      </w:r>
      <w:r w:rsidRPr="001B7C50">
        <w:tab/>
        <w:t xml:space="preserve">The Maximum Flow Bitrate of a TSN Stream is equal to the summation of all timeIntervalValue (converted from ns to s) with </w:t>
      </w:r>
      <w:ins w:id="321" w:author="Nokia" w:date="2023-02-09T15:33:00Z">
        <w:r>
          <w:rPr>
            <w:lang w:eastAsia="fr-FR"/>
          </w:rPr>
          <w:t>StreamG</w:t>
        </w:r>
      </w:ins>
      <w:del w:id="322" w:author="Nokia" w:date="2023-02-09T15:33:00Z">
        <w:r w:rsidRPr="001B7C50" w:rsidDel="00E874A9">
          <w:delText>PSFPg</w:delText>
        </w:r>
      </w:del>
      <w:r w:rsidRPr="001B7C50">
        <w:t xml:space="preserve">ateStatesValue = Open, multiplied by the bitrate of the corresponding port, and divided by </w:t>
      </w:r>
      <w:ins w:id="323" w:author="Nokia" w:date="2023-02-09T15:33:00Z">
        <w:r>
          <w:rPr>
            <w:lang w:eastAsia="fr-FR"/>
          </w:rPr>
          <w:t>StreamGate</w:t>
        </w:r>
      </w:ins>
      <w:del w:id="324" w:author="Nokia" w:date="2023-02-09T15:33:00Z">
        <w:r w:rsidRPr="001B7C50" w:rsidDel="00E874A9">
          <w:delText>PSFP</w:delText>
        </w:r>
      </w:del>
      <w:r w:rsidRPr="001B7C50">
        <w:t xml:space="preserve">AdminCycleTime. For aggregated TSN streams, the same calculation is performed over the burst of aggregated streams (calculated using superposition, i.e. timeIntervalValue with </w:t>
      </w:r>
      <w:ins w:id="325" w:author="Nokia" w:date="2023-02-09T15:34:00Z">
        <w:r>
          <w:rPr>
            <w:lang w:eastAsia="fr-FR"/>
          </w:rPr>
          <w:t>StreamG</w:t>
        </w:r>
      </w:ins>
      <w:del w:id="326" w:author="Nokia" w:date="2023-02-09T15:34:00Z">
        <w:r w:rsidRPr="001B7C50" w:rsidDel="00E874A9">
          <w:delText>PSFPg</w:delText>
        </w:r>
      </w:del>
      <w:r w:rsidRPr="001B7C50">
        <w:t>ateStatesValue = Open of every stream is summed up, as they are assumed to have same periodicity, compatible Burst arrival time, and same traffic class if they are to be aggregated.</w:t>
      </w:r>
    </w:p>
    <w:p w14:paraId="77EEDAF0" w14:textId="77777777" w:rsidR="00C71AF5" w:rsidRPr="001B7C50" w:rsidRDefault="00C71AF5" w:rsidP="00C71AF5">
      <w:pPr>
        <w:pStyle w:val="B1"/>
      </w:pPr>
      <w:r w:rsidRPr="001B7C50">
        <w:tab/>
        <w:t>When CNC configures the PSFP information to the TSN AF, the TSN AF may use local information (e.g. local configuration) to map the PSFP information to an ingress port and/or egress port of the 5GS bridge.</w:t>
      </w:r>
    </w:p>
    <w:p w14:paraId="2152281E" w14:textId="77777777" w:rsidR="00C71AF5" w:rsidRPr="001B7C50" w:rsidRDefault="00C71AF5" w:rsidP="00C71AF5">
      <w:pPr>
        <w:pStyle w:val="NO"/>
      </w:pPr>
      <w:r w:rsidRPr="001B7C50">
        <w:t>NOTE 2:</w:t>
      </w:r>
      <w:r w:rsidRPr="001B7C50">
        <w:tab/>
        <w:t>As an example, for the local configuration, the PSFP can use either the destination MAC address and VLAN identifier, or the source MAC address and VLAN identifier for stream identification. The TSN AF is pre-configured with either the MAC address of Ethernet hosts behind a given DS-TT port (identified by the DS-TT port MAC address), or the VLAN identifier used over a given DS-TT port, or both. When the TSN AF determines that one of the known Ethernet host's MAC address appears as a source or destination MAC address, it can identify that the ingress or egress port is the associated DS-TT port.</w:t>
      </w:r>
    </w:p>
    <w:p w14:paraId="5A2F6D22" w14:textId="77777777" w:rsidR="00081F9D" w:rsidRDefault="00081F9D" w:rsidP="00081F9D">
      <w:pPr>
        <w:pStyle w:val="11"/>
        <w:rPr>
          <w:color w:val="FF0000"/>
        </w:rPr>
      </w:pPr>
      <w:r>
        <w:rPr>
          <w:color w:val="FF0000"/>
        </w:rPr>
        <w:t xml:space="preserve">* * * Next Change * * * </w:t>
      </w:r>
    </w:p>
    <w:p w14:paraId="49FA1C32" w14:textId="77777777" w:rsidR="002829A4" w:rsidRDefault="002829A4" w:rsidP="002829A4">
      <w:pPr>
        <w:pStyle w:val="Heading1"/>
      </w:pPr>
      <w:bookmarkStart w:id="327" w:name="_Toc27847129"/>
      <w:bookmarkStart w:id="328" w:name="_Toc36188262"/>
      <w:bookmarkStart w:id="329" w:name="_Toc45184176"/>
      <w:bookmarkStart w:id="330" w:name="_Toc47343018"/>
      <w:bookmarkStart w:id="331" w:name="_Toc51769721"/>
      <w:bookmarkStart w:id="332" w:name="_Toc114665823"/>
      <w:bookmarkStart w:id="333" w:name="_Toc20150071"/>
      <w:bookmarkStart w:id="334" w:name="_Toc27846870"/>
      <w:bookmarkStart w:id="335" w:name="_Toc36188001"/>
      <w:bookmarkStart w:id="336" w:name="_Toc45183905"/>
      <w:bookmarkStart w:id="337" w:name="_Toc47342747"/>
      <w:bookmarkStart w:id="338" w:name="_Toc51769448"/>
      <w:bookmarkStart w:id="339"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4A3BAF72" w:rsidR="002346D3" w:rsidRDefault="002346D3" w:rsidP="002346D3">
      <w:r>
        <w:t xml:space="preserve">The details of the parameters in the TSN UNI are specified in </w:t>
      </w:r>
      <w:r w:rsidR="00C71AF5">
        <w:t>IEEE Std</w:t>
      </w:r>
      <w:ins w:id="340" w:author="Nokia" w:date="2023-04-05T15:19:00Z">
        <w:r w:rsidR="00C71AF5">
          <w:t> </w:t>
        </w:r>
      </w:ins>
      <w:del w:id="341" w:author="Nokia" w:date="2023-04-05T15:19:00Z">
        <w:r w:rsidR="00C71AF5" w:rsidDel="0056474B">
          <w:delText xml:space="preserve"> </w:delText>
        </w:r>
      </w:del>
      <w:r w:rsidR="00C71AF5">
        <w:t>802.1Q</w:t>
      </w:r>
      <w:ins w:id="342" w:author="Nokia" w:date="2023-04-05T15:19:00Z">
        <w:r w:rsidR="00C71AF5">
          <w:t> </w:t>
        </w:r>
      </w:ins>
      <w:del w:id="343" w:author="Nokia" w:date="2023-04-05T15:19:00Z">
        <w:r w:rsidR="00C71AF5" w:rsidDel="0056474B">
          <w:delText xml:space="preserve">cc </w:delText>
        </w:r>
      </w:del>
      <w:r w:rsidR="00C71AF5">
        <w:t>[9</w:t>
      </w:r>
      <w:ins w:id="344" w:author="Nokia" w:date="2023-04-05T15:19:00Z">
        <w:r w:rsidR="00C71AF5">
          <w:t>8</w:t>
        </w:r>
      </w:ins>
      <w:del w:id="345" w:author="Nokia" w:date="2023-04-05T15:19:00Z">
        <w:r w:rsidR="00C71AF5" w:rsidDel="0056474B">
          <w:delText>5</w:delText>
        </w:r>
      </w:del>
      <w:r w:rsidR="00C71AF5">
        <w:t>]</w:t>
      </w:r>
      <w:del w:id="346" w:author="Ericsson" w:date="2023-04-05T17:38:00Z">
        <w:r w:rsidDel="00A17A81">
          <w:delText>)</w:delText>
        </w:r>
      </w:del>
      <w:r>
        <w:t xml:space="preserve"> and </w:t>
      </w:r>
      <w:r w:rsidR="00C71AF5">
        <w:t>IEEE</w:t>
      </w:r>
      <w:ins w:id="347" w:author="Nokia" w:date="2023-04-05T15:21:00Z">
        <w:r w:rsidR="00C71AF5">
          <w:t> </w:t>
        </w:r>
      </w:ins>
      <w:del w:id="348" w:author="Nokia" w:date="2023-04-05T15:21:00Z">
        <w:r w:rsidR="00C71AF5" w:rsidDel="0056474B">
          <w:delText xml:space="preserve"> </w:delText>
        </w:r>
      </w:del>
      <w:r w:rsidR="00C71AF5">
        <w:t>P802.1Qdj</w:t>
      </w:r>
      <w:ins w:id="349" w:author="Nokia" w:date="2023-04-05T15:21:00Z">
        <w:r w:rsidR="00C71AF5">
          <w:t> </w:t>
        </w:r>
      </w:ins>
      <w:del w:id="350" w:author="Nokia" w:date="2023-04-05T15:21:00Z">
        <w:r w:rsidR="00C71AF5" w:rsidDel="0056474B">
          <w:delText xml:space="preserve"> </w:delText>
        </w:r>
      </w:del>
      <w:r w:rsidR="00C71AF5">
        <w:t>[146]</w:t>
      </w:r>
      <w:r>
        <w:t>.</w:t>
      </w:r>
      <w:ins w:id="351" w:author="Ericsson" w:date="2023-04-05T17:38:00Z">
        <w:r>
          <w:t xml:space="preserve"> Stream identification is further specified in </w:t>
        </w:r>
        <w:r w:rsidRPr="001B7C50">
          <w:t>IEEE Std 802.1CB</w:t>
        </w:r>
      </w:ins>
      <w:ins w:id="352" w:author="Nokia-r08" w:date="2023-04-18T16:26:00Z">
        <w:r w:rsidR="00C71AF5">
          <w:t> </w:t>
        </w:r>
      </w:ins>
      <w:ins w:id="353" w:author="Ericsson" w:date="2023-04-05T17:38:00Z">
        <w:del w:id="354" w:author="Nokia-r08" w:date="2023-04-18T16:26:00Z">
          <w:r w:rsidDel="00C71AF5">
            <w:delText xml:space="preserve"> </w:delText>
          </w:r>
        </w:del>
        <w:r>
          <w:t xml:space="preserve">[83] and </w:t>
        </w:r>
      </w:ins>
      <w:ins w:id="355" w:author="Nokia-r05" w:date="2023-04-17T15:23:00Z">
        <w:r w:rsidR="003C3B3A" w:rsidRPr="003C3B3A">
          <w:t>IEEE</w:t>
        </w:r>
        <w:r w:rsidR="003C3B3A">
          <w:t> </w:t>
        </w:r>
        <w:r w:rsidR="003C3B3A" w:rsidRPr="003C3B3A">
          <w:t>Std</w:t>
        </w:r>
        <w:r w:rsidR="003C3B3A">
          <w:t> </w:t>
        </w:r>
        <w:r w:rsidR="003C3B3A" w:rsidRPr="003C3B3A">
          <w:t>802.1CBdb</w:t>
        </w:r>
        <w:r w:rsidR="003C3B3A">
          <w:t> </w:t>
        </w:r>
      </w:ins>
      <w:ins w:id="356"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441120B1" w:rsidR="002346D3" w:rsidRDefault="002346D3" w:rsidP="002346D3">
      <w:pPr>
        <w:pStyle w:val="B2"/>
      </w:pPr>
      <w:r>
        <w:t>‐</w:t>
      </w:r>
      <w:r>
        <w:tab/>
        <w:t>StreamID: can be generated by the SMF/CUC based on the End Station MAC address acting as Talker</w:t>
      </w:r>
      <w:ins w:id="357" w:author="Ericsson-r04" w:date="2023-04-17T11:16:00Z">
        <w:r>
          <w:t xml:space="preserve"> and a UniqueID</w:t>
        </w:r>
      </w:ins>
      <w:ins w:id="358" w:author="Nokia-r03" w:date="2023-04-14T14:44:00Z">
        <w:r>
          <w:t xml:space="preserve">. </w:t>
        </w:r>
      </w:ins>
      <w:ins w:id="359" w:author="Ericsson-r02" w:date="2023-04-14T09:39:00Z">
        <w:r>
          <w:t xml:space="preserve">SUPI, </w:t>
        </w:r>
      </w:ins>
      <w:del w:id="360" w:author="Nokia" w:date="2023-04-11T10:15:00Z">
        <w:r w:rsidDel="008B5E7F">
          <w:delText xml:space="preserve">and </w:delText>
        </w:r>
      </w:del>
      <w:r>
        <w:t>PDU Session ID</w:t>
      </w:r>
      <w:ins w:id="361" w:author="Nokia-r03" w:date="2023-04-14T14:45:00Z">
        <w:r>
          <w:t>,</w:t>
        </w:r>
      </w:ins>
      <w:r>
        <w:t xml:space="preserve"> and QFI</w:t>
      </w:r>
      <w:ins w:id="362" w:author="Nokia-r03" w:date="2023-04-14T14:45:00Z">
        <w:r>
          <w:t xml:space="preserve"> </w:t>
        </w:r>
      </w:ins>
      <w:ins w:id="363" w:author="Nokia-r05" w:date="2023-04-17T17:44:00Z">
        <w:r w:rsidR="0070330B">
          <w:t>may</w:t>
        </w:r>
      </w:ins>
      <w:ins w:id="364" w:author="Nokia" w:date="2023-04-24T09:46:00Z">
        <w:r w:rsidR="005262CA">
          <w:t xml:space="preserve"> </w:t>
        </w:r>
      </w:ins>
      <w:ins w:id="365" w:author="Nokia-r03" w:date="2023-04-14T14:45:00Z">
        <w:r>
          <w:t>be used to derive the UniqueID</w:t>
        </w:r>
      </w:ins>
      <w:r>
        <w:t>. The MAC address is either pre-configured at the SMF/CUC or provided by the AN-TL or CN-TL to the SMF/CUC (e.g. as part of the EndStationInterfaces information).</w:t>
      </w:r>
    </w:p>
    <w:p w14:paraId="612E61E5" w14:textId="77777777" w:rsidR="002346D3" w:rsidRDefault="002346D3" w:rsidP="002346D3">
      <w:pPr>
        <w:pStyle w:val="B2"/>
      </w:pPr>
      <w:r>
        <w:t>-</w:t>
      </w:r>
      <w:r>
        <w:tab/>
        <w:t>StreamRank: set to zero for ARP priority values 1-8; set to one for other ARP values.</w:t>
      </w:r>
    </w:p>
    <w:p w14:paraId="4B6E8541" w14:textId="77777777" w:rsidR="002346D3" w:rsidRDefault="002346D3" w:rsidP="002346D3">
      <w:pPr>
        <w:pStyle w:val="B2"/>
      </w:pPr>
      <w:r>
        <w:t>‐</w:t>
      </w:r>
      <w: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69FADA24" w14:textId="23603583" w:rsidR="002346D3" w:rsidRDefault="002346D3" w:rsidP="002346D3">
      <w:pPr>
        <w:pStyle w:val="B2"/>
      </w:pPr>
      <w:r>
        <w:t>-</w:t>
      </w:r>
      <w:r>
        <w:tab/>
        <w:t>DataFrameSpecification (optional): When it is present it specifies how the TN can identify packets of the TN stream</w:t>
      </w:r>
      <w:ins w:id="366" w:author="Ericsson" w:date="2023-04-05T17:39:00Z">
        <w:r>
          <w:t xml:space="preserve"> using Ethernet, IP and </w:t>
        </w:r>
      </w:ins>
      <w:ins w:id="367" w:author="Ericsson-r02" w:date="2023-04-14T08:54:00Z">
        <w:r>
          <w:t xml:space="preserve">transport </w:t>
        </w:r>
      </w:ins>
      <w:ins w:id="368" w:author="Ericsson" w:date="2023-04-05T17:39:00Z">
        <w:r>
          <w:t>protocol header fields</w:t>
        </w:r>
      </w:ins>
      <w:r>
        <w:t xml:space="preserve"> in order to apply the required TSN configuration.</w:t>
      </w:r>
      <w:del w:id="369" w:author="Ericsson-r06" w:date="2023-04-18T09:51:00Z">
        <w:r w:rsidDel="003E4C86">
          <w:delText xml:space="preserve"> </w:delText>
        </w:r>
      </w:del>
      <w:del w:id="370"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371" w:author="Nokia" w:date="2023-04-11T10:48:00Z"/>
        </w:rPr>
      </w:pPr>
      <w:r>
        <w:tab/>
      </w:r>
      <w:del w:id="372" w:author="Ericsson" w:date="2023-04-05T17:40:00Z">
        <w:r w:rsidDel="00A17A81">
          <w:delText xml:space="preserve">If the AN-TL and CN-TL are not supported, </w:delText>
        </w:r>
      </w:del>
      <w:ins w:id="373" w:author="Ericsson" w:date="2023-04-05T17:40:00Z">
        <w:r>
          <w:t>T</w:t>
        </w:r>
      </w:ins>
      <w:del w:id="374" w:author="Ericsson" w:date="2023-04-05T17:40:00Z">
        <w:r w:rsidDel="00A17A81">
          <w:delText>t</w:delText>
        </w:r>
      </w:del>
      <w:r>
        <w:t xml:space="preserve">he SMF/CUC </w:t>
      </w:r>
      <w:ins w:id="375" w:author="Ericsson" w:date="2023-04-05T17:40:00Z">
        <w:r>
          <w:t xml:space="preserve">may </w:t>
        </w:r>
      </w:ins>
      <w:r>
        <w:t>derive</w:t>
      </w:r>
      <w:del w:id="376" w:author="Ericsson" w:date="2023-04-05T17:40:00Z">
        <w:r w:rsidDel="00A17A81">
          <w:delText>s</w:delText>
        </w:r>
      </w:del>
      <w:r>
        <w:t xml:space="preserve"> the DataFrameSpecification based on</w:t>
      </w:r>
      <w:ins w:id="377"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378" w:author="Nokia" w:date="2023-04-11T10:48:00Z">
        <w:r w:rsidDel="00DC45F2">
          <w:delText xml:space="preserve"> </w:delText>
        </w:r>
      </w:del>
      <w:del w:id="379" w:author="Nokia" w:date="2023-04-11T10:50:00Z">
        <w:r w:rsidDel="00DC45F2">
          <w:delText xml:space="preserve">the </w:delText>
        </w:r>
      </w:del>
      <w:r>
        <w:t>N3 tunnel end point addresses</w:t>
      </w:r>
      <w:del w:id="380" w:author="Nokia" w:date="2023-04-11T10:44:00Z">
        <w:r w:rsidDel="00DC45F2">
          <w:delText>/ports</w:delText>
        </w:r>
      </w:del>
      <w:r>
        <w:t xml:space="preserve"> that are used for the QoS Flow. The SMF/CUC </w:t>
      </w:r>
      <w:ins w:id="381" w:author="Ericsson" w:date="2023-04-05T17:40:00Z">
        <w:r>
          <w:t xml:space="preserve">may </w:t>
        </w:r>
      </w:ins>
      <w:r>
        <w:t>instruct the UPF and NG-RAN to assign a separate N3 tunnel end point address for each QoS Flow</w:t>
      </w:r>
      <w:ins w:id="382" w:author="Ericsson" w:date="2023-04-05T17:41:00Z">
        <w:r>
          <w:t xml:space="preserve"> that may carry </w:t>
        </w:r>
      </w:ins>
      <w:ins w:id="383" w:author="Nokia" w:date="2023-04-11T10:25:00Z">
        <w:r>
          <w:t>TSC streams</w:t>
        </w:r>
      </w:ins>
      <w:ins w:id="384" w:author="Nokia_r05" w:date="2023-04-17T22:39:00Z">
        <w:r w:rsidR="00185A8C">
          <w:t xml:space="preserve"> </w:t>
        </w:r>
      </w:ins>
      <w:ins w:id="385" w:author="Ericsson" w:date="2023-04-05T17:41:00Z">
        <w:del w:id="386" w:author="Nokia" w:date="2023-04-11T10:25:00Z">
          <w:r w:rsidDel="003F6800">
            <w:delText xml:space="preserve"> </w:delText>
          </w:r>
        </w:del>
        <w:r>
          <w:t>so that</w:t>
        </w:r>
      </w:ins>
      <w:del w:id="387" w:author="Ericsson" w:date="2023-04-05T17:41:00Z">
        <w:r w:rsidDel="00A17A81">
          <w:delText>.</w:delText>
        </w:r>
      </w:del>
      <w:r>
        <w:t xml:space="preserve"> </w:t>
      </w:r>
      <w:del w:id="388"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389" w:author="Ericsson" w:date="2023-04-05T17:43:00Z"/>
        </w:rPr>
      </w:pPr>
      <w:r>
        <w:t>NOTE 1:</w:t>
      </w:r>
      <w:r>
        <w:tab/>
        <w:t>IPv6 can be used in the N3 tunnel end point addresses to provide sufficient address space</w:t>
      </w:r>
      <w:ins w:id="390" w:author="Ericsson" w:date="2023-04-05T17:43:00Z">
        <w:r>
          <w:t xml:space="preserve"> in case separate N3 tunnel end point addresses are used for each QoS flow that can carry time sensitive</w:t>
        </w:r>
      </w:ins>
      <w:ins w:id="391" w:author="Nokia" w:date="2023-04-11T10:53:00Z">
        <w:r>
          <w:t xml:space="preserve"> </w:t>
        </w:r>
      </w:ins>
      <w:ins w:id="392" w:author="Nokia" w:date="2023-04-11T10:46:00Z">
        <w:r>
          <w:t>streams</w:t>
        </w:r>
      </w:ins>
      <w:r>
        <w:t>.</w:t>
      </w:r>
    </w:p>
    <w:p w14:paraId="503211EC" w14:textId="68A11996" w:rsidR="002346D3" w:rsidRDefault="002346D3" w:rsidP="007F6B60">
      <w:pPr>
        <w:pStyle w:val="B2"/>
        <w:numPr>
          <w:ilvl w:val="1"/>
          <w:numId w:val="20"/>
        </w:numPr>
        <w:overflowPunct/>
        <w:autoSpaceDE/>
        <w:autoSpaceDN/>
        <w:adjustRightInd/>
        <w:ind w:left="928"/>
        <w:textAlignment w:val="auto"/>
        <w:rPr>
          <w:ins w:id="393" w:author="Ericsson" w:date="2023-04-05T17:43:00Z"/>
        </w:rPr>
      </w:pPr>
      <w:ins w:id="394" w:author="Ericsson" w:date="2023-04-05T17:43:00Z">
        <w:r>
          <w:lastRenderedPageBreak/>
          <w:t>Mask-and-match stream identification parameters (IEEE 802.1CBdb [X] section 9.1.6)</w:t>
        </w:r>
      </w:ins>
      <w:ins w:id="395" w:author="Ericsson-r04" w:date="2023-04-17T11:25:00Z">
        <w:r>
          <w:t xml:space="preserve"> </w:t>
        </w:r>
        <w:r>
          <w:rPr>
            <w:lang w:val="en-US"/>
          </w:rPr>
          <w:t>(optional)</w:t>
        </w:r>
      </w:ins>
      <w:ins w:id="396" w:author="Ericsson" w:date="2023-04-05T17:43:00Z">
        <w:r>
          <w:t xml:space="preserve">. The SMF/CUC may indicate mask-and-match configuration based on the TEID and QFI of the given QoS flow </w:t>
        </w:r>
      </w:ins>
      <w:ins w:id="397" w:author="Ericsson-r04" w:date="2023-04-17T11:24:00Z">
        <w:r>
          <w:t xml:space="preserve">and the </w:t>
        </w:r>
      </w:ins>
      <w:ins w:id="398" w:author="Ericsson-r04" w:date="2023-04-17T11:25:00Z">
        <w:r>
          <w:t xml:space="preserve">destination IP address </w:t>
        </w:r>
      </w:ins>
      <w:ins w:id="399" w:author="Ericsson" w:date="2023-04-05T17:43:00Z">
        <w:r>
          <w:t>to the TN CNC</w:t>
        </w:r>
      </w:ins>
      <w:ins w:id="400" w:author="Ericsson-r04" w:date="2023-04-17T11:26:00Z">
        <w:r>
          <w:t>,</w:t>
        </w:r>
      </w:ins>
      <w:ins w:id="401" w:author="Ericsson" w:date="2023-04-05T17:43:00Z">
        <w:r>
          <w:t xml:space="preserve"> when the deployment supports mask-and-match stream identification function </w:t>
        </w:r>
        <w:r w:rsidRPr="00DD525B">
          <w:t xml:space="preserve">as defined in section 6.8 in </w:t>
        </w:r>
        <w:r>
          <w:t>IEEE</w:t>
        </w:r>
      </w:ins>
      <w:ins w:id="402" w:author="Nokia-r05" w:date="2023-04-17T15:47:00Z">
        <w:r w:rsidR="00E50B9B">
          <w:t> Std </w:t>
        </w:r>
      </w:ins>
      <w:ins w:id="403" w:author="Ericsson" w:date="2023-04-05T17:43:00Z">
        <w:del w:id="404" w:author="Nokia-r05" w:date="2023-04-17T15:47:00Z">
          <w:r w:rsidDel="00E50B9B">
            <w:delText xml:space="preserve"> </w:delText>
          </w:r>
        </w:del>
        <w:r>
          <w:t>802.1CBdb</w:t>
        </w:r>
      </w:ins>
      <w:ins w:id="405" w:author="Nokia-r05" w:date="2023-04-17T15:47:00Z">
        <w:r w:rsidR="00E50B9B">
          <w:t> </w:t>
        </w:r>
      </w:ins>
      <w:ins w:id="406" w:author="Ericsson" w:date="2023-04-05T17:43:00Z">
        <w:del w:id="407" w:author="Nokia-r05" w:date="2023-04-17T15:47:00Z">
          <w:r w:rsidDel="00E50B9B">
            <w:delText xml:space="preserve"> </w:delText>
          </w:r>
        </w:del>
        <w:r w:rsidRPr="00DD525B">
          <w:t>[X]</w:t>
        </w:r>
        <w:r>
          <w:t>. This functionality can be used</w:t>
        </w:r>
        <w:r w:rsidRPr="00DD525B">
          <w:t xml:space="preserve"> </w:t>
        </w:r>
      </w:ins>
      <w:ins w:id="408" w:author="Nokia-r05" w:date="2023-04-17T15:48:00Z">
        <w:r w:rsidR="00E50B9B">
          <w:t xml:space="preserve">for example </w:t>
        </w:r>
      </w:ins>
      <w:ins w:id="409" w:author="Ericsson" w:date="2023-04-05T17:43:00Z">
        <w:r>
          <w:t xml:space="preserve">to check for the TEID and QFI in the GTP header </w:t>
        </w:r>
      </w:ins>
      <w:ins w:id="410" w:author="Ericsson-r04" w:date="2023-04-17T11:26:00Z">
        <w:r>
          <w:t xml:space="preserve">and the destination IP address </w:t>
        </w:r>
      </w:ins>
      <w:ins w:id="411" w:author="Ericsson-r04" w:date="2023-04-17T11:27:00Z">
        <w:r>
          <w:t xml:space="preserve">to </w:t>
        </w:r>
      </w:ins>
      <w:ins w:id="412" w:author="Ericsson" w:date="2023-04-05T17:43:00Z">
        <w:r>
          <w:t xml:space="preserve">distinguish the QoS Flows. This enables the TN CNC to configure the mask-and-match stream identification function </w:t>
        </w:r>
      </w:ins>
      <w:ins w:id="413" w:author="Nokia" w:date="2023-04-11T10:58:00Z">
        <w:r>
          <w:t>in</w:t>
        </w:r>
      </w:ins>
      <w:ins w:id="414"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415" w:author="Ericsson" w:date="2023-04-05T17:43:00Z"/>
        </w:rPr>
      </w:pPr>
      <w:ins w:id="416" w:author="Ericsson-r02" w:date="2023-04-14T09:18:00Z">
        <w:r>
          <w:t>T</w:t>
        </w:r>
      </w:ins>
      <w:ins w:id="417" w:author="Ericsson" w:date="2023-04-05T17:43:00Z">
        <w:r>
          <w:t xml:space="preserve">he DataFrameSpecification </w:t>
        </w:r>
      </w:ins>
      <w:ins w:id="418" w:author="Ericsson-r04" w:date="2023-04-17T11:30:00Z">
        <w:r>
          <w:t>or</w:t>
        </w:r>
      </w:ins>
      <w:ins w:id="419"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420" w:author="Nokia" w:date="2023-04-11T11:21:00Z">
          <w:r w:rsidDel="00BD6C58">
            <w:delText xml:space="preserve"> </w:delText>
          </w:r>
        </w:del>
      </w:ins>
    </w:p>
    <w:p w14:paraId="41FA9E13" w14:textId="176FD8B6" w:rsidR="002346D3" w:rsidDel="00185A8C" w:rsidRDefault="002346D3" w:rsidP="007F6B60">
      <w:pPr>
        <w:pStyle w:val="NO"/>
        <w:ind w:left="751"/>
        <w:rPr>
          <w:del w:id="421" w:author="Nokia_r05" w:date="2023-04-17T22:40:00Z"/>
        </w:rPr>
      </w:pPr>
    </w:p>
    <w:p w14:paraId="468F069C" w14:textId="00D8A836" w:rsidR="002346D3" w:rsidRDefault="00185A8C" w:rsidP="002346D3">
      <w:pPr>
        <w:pStyle w:val="B2"/>
        <w:ind w:left="926"/>
      </w:pPr>
      <w:ins w:id="422" w:author="Nokia_r05" w:date="2023-04-17T22:40:00Z">
        <w:r>
          <w:tab/>
        </w:r>
      </w:ins>
      <w:del w:id="423" w:author="Nokia" w:date="2023-04-11T10:52:00Z">
        <w:r w:rsidR="002346D3" w:rsidDel="00DC45F2">
          <w:tab/>
        </w:r>
      </w:del>
      <w:ins w:id="424" w:author="Ericsson" w:date="2023-04-05T17:44:00Z">
        <w:r w:rsidR="002346D3">
          <w:t>When AN-TL and CN-TL are not supported</w:t>
        </w:r>
      </w:ins>
      <w:ins w:id="425" w:author="Nokia_r05" w:date="2023-04-17T22:40:00Z">
        <w:r>
          <w:t xml:space="preserve"> </w:t>
        </w:r>
      </w:ins>
      <w:del w:id="426" w:author="Ericsson" w:date="2023-04-05T17:44:00Z">
        <w:r w:rsidR="002346D3" w:rsidDel="00A17A81">
          <w:delText xml:space="preserve">If the DataFrameSpecification is provided to the TN CNC, </w:delText>
        </w:r>
      </w:del>
      <w:r w:rsidR="002346D3">
        <w:t xml:space="preserve">the TN CNC configures the edge bridge to perform the stream transformation based on the provided the </w:t>
      </w:r>
      <w:proofErr w:type="spellStart"/>
      <w:r w:rsidR="002346D3">
        <w:t>DataFrameSpecification</w:t>
      </w:r>
      <w:proofErr w:type="spellEnd"/>
      <w:ins w:id="427" w:author="Ericsson" w:date="2023-04-05T17:45:00Z">
        <w:r w:rsidR="002346D3">
          <w:t xml:space="preserve"> </w:t>
        </w:r>
      </w:ins>
      <w:ins w:id="428" w:author="Ericsson-r04" w:date="2023-04-17T11:37:00Z">
        <w:r w:rsidR="002346D3">
          <w:t>or</w:t>
        </w:r>
      </w:ins>
      <w:ins w:id="429"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430" w:author="Ericsson" w:date="2023-04-05T17:46:00Z"/>
        </w:rPr>
      </w:pPr>
      <w:del w:id="431"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t>TrafficSpecification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t>MaxFramesPerInterval: specifies the maximum number of frames that the Talker transmits in one Interval.</w:t>
      </w:r>
    </w:p>
    <w:p w14:paraId="746A9576" w14:textId="77777777" w:rsidR="00A54B43" w:rsidRDefault="00A54B43" w:rsidP="00A54B43">
      <w:pPr>
        <w:pStyle w:val="B2"/>
      </w:pPr>
      <w:r>
        <w:t>‐</w:t>
      </w:r>
      <w: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37F4D16B" w14:textId="2DF41DBB" w:rsidR="00A54B43" w:rsidRDefault="00A54B43" w:rsidP="00A54B43">
      <w:pPr>
        <w:pStyle w:val="B2"/>
      </w:pPr>
      <w:r>
        <w:t>-</w:t>
      </w:r>
      <w:r>
        <w:tab/>
        <w:t>TransmissionSelection: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t>TSpecTimeAware group (optional, present only if the traffic in the QoS Flow is time-synchronized):</w:t>
      </w:r>
    </w:p>
    <w:p w14:paraId="32177455" w14:textId="77777777" w:rsidR="002829A4" w:rsidRDefault="002829A4" w:rsidP="002829A4">
      <w:pPr>
        <w:pStyle w:val="B3"/>
      </w:pPr>
      <w:r>
        <w:t>‐</w:t>
      </w:r>
      <w:r>
        <w:tab/>
        <w:t>EarliestTransmitOffset: the earliest offset within the Interval.</w:t>
      </w:r>
    </w:p>
    <w:p w14:paraId="48D69FAB" w14:textId="77777777" w:rsidR="002829A4" w:rsidRDefault="002829A4" w:rsidP="002829A4">
      <w:pPr>
        <w:pStyle w:val="B3"/>
      </w:pPr>
      <w:r>
        <w:tab/>
        <w:t>For uplink, EarliestTransmitOffset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For downlink, EarliestTransmitOffset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t xml:space="preserve">LatestTransmitOffset: the last chance within an interval should leave enough time to transfer a packet with MaxFrameSize. Derived from the end of the interval, </w:t>
      </w:r>
      <w:del w:id="432" w:author="Nokia" w:date="2023-04-04T21:28:00Z">
        <w:r w:rsidDel="00904D4D">
          <w:delText xml:space="preserve">subtracted by the sum of Jitter and </w:delText>
        </w:r>
      </w:del>
      <w:r>
        <w:t>the time to transfer a packet with MaxFrameSize.</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r w:rsidR="002829A4">
        <w:t>Jitter: derived</w:t>
      </w:r>
      <w:ins w:id="433" w:author="Nokia" w:date="2023-02-10T14:42:00Z">
        <w:r>
          <w:t xml:space="preserve"> in SMF/CUC</w:t>
        </w:r>
      </w:ins>
      <w:r w:rsidR="002829A4">
        <w:t xml:space="preserve"> based on local</w:t>
      </w:r>
      <w:ins w:id="434" w:author="Nokia" w:date="2023-04-05T19:42:00Z">
        <w:r w:rsidR="00834C38">
          <w:t xml:space="preserve"> information on</w:t>
        </w:r>
      </w:ins>
      <w:r w:rsidR="002829A4">
        <w:t xml:space="preserve"> </w:t>
      </w:r>
      <w:ins w:id="435" w:author="Nokia" w:date="2023-04-05T19:50:00Z">
        <w:r w:rsidR="00433F70">
          <w:t xml:space="preserve">Jitter in </w:t>
        </w:r>
      </w:ins>
      <w:ins w:id="436" w:author="Nokia" w:date="2023-02-10T14:42:00Z">
        <w:r>
          <w:rPr>
            <w:color w:val="auto"/>
            <w:lang w:val="en-US" w:eastAsia="en-US"/>
          </w:rPr>
          <w:t xml:space="preserve">AN-TL and CN-TL </w:t>
        </w:r>
      </w:ins>
      <w:del w:id="437" w:author="Nokia" w:date="2023-04-05T19:51:00Z">
        <w:r w:rsidR="002829A4" w:rsidDel="00433F70">
          <w:delText>configuration</w:delText>
        </w:r>
      </w:del>
      <w:ins w:id="438"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439" w:author="Nokia" w:date="2023-04-05T19:46:00Z">
        <w:r w:rsidR="00433F70">
          <w:rPr>
            <w:rFonts w:eastAsia="DengXian"/>
            <w:color w:val="auto"/>
            <w:lang w:eastAsia="en-US"/>
          </w:rPr>
          <w:t> </w:t>
        </w:r>
      </w:ins>
      <w:ins w:id="440"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441" w:author="Nokia-r05" w:date="2023-04-17T17:40:00Z">
        <w:r w:rsidR="0070330B">
          <w:rPr>
            <w:rFonts w:eastAsia="DengXian"/>
            <w:color w:val="auto"/>
            <w:lang w:eastAsia="en-US"/>
          </w:rPr>
          <w:t>.</w:t>
        </w:r>
      </w:ins>
      <w:ins w:id="442" w:author="Nokia" w:date="2023-02-10T14:42:00Z">
        <w:r>
          <w:rPr>
            <w:rFonts w:eastAsia="DengXian"/>
            <w:color w:val="auto"/>
            <w:lang w:eastAsia="en-US"/>
          </w:rPr>
          <w:t>1.1, U</w:t>
        </w:r>
      </w:ins>
      <w:ins w:id="443" w:author="Nokia-r05" w:date="2023-04-17T17:40:00Z">
        <w:r w:rsidR="0070330B">
          <w:rPr>
            <w:rFonts w:eastAsia="DengXian"/>
            <w:color w:val="auto"/>
            <w:lang w:eastAsia="en-US"/>
          </w:rPr>
          <w:t>.</w:t>
        </w:r>
      </w:ins>
      <w:ins w:id="444" w:author="Nokia" w:date="2023-02-10T14:42:00Z">
        <w:r>
          <w:rPr>
            <w:rFonts w:eastAsia="DengXian"/>
            <w:color w:val="auto"/>
            <w:lang w:eastAsia="en-US"/>
          </w:rPr>
          <w:t>1.2, and U</w:t>
        </w:r>
      </w:ins>
      <w:ins w:id="445" w:author="Nokia-r05" w:date="2023-04-17T17:40:00Z">
        <w:r w:rsidR="0070330B">
          <w:rPr>
            <w:rFonts w:eastAsia="DengXian"/>
            <w:color w:val="auto"/>
            <w:lang w:eastAsia="en-US"/>
          </w:rPr>
          <w:t>.</w:t>
        </w:r>
      </w:ins>
      <w:ins w:id="446"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lastRenderedPageBreak/>
        <w:t>‐</w:t>
      </w:r>
      <w:r>
        <w:tab/>
        <w:t>UserToNetworkRequirements:</w:t>
      </w:r>
    </w:p>
    <w:p w14:paraId="0541B96A" w14:textId="77777777" w:rsidR="002829A4" w:rsidRDefault="002829A4" w:rsidP="002829A4">
      <w:pPr>
        <w:pStyle w:val="B3"/>
      </w:pPr>
      <w:r>
        <w:t>‐</w:t>
      </w:r>
      <w:r>
        <w:tab/>
        <w:t>NumSeamlessTrees: set to one (no redundancy) or other value (if redundancy is required).</w:t>
      </w:r>
    </w:p>
    <w:p w14:paraId="4572BB79" w14:textId="129FE28E" w:rsidR="002829A4" w:rsidRDefault="002829A4" w:rsidP="002829A4">
      <w:pPr>
        <w:pStyle w:val="B3"/>
      </w:pPr>
      <w:r>
        <w:t>‐</w:t>
      </w:r>
      <w:r>
        <w:tab/>
        <w:t>MaxLatency: set to CN PDB subtracted by maximum possible buffer duration in Talker. Maximum possible buffer duration is set to LatestTransmitOffset subtracted by EarliestTransmitOffset up to Buffer capability sent by the Talker.</w:t>
      </w:r>
    </w:p>
    <w:p w14:paraId="52FF388C" w14:textId="77777777" w:rsidR="002829A4" w:rsidRDefault="002829A4" w:rsidP="002829A4">
      <w:pPr>
        <w:pStyle w:val="B2"/>
      </w:pPr>
      <w:r>
        <w:t>-</w:t>
      </w:r>
      <w:r>
        <w:tab/>
        <w:t>InterfaceCapabilities (optional): If the AN-TL and CN-TL are supported, the SMF/CUC collects InterfaceCapabilities from AN-TL and CN-TL via TL-Container. If the AN-TL and CN-TL are not supported, the SMF/CUC leaves the InterfaceCapabilities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t>EndStationInterfaces: derived as with the corresponding information for the Talker group.</w:t>
      </w:r>
    </w:p>
    <w:p w14:paraId="2151C4FF" w14:textId="77777777" w:rsidR="002829A4" w:rsidRDefault="002829A4" w:rsidP="002829A4">
      <w:pPr>
        <w:pStyle w:val="B2"/>
      </w:pPr>
      <w:r>
        <w:t>-</w:t>
      </w:r>
      <w:r>
        <w:tab/>
        <w:t>UserToNetworkRequirements:</w:t>
      </w:r>
    </w:p>
    <w:p w14:paraId="58FF3CD5" w14:textId="77777777" w:rsidR="002829A4" w:rsidRDefault="002829A4" w:rsidP="002829A4">
      <w:pPr>
        <w:pStyle w:val="B3"/>
      </w:pPr>
      <w:r>
        <w:t>‐</w:t>
      </w:r>
      <w:r>
        <w:tab/>
        <w:t>NumSeamlessTrees: set to one.</w:t>
      </w:r>
    </w:p>
    <w:p w14:paraId="52CD9B2F" w14:textId="77777777" w:rsidR="002829A4" w:rsidRDefault="002829A4" w:rsidP="002829A4">
      <w:pPr>
        <w:pStyle w:val="B3"/>
      </w:pPr>
      <w:r>
        <w:t>‐</w:t>
      </w:r>
      <w:r>
        <w:tab/>
        <w:t>MaxLatency: derived as with the corresponding information for the Talker group.</w:t>
      </w:r>
    </w:p>
    <w:p w14:paraId="34C731D1" w14:textId="77777777" w:rsidR="002829A4" w:rsidRDefault="002829A4" w:rsidP="002829A4">
      <w:pPr>
        <w:pStyle w:val="B2"/>
      </w:pPr>
      <w:r>
        <w:t>-</w:t>
      </w:r>
      <w:r>
        <w:tab/>
        <w:t>InterfaceCapabilities: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t>StatusInfo.</w:t>
      </w:r>
    </w:p>
    <w:p w14:paraId="05814869" w14:textId="68D4AE15" w:rsidR="002829A4" w:rsidRDefault="002829A4" w:rsidP="002829A4">
      <w:pPr>
        <w:pStyle w:val="B2"/>
      </w:pPr>
      <w:r>
        <w:t>‐</w:t>
      </w:r>
      <w:r>
        <w:tab/>
        <w:t>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and the buffer duration in Talker in CN-TL. The buffer duration in CN-TL is zero if TimeAwareOffset for the Talker group is not present, and TimeAwareOffset - EarliestTransmitOffset if the TimeAwareOffset is present for the Talker group.</w:t>
      </w:r>
    </w:p>
    <w:p w14:paraId="27C235C6" w14:textId="77777777" w:rsidR="002829A4" w:rsidRDefault="002829A4" w:rsidP="002829A4">
      <w:pPr>
        <w:pStyle w:val="B2"/>
      </w:pPr>
      <w:r>
        <w:t>‐</w:t>
      </w:r>
      <w:r>
        <w:tab/>
        <w:t>InterfaceConfiguration (optional):</w:t>
      </w:r>
    </w:p>
    <w:p w14:paraId="6095BBC1" w14:textId="77777777" w:rsidR="002829A4" w:rsidRDefault="002829A4" w:rsidP="002829A4">
      <w:pPr>
        <w:pStyle w:val="B3"/>
      </w:pPr>
      <w:r>
        <w:t>‐</w:t>
      </w:r>
      <w:r>
        <w:tab/>
        <w:t>MAC Address (optional, present only if the respective InterfaceCapability contains a value for Active Destination MAC and VLAN Stream identification in CB-StreamIdenTypeList, and stream transformation is performed in AN-TL and CN-TL).</w:t>
      </w:r>
    </w:p>
    <w:p w14:paraId="6B50B83F" w14:textId="77777777" w:rsidR="002829A4" w:rsidRDefault="002829A4" w:rsidP="002829A4">
      <w:pPr>
        <w:pStyle w:val="B3"/>
      </w:pPr>
      <w:r>
        <w:t>‐</w:t>
      </w:r>
      <w: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t>TimeAwareOffset (optional, present only if the traffic is time-synchronized, AN-TL and CN-TL is supported, and TSpecTimeAware elements were provided in the stream requirements).</w:t>
      </w:r>
    </w:p>
    <w:p w14:paraId="225EED08" w14:textId="74F0E730" w:rsidR="002829A4" w:rsidRDefault="002829A4" w:rsidP="002829A4">
      <w:pPr>
        <w:pStyle w:val="B4"/>
      </w:pPr>
      <w:r>
        <w:tab/>
        <w:t xml:space="preserve">If the </w:t>
      </w:r>
      <w:proofErr w:type="spellStart"/>
      <w:r>
        <w:t>InterfaceConfiguration</w:t>
      </w:r>
      <w:proofErr w:type="spellEnd"/>
      <w:r>
        <w:t xml:space="preserve"> is included</w:t>
      </w:r>
      <w:del w:id="447" w:author="Nokia" w:date="2023-02-10T14:45:00Z">
        <w:r w:rsidDel="007F58F4">
          <w:delText xml:space="preserve"> from TN CNC to SMF/CUC</w:delText>
        </w:r>
      </w:del>
      <w:r>
        <w:t xml:space="preserve">, </w:t>
      </w:r>
      <w:del w:id="448" w:author="Nokia" w:date="2023-02-10T14:45:00Z">
        <w:r w:rsidDel="007F58F4">
          <w:delText>and if the AN-TL/CN-TL are supported</w:delText>
        </w:r>
      </w:del>
      <w:r>
        <w:t xml:space="preserve">, </w:t>
      </w:r>
      <w:r w:rsidRPr="005262CA">
        <w:t xml:space="preserve">and </w:t>
      </w:r>
      <w:ins w:id="449" w:author="NTT DOCOMO" w:date="2023-04-17T13:33:00Z">
        <w:r w:rsidR="006D67DC" w:rsidRPr="005262CA">
          <w:t>if</w:t>
        </w:r>
        <w:r w:rsidR="006D67DC" w:rsidRPr="00185A8C">
          <w:t xml:space="preserve"> the </w:t>
        </w:r>
      </w:ins>
      <w:r w:rsidRPr="00185A8C">
        <w:t>AL-</w:t>
      </w:r>
      <w:r>
        <w:t xml:space="preserve">TL/CN-TL </w:t>
      </w:r>
      <w:ins w:id="450" w:author="Nokia" w:date="2023-02-10T14:52:00Z">
        <w:r w:rsidR="008B63D4">
          <w:rPr>
            <w:rFonts w:eastAsia="DengXian"/>
            <w:color w:val="auto"/>
            <w:lang w:eastAsia="en-GB"/>
          </w:rPr>
          <w:t xml:space="preserve">acting as Talker End Station </w:t>
        </w:r>
      </w:ins>
      <w:r>
        <w:t>support the Stream Transformation as described in IEEE</w:t>
      </w:r>
      <w:ins w:id="451" w:author="Nokia" w:date="2023-04-05T19:47:00Z">
        <w:r w:rsidR="00433F70">
          <w:t> </w:t>
        </w:r>
      </w:ins>
      <w:del w:id="452" w:author="Nokia" w:date="2023-04-05T19:47:00Z">
        <w:r w:rsidDel="00433F70">
          <w:delText xml:space="preserve"> </w:delText>
        </w:r>
      </w:del>
      <w:r>
        <w:t>Std</w:t>
      </w:r>
      <w:ins w:id="453" w:author="Nokia" w:date="2023-04-05T19:48:00Z">
        <w:r w:rsidR="00433F70">
          <w:t> </w:t>
        </w:r>
      </w:ins>
      <w:del w:id="454" w:author="Nokia" w:date="2023-04-05T19:48:00Z">
        <w:r w:rsidDel="00433F70">
          <w:delText xml:space="preserve"> </w:delText>
        </w:r>
      </w:del>
      <w:r>
        <w:t>802.1Q</w:t>
      </w:r>
      <w:del w:id="455" w:author="Nokia" w:date="2023-04-05T19:48:00Z">
        <w:r w:rsidDel="00433F70">
          <w:delText>cc</w:delText>
        </w:r>
      </w:del>
      <w:ins w:id="456" w:author="Nokia" w:date="2023-04-05T19:48:00Z">
        <w:r w:rsidR="00433F70">
          <w:t> </w:t>
        </w:r>
      </w:ins>
      <w:del w:id="457" w:author="Nokia" w:date="2023-04-05T19:48:00Z">
        <w:r w:rsidDel="00433F70">
          <w:delText xml:space="preserve"> </w:delText>
        </w:r>
      </w:del>
      <w:r>
        <w:t>[9</w:t>
      </w:r>
      <w:ins w:id="458" w:author="Nokia" w:date="2023-04-05T19:48:00Z">
        <w:r w:rsidR="00433F70">
          <w:t>8</w:t>
        </w:r>
      </w:ins>
      <w:del w:id="459" w:author="Nokia" w:date="2023-04-05T19:48:00Z">
        <w:r w:rsidDel="00433F70">
          <w:delText>5</w:delText>
        </w:r>
      </w:del>
      <w:r>
        <w:t xml:space="preserve">], the SMF/CUC can instruct the UPF and NG-RAN to assign </w:t>
      </w:r>
      <w:del w:id="460" w:author="Nokia-r05" w:date="2023-04-17T15:55:00Z">
        <w:r w:rsidRPr="00185A8C" w:rsidDel="00AD412C">
          <w:delText xml:space="preserve">for </w:delText>
        </w:r>
        <w:r w:rsidRPr="005262CA" w:rsidDel="00AD412C">
          <w:delText>each</w:delText>
        </w:r>
      </w:del>
      <w:del w:id="461" w:author="Nokia-r09" w:date="2023-04-19T21:47:00Z">
        <w:r w:rsidRPr="005262CA" w:rsidDel="00394E61">
          <w:delText xml:space="preserve"> </w:delText>
        </w:r>
      </w:del>
      <w:del w:id="462" w:author="Nokia" w:date="2023-02-10T14:52:00Z">
        <w:r w:rsidRPr="005262CA" w:rsidDel="008B63D4">
          <w:delText>QoS Flow</w:delText>
        </w:r>
      </w:del>
      <w:del w:id="463" w:author="NTT DOCOMO" w:date="2023-04-17T13:34:00Z">
        <w:r w:rsidDel="006D67DC">
          <w:delText xml:space="preserve"> </w:delText>
        </w:r>
      </w:del>
      <w:r>
        <w:t xml:space="preserve">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w:t>
      </w:r>
      <w:del w:id="464" w:author="Nokia" w:date="2023-02-10T14:52:00Z">
        <w:r w:rsidDel="008B63D4">
          <w:delText xml:space="preserve">in the Talker </w:delText>
        </w:r>
      </w:del>
      <w:r>
        <w:t>in the AN-TL/CN-TL</w:t>
      </w:r>
      <w:ins w:id="465" w:author="Nokia" w:date="2023-02-10T14:52:00Z">
        <w:r w:rsidR="008B63D4">
          <w:t xml:space="preserve"> acting as Take</w:t>
        </w:r>
      </w:ins>
      <w:ins w:id="466"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467" w:author="Nokia" w:date="2023-02-10T15:00:00Z"/>
        </w:rPr>
      </w:pPr>
      <w:del w:id="468" w:author="Nokia" w:date="2023-02-10T14:56:00Z">
        <w:r w:rsidDel="008B63D4">
          <w:lastRenderedPageBreak/>
          <w:delText>Editor's note:</w:delText>
        </w:r>
        <w:r w:rsidDel="008B63D4">
          <w:tab/>
          <w:delText>It is FFS if and how the Service Data Flows can be used to identity streams in the TN.</w:delText>
        </w:r>
      </w:del>
    </w:p>
    <w:p w14:paraId="65FACB2F" w14:textId="1465B2F8" w:rsidR="002829A4" w:rsidRDefault="002829A4" w:rsidP="002829A4">
      <w:pPr>
        <w:pStyle w:val="B4"/>
      </w:pPr>
      <w:r>
        <w:tab/>
        <w:t xml:space="preserve">If the TimeAwareOffset is included from TN CNC to SMF/CUC, the SMF/CUC should derive input information based on the TimeAwareOffset, which allows to configure Gate Control information as defined in </w:t>
      </w:r>
      <w:r w:rsidR="00C71AF5">
        <w:t>IEEE</w:t>
      </w:r>
      <w:ins w:id="469" w:author="Nokia" w:date="2023-04-05T15:20:00Z">
        <w:r w:rsidR="00C71AF5">
          <w:t> </w:t>
        </w:r>
      </w:ins>
      <w:del w:id="470" w:author="Nokia" w:date="2023-04-05T15:20:00Z">
        <w:r w:rsidR="00C71AF5" w:rsidDel="0056474B">
          <w:delText xml:space="preserve"> </w:delText>
        </w:r>
      </w:del>
      <w:r w:rsidR="00C71AF5">
        <w:t>Std</w:t>
      </w:r>
      <w:ins w:id="471" w:author="Nokia" w:date="2023-04-05T15:21:00Z">
        <w:r w:rsidR="00C71AF5">
          <w:t> </w:t>
        </w:r>
      </w:ins>
      <w:del w:id="472" w:author="Nokia" w:date="2023-04-05T15:21:00Z">
        <w:r w:rsidR="00C71AF5" w:rsidDel="0056474B">
          <w:delText xml:space="preserve"> </w:delText>
        </w:r>
      </w:del>
      <w:r w:rsidR="00C71AF5">
        <w:t>802.1Q</w:t>
      </w:r>
      <w:ins w:id="473" w:author="Nokia" w:date="2023-04-05T15:21:00Z">
        <w:r w:rsidR="00C71AF5">
          <w:t> </w:t>
        </w:r>
      </w:ins>
      <w:del w:id="474" w:author="Nokia" w:date="2023-04-05T15:21:00Z">
        <w:r w:rsidR="00C71AF5" w:rsidDel="0056474B">
          <w:delText xml:space="preserve"> </w:delText>
        </w:r>
      </w:del>
      <w:r w:rsidR="00C71AF5">
        <w:t>[98]</w:t>
      </w:r>
      <w:r>
        <w:t xml:space="preserve">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6151A99B" w14:textId="77777777" w:rsidR="002829A4" w:rsidRDefault="002829A4" w:rsidP="002829A4">
      <w:pPr>
        <w:pStyle w:val="B4"/>
      </w:pPr>
      <w:r>
        <w:tab/>
        <w:t>If the SMF/CUC receives a TimeAwareOffset from TN CNC for a downlink stream (i.e. for a Talker in the UPF/CN-TL), the SMF/CUC adds the received TimeAwareOffset value to the TSCAI BAT in the DL direction in the TSCAI and updates the NG-RAN for the new TSCAI.</w:t>
      </w:r>
    </w:p>
    <w:p w14:paraId="14E48FDB" w14:textId="40796D2A" w:rsidR="002829A4" w:rsidRDefault="002829A4" w:rsidP="002829A4">
      <w:pPr>
        <w:pStyle w:val="EditorsNote"/>
      </w:pPr>
      <w:r>
        <w:t>Editor's note:</w:t>
      </w:r>
      <w:r>
        <w:tab/>
        <w:t>How SMF/CUC derives the input information based on the TimeAwareOffset and where this input information is mapped to Gate Control configuration information is FFS.</w:t>
      </w:r>
    </w:p>
    <w:p w14:paraId="115A0E95" w14:textId="490E3FD0" w:rsidR="002829A4" w:rsidRDefault="002829A4" w:rsidP="00A54B43">
      <w:pPr>
        <w:pStyle w:val="B2"/>
      </w:pPr>
      <w:r>
        <w:t>‐</w:t>
      </w:r>
      <w:r>
        <w:tab/>
        <w:t>FailedInterfaces (optional) provides a list of one or more physical ports of failed end stations or bridges to locate the interfaces in the physical topology that caused the failure.</w:t>
      </w:r>
      <w:r w:rsidR="00A54B43">
        <w:t xml:space="preserve"> It is up to implementation how the SMF reacts when it receives FailedInterfaces.</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475" w:author="Nokia-r05" w:date="2023-04-17T16:11:00Z"/>
          <w:color w:val="auto"/>
          <w:lang w:val="en-US" w:eastAsia="en-US"/>
        </w:rPr>
      </w:pPr>
      <w:ins w:id="476" w:author="Nokia-r05" w:date="2023-04-17T16:11:00Z">
        <w:r>
          <w:rPr>
            <w:color w:val="auto"/>
            <w:lang w:val="en-US" w:eastAsia="en-US"/>
          </w:rPr>
          <w:t>NOTE</w:t>
        </w:r>
        <w:r>
          <w:t> 3:</w:t>
        </w:r>
        <w:r>
          <w:tab/>
        </w:r>
        <w:r>
          <w:rPr>
            <w:color w:val="auto"/>
            <w:lang w:val="en-US" w:eastAsia="en-US"/>
          </w:rPr>
          <w:t xml:space="preserve">If Jitter value needs to be considered; </w:t>
        </w:r>
        <w:r>
          <w:t>EarliestTransmitOffset for UL and DL and</w:t>
        </w:r>
        <w:r>
          <w:rPr>
            <w:color w:val="auto"/>
            <w:lang w:val="en-US" w:eastAsia="en-US"/>
          </w:rPr>
          <w:t xml:space="preserve"> </w:t>
        </w:r>
        <w:r>
          <w:t>LatestTransmitOffset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327"/>
    <w:bookmarkEnd w:id="328"/>
    <w:bookmarkEnd w:id="329"/>
    <w:bookmarkEnd w:id="330"/>
    <w:bookmarkEnd w:id="331"/>
    <w:bookmarkEnd w:id="332"/>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333"/>
    <w:bookmarkEnd w:id="334"/>
    <w:bookmarkEnd w:id="335"/>
    <w:bookmarkEnd w:id="336"/>
    <w:bookmarkEnd w:id="337"/>
    <w:bookmarkEnd w:id="338"/>
    <w:bookmarkEnd w:id="339"/>
    <w:p w14:paraId="40A97F45" w14:textId="77777777" w:rsidR="00841027" w:rsidRDefault="00841027" w:rsidP="00420457">
      <w:pPr>
        <w:rPr>
          <w:lang w:eastAsia="zh-CN"/>
        </w:rPr>
      </w:pPr>
    </w:p>
    <w:sectPr w:rsidR="00841027" w:rsidSect="0016287A">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87499" w14:textId="77777777" w:rsidR="001D4BB6" w:rsidRDefault="001D4BB6">
      <w:r>
        <w:separator/>
      </w:r>
    </w:p>
    <w:p w14:paraId="1FADDF6F" w14:textId="77777777" w:rsidR="001D4BB6" w:rsidRDefault="001D4BB6"/>
  </w:endnote>
  <w:endnote w:type="continuationSeparator" w:id="0">
    <w:p w14:paraId="71C2F229" w14:textId="77777777" w:rsidR="001D4BB6" w:rsidRDefault="001D4BB6">
      <w:r>
        <w:continuationSeparator/>
      </w:r>
    </w:p>
    <w:p w14:paraId="5ED11457" w14:textId="77777777" w:rsidR="001D4BB6" w:rsidRDefault="001D4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B7D20" w14:textId="77777777" w:rsidR="001D4BB6" w:rsidRDefault="001D4BB6">
      <w:r>
        <w:separator/>
      </w:r>
    </w:p>
    <w:p w14:paraId="6C9C15A8" w14:textId="77777777" w:rsidR="001D4BB6" w:rsidRDefault="001D4BB6"/>
  </w:footnote>
  <w:footnote w:type="continuationSeparator" w:id="0">
    <w:p w14:paraId="4B3A78F6" w14:textId="77777777" w:rsidR="001D4BB6" w:rsidRDefault="001D4BB6">
      <w:r>
        <w:continuationSeparator/>
      </w:r>
    </w:p>
    <w:p w14:paraId="1D3F4F22" w14:textId="77777777" w:rsidR="001D4BB6" w:rsidRDefault="001D4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431A2"/>
    <w:multiLevelType w:val="hybridMultilevel"/>
    <w:tmpl w:val="C068F2F2"/>
    <w:lvl w:ilvl="0" w:tplc="B192D610">
      <w:start w:val="1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4907D13"/>
    <w:multiLevelType w:val="multilevel"/>
    <w:tmpl w:val="05D6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2"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20"/>
  </w:num>
  <w:num w:numId="16" w16cid:durableId="1581795033">
    <w:abstractNumId w:val="13"/>
  </w:num>
  <w:num w:numId="17" w16cid:durableId="1229652228">
    <w:abstractNumId w:val="14"/>
  </w:num>
  <w:num w:numId="18" w16cid:durableId="2135059444">
    <w:abstractNumId w:val="17"/>
  </w:num>
  <w:num w:numId="19" w16cid:durableId="394591">
    <w:abstractNumId w:val="15"/>
  </w:num>
  <w:num w:numId="20" w16cid:durableId="1727877455">
    <w:abstractNumId w:val="21"/>
  </w:num>
  <w:num w:numId="21" w16cid:durableId="599338974">
    <w:abstractNumId w:val="19"/>
  </w:num>
  <w:num w:numId="22" w16cid:durableId="1854608132">
    <w:abstractNumId w:val="22"/>
  </w:num>
  <w:num w:numId="23" w16cid:durableId="1607155693">
    <w:abstractNumId w:val="12"/>
  </w:num>
  <w:num w:numId="24" w16cid:durableId="9278091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_17-04-2023">
    <w15:presenceInfo w15:providerId="None" w15:userId="Nokia_r01_17-04-2023"/>
  </w15:person>
  <w15:person w15:author="Nokia-r07">
    <w15:presenceInfo w15:providerId="None" w15:userId="Nokia-r07"/>
  </w15:person>
  <w15:person w15:author="Ericsson">
    <w15:presenceInfo w15:providerId="None" w15:userId="Ericsson"/>
  </w15:person>
  <w15:person w15:author="Nokia-r08">
    <w15:presenceInfo w15:providerId="None" w15:userId="Nokia-r08"/>
  </w15:person>
  <w15:person w15:author="Nokia-r05">
    <w15:presenceInfo w15:providerId="None" w15:userId="Nokia-r05"/>
  </w15:person>
  <w15:person w15:author="Ericsson-r04">
    <w15:presenceInfo w15:providerId="None" w15:userId="Ericsson-r04"/>
  </w15:person>
  <w15:person w15:author="Nokia-r03">
    <w15:presenceInfo w15:providerId="None" w15:userId="Nokia-r03"/>
  </w15:person>
  <w15:person w15:author="Ericsson-r02">
    <w15:presenceInfo w15:providerId="None" w15:userId="Ericsson-r02"/>
  </w15:person>
  <w15:person w15:author="Ericsson-r06">
    <w15:presenceInfo w15:providerId="None" w15:userId="Ericsson-r06"/>
  </w15:person>
  <w15:person w15:author="Nokia_r05">
    <w15:presenceInfo w15:providerId="None" w15:userId="Nokia_r05"/>
  </w15:person>
  <w15:person w15:author="NTT DOCOMO">
    <w15:presenceInfo w15:providerId="None" w15:userId="NTT DOCOMO"/>
  </w15:person>
  <w15:person w15:author="Nokia-r09">
    <w15:presenceInfo w15:providerId="None" w15:userId="Nokia-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0BF6"/>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39"/>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0F756B"/>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97EEA"/>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4BB6"/>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1CF5"/>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5C08"/>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5BBB"/>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4E61"/>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C86"/>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496A"/>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4193"/>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580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4921"/>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62CA"/>
    <w:rsid w:val="00527EBE"/>
    <w:rsid w:val="0053026B"/>
    <w:rsid w:val="00531A03"/>
    <w:rsid w:val="005321BB"/>
    <w:rsid w:val="005324CC"/>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34DA"/>
    <w:rsid w:val="005E4211"/>
    <w:rsid w:val="005E450D"/>
    <w:rsid w:val="005E456C"/>
    <w:rsid w:val="005E4F71"/>
    <w:rsid w:val="005E5253"/>
    <w:rsid w:val="005E64CE"/>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4C3"/>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27D"/>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9E5"/>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3C91"/>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3A4"/>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07B3"/>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54E"/>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7D2"/>
    <w:rsid w:val="00A51E5B"/>
    <w:rsid w:val="00A51F20"/>
    <w:rsid w:val="00A5231C"/>
    <w:rsid w:val="00A52DE9"/>
    <w:rsid w:val="00A53A98"/>
    <w:rsid w:val="00A540E7"/>
    <w:rsid w:val="00A54306"/>
    <w:rsid w:val="00A54B43"/>
    <w:rsid w:val="00A55DDA"/>
    <w:rsid w:val="00A56037"/>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79F"/>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7C4"/>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0FFC"/>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4A8A"/>
    <w:rsid w:val="00B3530A"/>
    <w:rsid w:val="00B359E5"/>
    <w:rsid w:val="00B3606E"/>
    <w:rsid w:val="00B361E7"/>
    <w:rsid w:val="00B371DF"/>
    <w:rsid w:val="00B37718"/>
    <w:rsid w:val="00B41962"/>
    <w:rsid w:val="00B41EFF"/>
    <w:rsid w:val="00B4285B"/>
    <w:rsid w:val="00B43385"/>
    <w:rsid w:val="00B438FF"/>
    <w:rsid w:val="00B43AE8"/>
    <w:rsid w:val="00B44CC6"/>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6AD"/>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21"/>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AF5"/>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22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6AA1"/>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03F"/>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CA7"/>
    <w:rsid w:val="00FF3E46"/>
    <w:rsid w:val="00FF411C"/>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B34A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166997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rig\Downloads\Docs\S2-2306230.zip"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5AIRPNAIUNRU-2028481721-8988</_dlc_DocId>
    <_dlc_DocIdUrl xmlns="71c5aaf6-e6ce-465b-b873-5148d2a4c105">
      <Url>https://nokia.sharepoint.com/sites/c5g/e2earch/_layouts/15/DocIdRedir.aspx?ID=5AIRPNAIUNRU-2028481721-8988</Url>
      <Description>5AIRPNAIUNRU-2028481721-8988</Description>
    </_dlc_DocIdUrl>
  </documentManagement>
</p:properties>
</file>

<file path=customXml/itemProps1.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2.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3.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4.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5.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46</Pages>
  <Words>18818</Words>
  <Characters>107265</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MCC_Corrected CR</cp:lastModifiedBy>
  <cp:revision>18</cp:revision>
  <cp:lastPrinted>2014-09-10T09:04:00Z</cp:lastPrinted>
  <dcterms:created xsi:type="dcterms:W3CDTF">2023-04-18T14:28:00Z</dcterms:created>
  <dcterms:modified xsi:type="dcterms:W3CDTF">2023-04-24T07:44:00Z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1d05a5b2-28d8-4eb1-b4e1-8ab37323771d</vt:lpwstr>
  </property>
  <property fmtid="{D5CDD505-2E9C-101B-9397-08002B2CF9AE}" pid="11" name="MediaServiceImageTags">
    <vt:lpwstr/>
  </property>
</Properties>
</file>